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6FA" w:rsidRPr="00047B74" w:rsidRDefault="007B46FA">
      <w:pPr>
        <w:tabs>
          <w:tab w:val="right" w:pos="9639"/>
        </w:tabs>
        <w:rPr>
          <w:rFonts w:cs="Arial"/>
          <w:b/>
          <w:sz w:val="24"/>
          <w:szCs w:val="24"/>
        </w:rPr>
      </w:pPr>
      <w:r w:rsidRPr="00047B74">
        <w:rPr>
          <w:rFonts w:cs="Arial"/>
          <w:b/>
          <w:sz w:val="24"/>
          <w:szCs w:val="24"/>
        </w:rPr>
        <w:t>3GPP TSG SA Meeting #7</w:t>
      </w:r>
      <w:r>
        <w:rPr>
          <w:rFonts w:cs="Arial"/>
          <w:b/>
          <w:sz w:val="24"/>
          <w:szCs w:val="24"/>
        </w:rPr>
        <w:t>9</w:t>
      </w:r>
      <w:r w:rsidRPr="00047B74">
        <w:rPr>
          <w:rFonts w:cs="Arial"/>
          <w:b/>
          <w:sz w:val="24"/>
          <w:szCs w:val="24"/>
        </w:rPr>
        <w:tab/>
        <w:t>TD SP-1</w:t>
      </w:r>
      <w:r w:rsidRPr="005C403C">
        <w:rPr>
          <w:rFonts w:cs="Arial"/>
          <w:b/>
          <w:sz w:val="24"/>
          <w:szCs w:val="24"/>
        </w:rPr>
        <w:t>8</w:t>
      </w:r>
      <w:r w:rsidRPr="00047B74">
        <w:rPr>
          <w:rFonts w:cs="Arial"/>
          <w:b/>
          <w:sz w:val="24"/>
          <w:szCs w:val="24"/>
        </w:rPr>
        <w:t>0</w:t>
      </w:r>
      <w:r>
        <w:rPr>
          <w:rFonts w:cs="Arial"/>
          <w:b/>
          <w:sz w:val="24"/>
          <w:szCs w:val="24"/>
        </w:rPr>
        <w:t>002</w:t>
      </w:r>
    </w:p>
    <w:p w:rsidR="007B46FA" w:rsidRPr="00047B74" w:rsidRDefault="007B46FA">
      <w:pPr>
        <w:pBdr>
          <w:bottom w:val="single" w:sz="4" w:space="1" w:color="auto"/>
        </w:pBdr>
        <w:tabs>
          <w:tab w:val="right" w:pos="9639"/>
        </w:tabs>
        <w:rPr>
          <w:rFonts w:cs="Arial"/>
          <w:b/>
          <w:sz w:val="24"/>
          <w:szCs w:val="24"/>
        </w:rPr>
      </w:pPr>
      <w:r>
        <w:rPr>
          <w:rFonts w:cs="Arial"/>
          <w:b/>
          <w:sz w:val="24"/>
          <w:szCs w:val="24"/>
        </w:rPr>
        <w:t>21 - 23 March 2018</w:t>
      </w:r>
      <w:r w:rsidRPr="00047B74">
        <w:rPr>
          <w:rFonts w:cs="Arial"/>
          <w:b/>
          <w:sz w:val="24"/>
          <w:szCs w:val="24"/>
        </w:rPr>
        <w:t xml:space="preserve">, </w:t>
      </w:r>
      <w:r>
        <w:rPr>
          <w:rFonts w:cs="Arial"/>
          <w:b/>
          <w:sz w:val="24"/>
          <w:szCs w:val="24"/>
        </w:rPr>
        <w:t>Chennai, India</w:t>
      </w:r>
    </w:p>
    <w:p w:rsidR="007B46FA" w:rsidRDefault="007B46FA" w:rsidP="00EB1B14">
      <w:pPr>
        <w:pStyle w:val="CRCoverPage"/>
        <w:tabs>
          <w:tab w:val="right" w:pos="9639"/>
        </w:tabs>
        <w:spacing w:after="0"/>
        <w:rPr>
          <w:b/>
          <w:noProof/>
          <w:sz w:val="24"/>
        </w:rPr>
      </w:pP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CA4D0A">
        <w:rPr>
          <w:b/>
          <w:sz w:val="24"/>
          <w:szCs w:val="24"/>
        </w:rPr>
        <w:t>8</w:t>
      </w:r>
      <w:r w:rsidRPr="00BA731A">
        <w:rPr>
          <w:b/>
          <w:sz w:val="24"/>
          <w:szCs w:val="24"/>
        </w:rPr>
        <w:tab/>
      </w:r>
      <w:r w:rsidRPr="00BA731A">
        <w:rPr>
          <w:rFonts w:cs="Arial"/>
          <w:b/>
          <w:sz w:val="24"/>
          <w:szCs w:val="24"/>
        </w:rPr>
        <w:t>DRAFT REPORT</w:t>
      </w:r>
    </w:p>
    <w:p w:rsidR="00795A0D" w:rsidRPr="00152B60" w:rsidRDefault="00CA4D0A" w:rsidP="00795A0D">
      <w:pPr>
        <w:pBdr>
          <w:bottom w:val="single" w:sz="4" w:space="1" w:color="auto"/>
        </w:pBdr>
        <w:tabs>
          <w:tab w:val="right" w:pos="9639"/>
        </w:tabs>
        <w:rPr>
          <w:rFonts w:cs="Arial"/>
          <w:b/>
          <w:sz w:val="24"/>
          <w:szCs w:val="24"/>
          <w:lang w:val="en-US"/>
        </w:rPr>
      </w:pPr>
      <w:r>
        <w:rPr>
          <w:rFonts w:cs="Arial"/>
          <w:b/>
          <w:sz w:val="24"/>
          <w:szCs w:val="24"/>
          <w:lang w:val="en-US"/>
        </w:rPr>
        <w:t>20 - 22 December 2017, Lisbon, Portugal</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23161A">
        <w:rPr>
          <w:b/>
          <w:sz w:val="24"/>
        </w:rPr>
        <w:t>7</w:t>
      </w:r>
      <w:r w:rsidR="00CA4D0A">
        <w:rPr>
          <w:b/>
          <w:sz w:val="24"/>
        </w:rPr>
        <w:t>8</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F90B17">
        <w:rPr>
          <w:b/>
          <w:color w:val="0000FF"/>
          <w:sz w:val="24"/>
        </w:rPr>
        <w:t>Comment</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r w:rsidR="0043783D">
        <w:rPr>
          <w:b/>
          <w:sz w:val="24"/>
        </w:rPr>
        <w:t>4rm</w:t>
      </w:r>
      <w:r w:rsidRPr="00BA731A">
        <w:rPr>
          <w:b/>
          <w:sz w:val="24"/>
        </w:rPr>
        <w:t xml:space="preserve"> - </w:t>
      </w:r>
      <w:r w:rsidR="00F46778">
        <w:rPr>
          <w:b/>
          <w:sz w:val="24"/>
        </w:rPr>
        <w:t>D</w:t>
      </w:r>
      <w:r w:rsidR="00147FC8">
        <w:rPr>
          <w:b/>
          <w:sz w:val="24"/>
        </w:rPr>
        <w:t>raft</w:t>
      </w:r>
      <w:r w:rsidR="0043783D">
        <w:rPr>
          <w:b/>
          <w:sz w:val="24"/>
        </w:rPr>
        <w:t xml:space="preserve"> with revision-marked </w:t>
      </w:r>
      <w:r w:rsidR="00F46778">
        <w:rPr>
          <w:b/>
          <w:sz w:val="24"/>
        </w:rPr>
        <w:t>comment</w:t>
      </w:r>
      <w:r w:rsidR="0043783D">
        <w:rPr>
          <w:b/>
          <w:sz w:val="24"/>
        </w:rPr>
        <w:t>s</w:t>
      </w:r>
    </w:p>
    <w:p w:rsidR="00795A0D" w:rsidRDefault="00795A0D" w:rsidP="00795A0D">
      <w:pPr>
        <w:keepLines/>
        <w:jc w:val="center"/>
        <w:rPr>
          <w:b/>
          <w:sz w:val="28"/>
          <w:szCs w:val="28"/>
        </w:rPr>
      </w:pPr>
      <w:r w:rsidRPr="00BA731A">
        <w:rPr>
          <w:b/>
          <w:sz w:val="28"/>
          <w:szCs w:val="28"/>
        </w:rPr>
        <w:t>Draft Report</w:t>
      </w:r>
    </w:p>
    <w:p w:rsidR="008D79B4" w:rsidRDefault="008D79B4" w:rsidP="008D79B4">
      <w:pPr>
        <w:pStyle w:val="Heading1"/>
      </w:pPr>
      <w:bookmarkStart w:id="0" w:name="_Toc501721833"/>
      <w:r>
        <w:t>Executive Summary</w:t>
      </w:r>
      <w:bookmarkEnd w:id="0"/>
    </w:p>
    <w:p w:rsidR="007B46FA" w:rsidRPr="007B46FA" w:rsidRDefault="007B46FA" w:rsidP="007B46FA">
      <w:pPr>
        <w:rPr>
          <w:lang w:eastAsia="en-US"/>
        </w:rPr>
      </w:pPr>
      <w:ins w:id="1" w:author="TSG SA Chairman changes" w:date="2018-03-14T07:41:00Z">
        <w:r w:rsidRPr="007B46FA">
          <w:rPr>
            <w:b/>
            <w:lang w:eastAsia="en-US"/>
            <w:rPrChange w:id="2" w:author="TSG SA Chairman changes" w:date="2018-03-14T07:41:00Z">
              <w:rPr>
                <w:lang w:eastAsia="en-US"/>
              </w:rPr>
            </w:rPrChange>
          </w:rPr>
          <w:t>Stage 2 freeze</w:t>
        </w:r>
        <w:r>
          <w:rPr>
            <w:lang w:eastAsia="en-US"/>
          </w:rPr>
          <w:t xml:space="preserve"> was achieved at </w:t>
        </w:r>
      </w:ins>
      <w:ins w:id="3" w:author="TSG SA Chairman changes" w:date="2018-03-14T07:42:00Z">
        <w:r>
          <w:rPr>
            <w:lang w:eastAsia="en-US"/>
          </w:rPr>
          <w:t>TSG </w:t>
        </w:r>
        <w:r>
          <w:rPr>
            <w:lang w:eastAsia="en-US"/>
          </w:rPr>
          <w:t>S</w:t>
        </w:r>
      </w:ins>
      <w:ins w:id="4" w:author="TSG SA Chairman changes" w:date="2018-03-14T07:41:00Z">
        <w:r>
          <w:rPr>
            <w:lang w:eastAsia="en-US"/>
          </w:rPr>
          <w:t>A#78 for the 5GS and SA</w:t>
        </w:r>
      </w:ins>
      <w:ins w:id="5" w:author="TSG SA Chairman changes" w:date="2018-03-14T07:42:00Z">
        <w:r>
          <w:rPr>
            <w:lang w:eastAsia="en-US"/>
          </w:rPr>
          <w:t> WG</w:t>
        </w:r>
        <w:r>
          <w:rPr>
            <w:lang w:eastAsia="en-US"/>
          </w:rPr>
          <w:t>2</w:t>
        </w:r>
      </w:ins>
      <w:ins w:id="6" w:author="TSG SA Chairman changes" w:date="2018-03-14T07:41:00Z">
        <w:r>
          <w:rPr>
            <w:lang w:eastAsia="en-US"/>
          </w:rPr>
          <w:t xml:space="preserve"> work, as well as most SA</w:t>
        </w:r>
      </w:ins>
      <w:ins w:id="7" w:author="TSG SA Chairman changes" w:date="2018-03-14T07:42:00Z">
        <w:r>
          <w:rPr>
            <w:lang w:eastAsia="en-US"/>
          </w:rPr>
          <w:t> WG</w:t>
        </w:r>
        <w:r>
          <w:rPr>
            <w:lang w:eastAsia="en-US"/>
          </w:rPr>
          <w:t>6</w:t>
        </w:r>
      </w:ins>
      <w:ins w:id="8" w:author="TSG SA Chairman changes" w:date="2018-03-14T07:41:00Z">
        <w:r>
          <w:rPr>
            <w:lang w:eastAsia="en-US"/>
          </w:rPr>
          <w:t xml:space="preserve"> specifications. A few exceptions were granted in SA</w:t>
        </w:r>
      </w:ins>
      <w:ins w:id="9" w:author="TSG SA Chairman changes" w:date="2018-03-14T07:42:00Z">
        <w:r>
          <w:rPr>
            <w:lang w:eastAsia="en-US"/>
          </w:rPr>
          <w:t> WG</w:t>
        </w:r>
        <w:r>
          <w:rPr>
            <w:lang w:eastAsia="en-US"/>
          </w:rPr>
          <w:t>6</w:t>
        </w:r>
      </w:ins>
      <w:ins w:id="10" w:author="TSG SA Chairman changes" w:date="2018-03-14T07:41:00Z">
        <w:r>
          <w:rPr>
            <w:lang w:eastAsia="en-US"/>
          </w:rPr>
          <w:t xml:space="preserve"> and two in SA</w:t>
        </w:r>
      </w:ins>
      <w:ins w:id="11" w:author="TSG SA Chairman changes" w:date="2018-03-14T07:42:00Z">
        <w:r>
          <w:rPr>
            <w:lang w:eastAsia="en-US"/>
          </w:rPr>
          <w:t> WG</w:t>
        </w:r>
        <w:r>
          <w:rPr>
            <w:lang w:eastAsia="en-US"/>
          </w:rPr>
          <w:t>2</w:t>
        </w:r>
      </w:ins>
      <w:ins w:id="12" w:author="TSG SA Chairman changes" w:date="2018-03-14T07:41:00Z">
        <w:r>
          <w:rPr>
            <w:lang w:eastAsia="en-US"/>
          </w:rPr>
          <w:t>.</w:t>
        </w:r>
      </w:ins>
      <w:ins w:id="13" w:author="TSG SA Chairman changes" w:date="2018-03-14T07:42:00Z">
        <w:r>
          <w:rPr>
            <w:lang w:eastAsia="en-US"/>
          </w:rPr>
          <w:br/>
        </w:r>
      </w:ins>
      <w:ins w:id="14" w:author="TSG SA Chairman changes" w:date="2018-03-14T07:41:00Z">
        <w:r w:rsidRPr="007B46FA">
          <w:rPr>
            <w:b/>
            <w:lang w:eastAsia="en-US"/>
            <w:rPrChange w:id="15" w:author="TSG SA Chairman changes" w:date="2018-03-14T07:42:00Z">
              <w:rPr>
                <w:lang w:eastAsia="en-US"/>
              </w:rPr>
            </w:rPrChange>
          </w:rPr>
          <w:t>On ULRRC:</w:t>
        </w:r>
        <w:r>
          <w:rPr>
            <w:lang w:eastAsia="en-US"/>
          </w:rPr>
          <w:t xml:space="preserve"> It was agreed that SA</w:t>
        </w:r>
      </w:ins>
      <w:ins w:id="16" w:author="TSG SA Chairman changes" w:date="2018-03-14T07:42:00Z">
        <w:r>
          <w:rPr>
            <w:lang w:eastAsia="en-US"/>
          </w:rPr>
          <w:t> WG</w:t>
        </w:r>
        <w:r>
          <w:rPr>
            <w:lang w:eastAsia="en-US"/>
          </w:rPr>
          <w:t>1</w:t>
        </w:r>
      </w:ins>
      <w:ins w:id="17" w:author="TSG SA Chairman changes" w:date="2018-03-14T07:41:00Z">
        <w:r>
          <w:rPr>
            <w:lang w:eastAsia="en-US"/>
          </w:rPr>
          <w:t xml:space="preserve"> would align to what RAN</w:t>
        </w:r>
      </w:ins>
      <w:ins w:id="18" w:author="TSG SA Chairman changes" w:date="2018-03-14T07:42:00Z">
        <w:r>
          <w:rPr>
            <w:lang w:eastAsia="en-US"/>
          </w:rPr>
          <w:t> WG</w:t>
        </w:r>
        <w:r>
          <w:rPr>
            <w:lang w:eastAsia="en-US"/>
          </w:rPr>
          <w:t>1</w:t>
        </w:r>
      </w:ins>
      <w:ins w:id="19" w:author="TSG SA Chairman changes" w:date="2018-03-14T07:41:00Z">
        <w:r>
          <w:rPr>
            <w:lang w:eastAsia="en-US"/>
          </w:rPr>
          <w:t xml:space="preserve"> provide in terms of Ultra Reliability and Low Latency in </w:t>
        </w:r>
      </w:ins>
      <w:ins w:id="20" w:author="TSG SA Chairman changes" w:date="2018-03-14T07:42:00Z">
        <w:r>
          <w:rPr>
            <w:lang w:eastAsia="en-US"/>
          </w:rPr>
          <w:t>Rel</w:t>
        </w:r>
        <w:r>
          <w:rPr>
            <w:lang w:eastAsia="en-US"/>
          </w:rPr>
          <w:noBreakHyphen/>
        </w:r>
      </w:ins>
      <w:ins w:id="21" w:author="TSG SA Chairman changes" w:date="2018-03-14T07:41:00Z">
        <w:r>
          <w:rPr>
            <w:lang w:eastAsia="en-US"/>
          </w:rPr>
          <w:t xml:space="preserve">15. This does not appear particularly useful since the payload size (32 bytes) is too low for most practical applications. This will be studied in the </w:t>
        </w:r>
      </w:ins>
      <w:ins w:id="22" w:author="TSG SA Chairman changes" w:date="2018-03-14T07:42:00Z">
        <w:r>
          <w:rPr>
            <w:lang w:eastAsia="en-US"/>
          </w:rPr>
          <w:t>Rel</w:t>
        </w:r>
        <w:r>
          <w:rPr>
            <w:lang w:eastAsia="en-US"/>
          </w:rPr>
          <w:noBreakHyphen/>
        </w:r>
      </w:ins>
      <w:ins w:id="23" w:author="TSG SA Chairman changes" w:date="2018-03-14T07:41:00Z">
        <w:r>
          <w:rPr>
            <w:lang w:eastAsia="en-US"/>
          </w:rPr>
          <w:t>16 time frame (</w:t>
        </w:r>
      </w:ins>
      <w:ins w:id="24" w:author="TSG SA Chairman changes" w:date="2018-03-14T07:44:00Z">
        <w:r w:rsidRPr="007B46FA">
          <w:rPr>
            <w:color w:val="0000FF"/>
            <w:lang w:eastAsia="en-US"/>
          </w:rPr>
          <w:t>TD SP</w:t>
        </w:r>
        <w:r w:rsidRPr="007B46FA">
          <w:rPr>
            <w:color w:val="0000FF"/>
            <w:lang w:eastAsia="en-US"/>
          </w:rPr>
          <w:noBreakHyphen/>
        </w:r>
        <w:r w:rsidRPr="007B46FA">
          <w:rPr>
            <w:color w:val="0000FF"/>
            <w:lang w:eastAsia="en-US"/>
          </w:rPr>
          <w:t>171069</w:t>
        </w:r>
      </w:ins>
      <w:ins w:id="25" w:author="TSG SA Chairman changes" w:date="2018-03-14T07:41:00Z">
        <w:r>
          <w:rPr>
            <w:lang w:eastAsia="en-US"/>
          </w:rPr>
          <w:t>) to revisit requirements and goals.</w:t>
        </w:r>
      </w:ins>
      <w:ins w:id="26" w:author="TSG SA Chairman changes" w:date="2018-03-14T07:42:00Z">
        <w:r>
          <w:rPr>
            <w:lang w:eastAsia="en-US"/>
          </w:rPr>
          <w:br/>
        </w:r>
      </w:ins>
      <w:ins w:id="27" w:author="TSG SA Chairman changes" w:date="2018-03-14T07:41:00Z">
        <w:r w:rsidRPr="007B46FA">
          <w:rPr>
            <w:b/>
            <w:lang w:eastAsia="en-US"/>
            <w:rPrChange w:id="28" w:author="TSG SA Chairman changes" w:date="2018-03-14T07:42:00Z">
              <w:rPr>
                <w:lang w:eastAsia="en-US"/>
              </w:rPr>
            </w:rPrChange>
          </w:rPr>
          <w:t>On Increase of number of supported bearers:</w:t>
        </w:r>
        <w:r>
          <w:rPr>
            <w:lang w:eastAsia="en-US"/>
          </w:rPr>
          <w:t xml:space="preserve"> Telstra proposed &amp; Samsung championed (as </w:t>
        </w:r>
        <w:r w:rsidRPr="007B46FA">
          <w:rPr>
            <w:noProof/>
            <w:lang w:eastAsia="en-US"/>
            <w:rPrChange w:id="29" w:author="TSG SA Chairman changes" w:date="2018-03-14T07:44:00Z">
              <w:rPr>
                <w:lang w:eastAsia="en-US"/>
              </w:rPr>
            </w:rPrChange>
          </w:rPr>
          <w:t>Rapporteur</w:t>
        </w:r>
        <w:r>
          <w:rPr>
            <w:lang w:eastAsia="en-US"/>
          </w:rPr>
          <w:t xml:space="preserve">) the (in </w:t>
        </w:r>
      </w:ins>
      <w:ins w:id="30" w:author="TSG SA Chairman changes" w:date="2018-03-14T07:42:00Z">
        <w:r>
          <w:rPr>
            <w:lang w:eastAsia="en-US"/>
          </w:rPr>
          <w:t>Rel</w:t>
        </w:r>
        <w:r>
          <w:rPr>
            <w:lang w:eastAsia="en-US"/>
          </w:rPr>
          <w:noBreakHyphen/>
        </w:r>
      </w:ins>
      <w:ins w:id="31" w:author="TSG SA Chairman changes" w:date="2018-03-14T07:41:00Z">
        <w:r>
          <w:rPr>
            <w:lang w:eastAsia="en-US"/>
          </w:rPr>
          <w:t>15). The WID was approved (</w:t>
        </w:r>
      </w:ins>
      <w:ins w:id="32" w:author="TSG SA Chairman changes" w:date="2018-03-14T07:44:00Z">
        <w:r w:rsidRPr="007B46FA">
          <w:rPr>
            <w:color w:val="0000FF"/>
            <w:lang w:eastAsia="en-US"/>
          </w:rPr>
          <w:t>TD SP</w:t>
        </w:r>
        <w:r w:rsidRPr="007B46FA">
          <w:rPr>
            <w:color w:val="0000FF"/>
            <w:lang w:eastAsia="en-US"/>
          </w:rPr>
          <w:noBreakHyphen/>
        </w:r>
        <w:r w:rsidRPr="007B46FA">
          <w:rPr>
            <w:color w:val="0000FF"/>
            <w:lang w:eastAsia="en-US"/>
          </w:rPr>
          <w:t>171044</w:t>
        </w:r>
      </w:ins>
      <w:ins w:id="33" w:author="TSG SA Chairman changes" w:date="2018-03-14T07:41:00Z">
        <w:r>
          <w:rPr>
            <w:lang w:eastAsia="en-US"/>
          </w:rPr>
          <w:t>).</w:t>
        </w:r>
      </w:ins>
      <w:ins w:id="34" w:author="TSG SA Chairman changes" w:date="2018-03-14T07:42:00Z">
        <w:r>
          <w:rPr>
            <w:lang w:eastAsia="en-US"/>
          </w:rPr>
          <w:br/>
        </w:r>
      </w:ins>
      <w:ins w:id="35" w:author="TSG SA Chairman changes" w:date="2018-03-14T07:41:00Z">
        <w:r w:rsidRPr="007B46FA">
          <w:rPr>
            <w:b/>
            <w:lang w:eastAsia="en-US"/>
            <w:rPrChange w:id="36" w:author="TSG SA Chairman changes" w:date="2018-03-14T07:42:00Z">
              <w:rPr>
                <w:lang w:eastAsia="en-US"/>
              </w:rPr>
            </w:rPrChange>
          </w:rPr>
          <w:t>On voice service continuity 5G to 2G/3G:</w:t>
        </w:r>
        <w:r>
          <w:rPr>
            <w:lang w:eastAsia="en-US"/>
          </w:rPr>
          <w:t xml:space="preserve"> A work item was agreed for 5G to 3G service continuity in SA</w:t>
        </w:r>
      </w:ins>
      <w:ins w:id="37" w:author="TSG SA Chairman changes" w:date="2018-03-14T07:42:00Z">
        <w:r>
          <w:rPr>
            <w:lang w:eastAsia="en-US"/>
          </w:rPr>
          <w:t> WG</w:t>
        </w:r>
        <w:r>
          <w:rPr>
            <w:lang w:eastAsia="en-US"/>
          </w:rPr>
          <w:t>1</w:t>
        </w:r>
      </w:ins>
      <w:ins w:id="38" w:author="TSG SA Chairman changes" w:date="2018-03-14T07:41:00Z">
        <w:r>
          <w:rPr>
            <w:lang w:eastAsia="en-US"/>
          </w:rPr>
          <w:t xml:space="preserve"> in the </w:t>
        </w:r>
      </w:ins>
      <w:ins w:id="39" w:author="TSG SA Chairman changes" w:date="2018-03-14T07:42:00Z">
        <w:r>
          <w:rPr>
            <w:lang w:eastAsia="en-US"/>
          </w:rPr>
          <w:t>Rel</w:t>
        </w:r>
        <w:r>
          <w:rPr>
            <w:lang w:eastAsia="en-US"/>
          </w:rPr>
          <w:noBreakHyphen/>
        </w:r>
      </w:ins>
      <w:ins w:id="40" w:author="TSG SA Chairman changes" w:date="2018-03-14T07:41:00Z">
        <w:r>
          <w:rPr>
            <w:lang w:eastAsia="en-US"/>
          </w:rPr>
          <w:t>16 time frame. (</w:t>
        </w:r>
      </w:ins>
      <w:ins w:id="41" w:author="TSG SA Chairman changes" w:date="2018-03-14T07:44:00Z">
        <w:r w:rsidRPr="007B46FA">
          <w:rPr>
            <w:color w:val="0000FF"/>
            <w:lang w:eastAsia="en-US"/>
          </w:rPr>
          <w:t>TD SP</w:t>
        </w:r>
        <w:r w:rsidRPr="007B46FA">
          <w:rPr>
            <w:color w:val="0000FF"/>
            <w:lang w:eastAsia="en-US"/>
          </w:rPr>
          <w:noBreakHyphen/>
        </w:r>
        <w:r w:rsidRPr="007B46FA">
          <w:rPr>
            <w:color w:val="0000FF"/>
            <w:lang w:eastAsia="en-US"/>
          </w:rPr>
          <w:t>171077</w:t>
        </w:r>
      </w:ins>
      <w:ins w:id="42" w:author="TSG SA Chairman changes" w:date="2018-03-14T07:41:00Z">
        <w:r>
          <w:rPr>
            <w:lang w:eastAsia="en-US"/>
          </w:rPr>
          <w:t>)</w:t>
        </w:r>
      </w:ins>
      <w:ins w:id="43" w:author="TSG SA Chairman changes" w:date="2018-03-14T07:43:00Z">
        <w:r>
          <w:rPr>
            <w:lang w:eastAsia="en-US"/>
          </w:rPr>
          <w:t>.</w:t>
        </w:r>
        <w:r>
          <w:rPr>
            <w:lang w:eastAsia="en-US"/>
          </w:rPr>
          <w:br/>
        </w:r>
      </w:ins>
      <w:ins w:id="44" w:author="TSG SA Chairman changes" w:date="2018-03-14T07:41:00Z">
        <w:r w:rsidRPr="007B46FA">
          <w:rPr>
            <w:b/>
            <w:lang w:eastAsia="en-US"/>
            <w:rPrChange w:id="45" w:author="TSG SA Chairman changes" w:date="2018-03-14T07:43:00Z">
              <w:rPr>
                <w:lang w:eastAsia="en-US"/>
              </w:rPr>
            </w:rPrChange>
          </w:rPr>
          <w:t xml:space="preserve">On EDCE5 and related </w:t>
        </w:r>
      </w:ins>
      <w:ins w:id="46" w:author="TSG SA Chairman changes" w:date="2018-03-14T07:42:00Z">
        <w:r w:rsidRPr="007B46FA">
          <w:rPr>
            <w:b/>
            <w:lang w:eastAsia="en-US"/>
            <w:rPrChange w:id="47" w:author="TSG SA Chairman changes" w:date="2018-03-14T07:43:00Z">
              <w:rPr>
                <w:lang w:eastAsia="en-US"/>
              </w:rPr>
            </w:rPrChange>
          </w:rPr>
          <w:t>Stage </w:t>
        </w:r>
        <w:r w:rsidRPr="007B46FA">
          <w:rPr>
            <w:b/>
            <w:lang w:eastAsia="en-US"/>
            <w:rPrChange w:id="48" w:author="TSG SA Chairman changes" w:date="2018-03-14T07:43:00Z">
              <w:rPr>
                <w:lang w:eastAsia="en-US"/>
              </w:rPr>
            </w:rPrChange>
          </w:rPr>
          <w:t>3</w:t>
        </w:r>
      </w:ins>
      <w:ins w:id="49" w:author="TSG SA Chairman changes" w:date="2018-03-14T07:41:00Z">
        <w:r w:rsidRPr="007B46FA">
          <w:rPr>
            <w:b/>
            <w:lang w:eastAsia="en-US"/>
            <w:rPrChange w:id="50" w:author="TSG SA Chairman changes" w:date="2018-03-14T07:43:00Z">
              <w:rPr>
                <w:lang w:eastAsia="en-US"/>
              </w:rPr>
            </w:rPrChange>
          </w:rPr>
          <w:t>:</w:t>
        </w:r>
        <w:r>
          <w:rPr>
            <w:lang w:eastAsia="en-US"/>
          </w:rPr>
          <w:t xml:space="preserve"> These features froze throughout SA and CT</w:t>
        </w:r>
      </w:ins>
      <w:ins w:id="51" w:author="TSG SA Chairman changes" w:date="2018-03-14T07:42:00Z">
        <w:r>
          <w:rPr>
            <w:lang w:eastAsia="en-US"/>
          </w:rPr>
          <w:t> WGs</w:t>
        </w:r>
      </w:ins>
      <w:ins w:id="52" w:author="TSG SA Chairman changes" w:date="2018-03-14T07:41:00Z">
        <w:r>
          <w:rPr>
            <w:lang w:eastAsia="en-US"/>
          </w:rPr>
          <w:t>.</w:t>
        </w:r>
      </w:ins>
      <w:ins w:id="53" w:author="TSG SA Chairman changes" w:date="2018-03-14T07:43:00Z">
        <w:r>
          <w:rPr>
            <w:lang w:eastAsia="en-US"/>
          </w:rPr>
          <w:br/>
        </w:r>
      </w:ins>
      <w:ins w:id="54" w:author="TSG SA Chairman changes" w:date="2018-03-14T07:41:00Z">
        <w:r w:rsidRPr="007B46FA">
          <w:rPr>
            <w:b/>
            <w:lang w:eastAsia="en-US"/>
            <w:rPrChange w:id="55" w:author="TSG SA Chairman changes" w:date="2018-03-14T07:43:00Z">
              <w:rPr>
                <w:lang w:eastAsia="en-US"/>
              </w:rPr>
            </w:rPrChange>
          </w:rPr>
          <w:t>General:</w:t>
        </w:r>
        <w:r>
          <w:rPr>
            <w:lang w:eastAsia="en-US"/>
          </w:rPr>
          <w:t xml:space="preserve"> Release 16 dates were confirmed (</w:t>
        </w:r>
      </w:ins>
      <w:ins w:id="56" w:author="TSG SA Chairman changes" w:date="2018-03-14T07:42:00Z">
        <w:r>
          <w:rPr>
            <w:lang w:eastAsia="en-US"/>
          </w:rPr>
          <w:t>Stage </w:t>
        </w:r>
        <w:r>
          <w:rPr>
            <w:lang w:eastAsia="en-US"/>
          </w:rPr>
          <w:t>1</w:t>
        </w:r>
      </w:ins>
      <w:ins w:id="57" w:author="TSG SA Chairman changes" w:date="2018-03-14T07:41:00Z">
        <w:r>
          <w:rPr>
            <w:lang w:eastAsia="en-US"/>
          </w:rPr>
          <w:t xml:space="preserve">: Dec 2018, </w:t>
        </w:r>
      </w:ins>
      <w:ins w:id="58" w:author="TSG SA Chairman changes" w:date="2018-03-14T07:42:00Z">
        <w:r>
          <w:rPr>
            <w:lang w:eastAsia="en-US"/>
          </w:rPr>
          <w:t>Stage </w:t>
        </w:r>
        <w:r>
          <w:rPr>
            <w:lang w:eastAsia="en-US"/>
          </w:rPr>
          <w:t>2</w:t>
        </w:r>
      </w:ins>
      <w:ins w:id="59" w:author="TSG SA Chairman changes" w:date="2018-03-14T07:41:00Z">
        <w:r>
          <w:rPr>
            <w:lang w:eastAsia="en-US"/>
          </w:rPr>
          <w:t>: Jun</w:t>
        </w:r>
      </w:ins>
      <w:ins w:id="60" w:author="TSG SA Chairman changes" w:date="2018-03-14T07:43:00Z">
        <w:r>
          <w:rPr>
            <w:lang w:eastAsia="en-US"/>
          </w:rPr>
          <w:t>e</w:t>
        </w:r>
      </w:ins>
      <w:ins w:id="61" w:author="TSG SA Chairman changes" w:date="2018-03-14T07:41:00Z">
        <w:r>
          <w:rPr>
            <w:lang w:eastAsia="en-US"/>
          </w:rPr>
          <w:t xml:space="preserve"> 2019, </w:t>
        </w:r>
      </w:ins>
      <w:ins w:id="62" w:author="TSG SA Chairman changes" w:date="2018-03-14T07:42:00Z">
        <w:r>
          <w:rPr>
            <w:lang w:eastAsia="en-US"/>
          </w:rPr>
          <w:t>Stage </w:t>
        </w:r>
        <w:r>
          <w:rPr>
            <w:lang w:eastAsia="en-US"/>
          </w:rPr>
          <w:t>3</w:t>
        </w:r>
      </w:ins>
      <w:ins w:id="63" w:author="TSG SA Chairman changes" w:date="2018-03-14T07:41:00Z">
        <w:r>
          <w:rPr>
            <w:lang w:eastAsia="en-US"/>
          </w:rPr>
          <w:t>: Dec</w:t>
        </w:r>
      </w:ins>
      <w:ins w:id="64" w:author="TSG SA Chairman changes" w:date="2018-03-14T07:43:00Z">
        <w:r>
          <w:rPr>
            <w:lang w:eastAsia="en-US"/>
          </w:rPr>
          <w:t>ember</w:t>
        </w:r>
      </w:ins>
      <w:ins w:id="65" w:author="TSG SA Chairman changes" w:date="2018-03-14T07:41:00Z">
        <w:r>
          <w:rPr>
            <w:lang w:eastAsia="en-US"/>
          </w:rPr>
          <w:t xml:space="preserve"> 2019, ASN.1 Mar</w:t>
        </w:r>
      </w:ins>
      <w:ins w:id="66" w:author="TSG SA Chairman changes" w:date="2018-03-14T07:43:00Z">
        <w:r>
          <w:rPr>
            <w:lang w:eastAsia="en-US"/>
          </w:rPr>
          <w:t>ch</w:t>
        </w:r>
      </w:ins>
      <w:ins w:id="67" w:author="TSG SA Chairman changes" w:date="2018-03-14T07:41:00Z">
        <w:r>
          <w:rPr>
            <w:lang w:eastAsia="en-US"/>
          </w:rPr>
          <w:t xml:space="preserve"> 2020)</w:t>
        </w:r>
      </w:ins>
      <w:ins w:id="68" w:author="TSG SA Chairman changes" w:date="2018-03-14T07:43:00Z">
        <w:r>
          <w:rPr>
            <w:lang w:eastAsia="en-US"/>
          </w:rPr>
          <w:t>.</w:t>
        </w:r>
      </w:ins>
    </w:p>
    <w:p w:rsidR="008D79B4" w:rsidRPr="00F46778" w:rsidDel="007B46FA" w:rsidRDefault="00147FC8" w:rsidP="008D79B4">
      <w:pPr>
        <w:rPr>
          <w:del w:id="69" w:author="TSG SA Chairman changes" w:date="2018-03-14T07:44:00Z"/>
          <w:color w:val="0000FF"/>
        </w:rPr>
      </w:pPr>
      <w:del w:id="70" w:author="TSG SA Chairman changes" w:date="2018-03-14T07:44:00Z">
        <w:r w:rsidRPr="00F46778" w:rsidDel="007B46FA">
          <w:rPr>
            <w:color w:val="0000FF"/>
          </w:rPr>
          <w:delText>&lt;TO BE ADDED&gt;</w:delText>
        </w:r>
      </w:del>
    </w:p>
    <w:p w:rsidR="00795A0D" w:rsidRPr="00BA731A" w:rsidRDefault="00795A0D" w:rsidP="00795A0D">
      <w:pPr>
        <w:keepLines/>
        <w:spacing w:after="0"/>
        <w:jc w:val="center"/>
        <w:rPr>
          <w:b/>
          <w:sz w:val="28"/>
        </w:rPr>
      </w:pPr>
      <w:r w:rsidRPr="00BA731A">
        <w:rPr>
          <w:b/>
          <w:sz w:val="28"/>
        </w:rPr>
        <w:t>Contents</w:t>
      </w:r>
    </w:p>
    <w:p w:rsidR="00F90B17" w:rsidRDefault="00682F1F">
      <w:pPr>
        <w:pStyle w:val="TOC1"/>
        <w:rPr>
          <w:rFonts w:asciiTheme="minorHAnsi" w:eastAsiaTheme="minorEastAsia" w:hAnsiTheme="minorHAnsi" w:cstheme="minorBidi"/>
          <w:szCs w:val="22"/>
          <w:lang w:eastAsia="en-GB"/>
        </w:rPr>
      </w:pPr>
      <w:r>
        <w:rPr>
          <w:b/>
        </w:rPr>
        <w:fldChar w:fldCharType="begin" w:fldLock="1"/>
      </w:r>
      <w:r w:rsidR="00F90B17">
        <w:rPr>
          <w:b/>
        </w:rPr>
        <w:instrText xml:space="preserve"> TOC \o "1-9" </w:instrText>
      </w:r>
      <w:r>
        <w:rPr>
          <w:b/>
        </w:rPr>
        <w:fldChar w:fldCharType="separate"/>
      </w:r>
      <w:r w:rsidR="00F90B17">
        <w:t>Executive Summary</w:t>
      </w:r>
      <w:r w:rsidR="00F90B17">
        <w:tab/>
      </w:r>
      <w:r>
        <w:fldChar w:fldCharType="begin" w:fldLock="1"/>
      </w:r>
      <w:r w:rsidR="00F90B17">
        <w:instrText xml:space="preserve"> PAGEREF _Toc501721833 \h </w:instrText>
      </w:r>
      <w:r>
        <w:fldChar w:fldCharType="separate"/>
      </w:r>
      <w:r w:rsidR="00F90B17">
        <w:t>1</w:t>
      </w:r>
      <w:r>
        <w:fldChar w:fldCharType="end"/>
      </w:r>
    </w:p>
    <w:p w:rsidR="00F90B17" w:rsidRDefault="00F90B17">
      <w:pPr>
        <w:pStyle w:val="TOC1"/>
        <w:rPr>
          <w:rFonts w:asciiTheme="minorHAnsi" w:eastAsiaTheme="minorEastAsia" w:hAnsiTheme="minorHAnsi" w:cstheme="minorBidi"/>
          <w:szCs w:val="22"/>
          <w:lang w:eastAsia="en-GB"/>
        </w:rPr>
      </w:pPr>
      <w:r>
        <w:t>0</w:t>
      </w:r>
      <w:r>
        <w:rPr>
          <w:rFonts w:asciiTheme="minorHAnsi" w:eastAsiaTheme="minorEastAsia" w:hAnsiTheme="minorHAnsi" w:cstheme="minorBidi"/>
          <w:szCs w:val="22"/>
          <w:lang w:eastAsia="en-GB"/>
        </w:rPr>
        <w:tab/>
      </w:r>
      <w:r>
        <w:t>Definitions</w:t>
      </w:r>
      <w:r>
        <w:tab/>
      </w:r>
      <w:r w:rsidR="00682F1F">
        <w:fldChar w:fldCharType="begin" w:fldLock="1"/>
      </w:r>
      <w:r>
        <w:instrText xml:space="preserve"> PAGEREF _Toc501721834 \h </w:instrText>
      </w:r>
      <w:r w:rsidR="00682F1F">
        <w:fldChar w:fldCharType="separate"/>
      </w:r>
      <w:r>
        <w:t>6</w:t>
      </w:r>
      <w:r w:rsidR="00682F1F">
        <w:fldChar w:fldCharType="end"/>
      </w:r>
    </w:p>
    <w:p w:rsidR="00F90B17" w:rsidRDefault="00F90B1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rsidR="00682F1F">
        <w:fldChar w:fldCharType="begin" w:fldLock="1"/>
      </w:r>
      <w:r>
        <w:instrText xml:space="preserve"> PAGEREF _Toc501721835 \h </w:instrText>
      </w:r>
      <w:r w:rsidR="00682F1F">
        <w:fldChar w:fldCharType="separate"/>
      </w:r>
      <w:r>
        <w:t>6</w:t>
      </w:r>
      <w:r w:rsidR="00682F1F">
        <w:fldChar w:fldCharType="end"/>
      </w:r>
    </w:p>
    <w:p w:rsidR="00F90B17" w:rsidRDefault="00F90B1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rsidR="00682F1F">
        <w:fldChar w:fldCharType="begin" w:fldLock="1"/>
      </w:r>
      <w:r>
        <w:instrText xml:space="preserve"> PAGEREF _Toc501721836 \h </w:instrText>
      </w:r>
      <w:r w:rsidR="00682F1F">
        <w:fldChar w:fldCharType="separate"/>
      </w:r>
      <w:r>
        <w:t>6</w:t>
      </w:r>
      <w:r w:rsidR="00682F1F">
        <w:fldChar w:fldCharType="end"/>
      </w:r>
    </w:p>
    <w:p w:rsidR="00F90B17" w:rsidRDefault="00F90B1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rsidR="00682F1F">
        <w:fldChar w:fldCharType="begin" w:fldLock="1"/>
      </w:r>
      <w:r>
        <w:instrText xml:space="preserve"> PAGEREF _Toc501721837 \h </w:instrText>
      </w:r>
      <w:r w:rsidR="00682F1F">
        <w:fldChar w:fldCharType="separate"/>
      </w:r>
      <w:r>
        <w:t>6</w:t>
      </w:r>
      <w:r w:rsidR="00682F1F">
        <w:fldChar w:fldCharType="end"/>
      </w:r>
    </w:p>
    <w:p w:rsidR="00F90B17" w:rsidRDefault="00F90B1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rsidR="00682F1F">
        <w:fldChar w:fldCharType="begin" w:fldLock="1"/>
      </w:r>
      <w:r>
        <w:instrText xml:space="preserve"> PAGEREF _Toc501721838 \h </w:instrText>
      </w:r>
      <w:r w:rsidR="00682F1F">
        <w:fldChar w:fldCharType="separate"/>
      </w:r>
      <w:r>
        <w:t>7</w:t>
      </w:r>
      <w:r w:rsidR="00682F1F">
        <w:fldChar w:fldCharType="end"/>
      </w:r>
    </w:p>
    <w:p w:rsidR="00F90B17" w:rsidRDefault="00F90B1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SA#77</w:t>
      </w:r>
      <w:r>
        <w:tab/>
      </w:r>
      <w:r w:rsidR="00682F1F">
        <w:fldChar w:fldCharType="begin" w:fldLock="1"/>
      </w:r>
      <w:r>
        <w:instrText xml:space="preserve"> PAGEREF _Toc501721839 \h </w:instrText>
      </w:r>
      <w:r w:rsidR="00682F1F">
        <w:fldChar w:fldCharType="separate"/>
      </w:r>
      <w:r>
        <w:t>7</w:t>
      </w:r>
      <w:r w:rsidR="00682F1F">
        <w:fldChar w:fldCharType="end"/>
      </w:r>
    </w:p>
    <w:p w:rsidR="00F90B17" w:rsidRDefault="00F90B1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rsidR="00682F1F">
        <w:fldChar w:fldCharType="begin" w:fldLock="1"/>
      </w:r>
      <w:r>
        <w:instrText xml:space="preserve"> PAGEREF _Toc501721840 \h </w:instrText>
      </w:r>
      <w:r w:rsidR="00682F1F">
        <w:fldChar w:fldCharType="separate"/>
      </w:r>
      <w:r>
        <w:t>7</w:t>
      </w:r>
      <w:r w:rsidR="00682F1F">
        <w:fldChar w:fldCharType="end"/>
      </w:r>
    </w:p>
    <w:p w:rsidR="00F90B17" w:rsidRDefault="00F90B1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the chairman in advance)</w:t>
      </w:r>
      <w:r>
        <w:tab/>
      </w:r>
      <w:r w:rsidR="00682F1F">
        <w:fldChar w:fldCharType="begin" w:fldLock="1"/>
      </w:r>
      <w:r>
        <w:instrText xml:space="preserve"> PAGEREF _Toc501721841 \h </w:instrText>
      </w:r>
      <w:r w:rsidR="00682F1F">
        <w:fldChar w:fldCharType="separate"/>
      </w:r>
      <w:r>
        <w:t>7</w:t>
      </w:r>
      <w:r w:rsidR="00682F1F">
        <w:fldChar w:fldCharType="end"/>
      </w:r>
    </w:p>
    <w:p w:rsidR="00F90B17" w:rsidRDefault="00F90B1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rsidR="00682F1F">
        <w:fldChar w:fldCharType="begin" w:fldLock="1"/>
      </w:r>
      <w:r>
        <w:instrText xml:space="preserve"> PAGEREF _Toc501721842 \h </w:instrText>
      </w:r>
      <w:r w:rsidR="00682F1F">
        <w:fldChar w:fldCharType="separate"/>
      </w:r>
      <w:r>
        <w:t>10</w:t>
      </w:r>
      <w:r w:rsidR="00682F1F">
        <w:fldChar w:fldCharType="end"/>
      </w:r>
    </w:p>
    <w:p w:rsidR="00F90B17" w:rsidRDefault="00F90B1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w:t>
      </w:r>
      <w:r>
        <w:tab/>
      </w:r>
      <w:r w:rsidR="00682F1F">
        <w:fldChar w:fldCharType="begin" w:fldLock="1"/>
      </w:r>
      <w:r>
        <w:instrText xml:space="preserve"> PAGEREF _Toc501721843 \h </w:instrText>
      </w:r>
      <w:r w:rsidR="00682F1F">
        <w:fldChar w:fldCharType="separate"/>
      </w:r>
      <w:r>
        <w:t>10</w:t>
      </w:r>
      <w:r w:rsidR="00682F1F">
        <w:fldChar w:fldCharType="end"/>
      </w:r>
    </w:p>
    <w:p w:rsidR="00F90B17" w:rsidRDefault="00F90B1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SA Working Groups and other TSGs</w:t>
      </w:r>
      <w:r>
        <w:tab/>
      </w:r>
      <w:r w:rsidR="00682F1F">
        <w:fldChar w:fldCharType="begin" w:fldLock="1"/>
      </w:r>
      <w:r>
        <w:instrText xml:space="preserve"> PAGEREF _Toc501721844 \h </w:instrText>
      </w:r>
      <w:r w:rsidR="00682F1F">
        <w:fldChar w:fldCharType="separate"/>
      </w:r>
      <w:r>
        <w:t>24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rsidR="00682F1F">
        <w:fldChar w:fldCharType="begin" w:fldLock="1"/>
      </w:r>
      <w:r>
        <w:instrText xml:space="preserve"> PAGEREF _Toc501721845 \h </w:instrText>
      </w:r>
      <w:r w:rsidR="00682F1F">
        <w:fldChar w:fldCharType="separate"/>
      </w:r>
      <w:r>
        <w:t>24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rsidR="00682F1F">
        <w:fldChar w:fldCharType="begin" w:fldLock="1"/>
      </w:r>
      <w:r>
        <w:instrText xml:space="preserve"> PAGEREF _Toc501721846 \h </w:instrText>
      </w:r>
      <w:r w:rsidR="00682F1F">
        <w:fldChar w:fldCharType="separate"/>
      </w:r>
      <w:r>
        <w:t>26</w:t>
      </w:r>
      <w:r w:rsidR="00682F1F">
        <w:fldChar w:fldCharType="end"/>
      </w:r>
    </w:p>
    <w:p w:rsidR="00F90B17" w:rsidRDefault="00F90B1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rsidR="00682F1F">
        <w:fldChar w:fldCharType="begin" w:fldLock="1"/>
      </w:r>
      <w:r>
        <w:instrText xml:space="preserve"> PAGEREF _Toc501721847 \h </w:instrText>
      </w:r>
      <w:r w:rsidR="00682F1F">
        <w:fldChar w:fldCharType="separate"/>
      </w:r>
      <w:r>
        <w:t>29</w:t>
      </w:r>
      <w:r w:rsidR="00682F1F">
        <w:fldChar w:fldCharType="end"/>
      </w:r>
    </w:p>
    <w:p w:rsidR="00F90B17" w:rsidRDefault="00F90B1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rsidR="00682F1F">
        <w:fldChar w:fldCharType="begin" w:fldLock="1"/>
      </w:r>
      <w:r>
        <w:instrText xml:space="preserve"> PAGEREF _Toc501721848 \h </w:instrText>
      </w:r>
      <w:r w:rsidR="00682F1F">
        <w:fldChar w:fldCharType="separate"/>
      </w:r>
      <w:r>
        <w:t>31</w:t>
      </w:r>
      <w:r w:rsidR="00682F1F">
        <w:fldChar w:fldCharType="end"/>
      </w:r>
    </w:p>
    <w:p w:rsidR="00F90B17" w:rsidRDefault="00F90B1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rsidR="00682F1F">
        <w:fldChar w:fldCharType="begin" w:fldLock="1"/>
      </w:r>
      <w:r>
        <w:instrText xml:space="preserve"> PAGEREF _Toc501721849 \h </w:instrText>
      </w:r>
      <w:r w:rsidR="00682F1F">
        <w:fldChar w:fldCharType="separate"/>
      </w:r>
      <w:r>
        <w:t>35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rsidR="00682F1F">
        <w:fldChar w:fldCharType="begin" w:fldLock="1"/>
      </w:r>
      <w:r>
        <w:instrText xml:space="preserve"> PAGEREF _Toc501721850 \h </w:instrText>
      </w:r>
      <w:r w:rsidR="00682F1F">
        <w:fldChar w:fldCharType="separate"/>
      </w:r>
      <w:r>
        <w:t>36</w:t>
      </w:r>
      <w:r w:rsidR="00682F1F">
        <w:fldChar w:fldCharType="end"/>
      </w:r>
    </w:p>
    <w:p w:rsidR="00F90B17" w:rsidRDefault="00F90B1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rsidR="00682F1F">
        <w:fldChar w:fldCharType="begin" w:fldLock="1"/>
      </w:r>
      <w:r>
        <w:instrText xml:space="preserve"> PAGEREF _Toc501721851 \h </w:instrText>
      </w:r>
      <w:r w:rsidR="00682F1F">
        <w:fldChar w:fldCharType="separate"/>
      </w:r>
      <w:r>
        <w:t>39</w:t>
      </w:r>
      <w:r w:rsidR="00682F1F">
        <w:fldChar w:fldCharType="end"/>
      </w:r>
    </w:p>
    <w:p w:rsidR="00F90B17" w:rsidRDefault="00F90B17">
      <w:pPr>
        <w:pStyle w:val="TOC2"/>
        <w:rPr>
          <w:rFonts w:asciiTheme="minorHAnsi" w:eastAsiaTheme="minorEastAsia" w:hAnsiTheme="minorHAnsi" w:cstheme="minorBidi"/>
          <w:sz w:val="22"/>
          <w:szCs w:val="22"/>
          <w:lang w:eastAsia="en-GB"/>
        </w:rPr>
      </w:pPr>
      <w:r>
        <w:lastRenderedPageBreak/>
        <w:t>7.8</w:t>
      </w:r>
      <w:r>
        <w:rPr>
          <w:rFonts w:asciiTheme="minorHAnsi" w:eastAsiaTheme="minorEastAsia" w:hAnsiTheme="minorHAnsi" w:cstheme="minorBidi"/>
          <w:sz w:val="22"/>
          <w:szCs w:val="22"/>
          <w:lang w:eastAsia="en-GB"/>
        </w:rPr>
        <w:tab/>
      </w:r>
      <w:r>
        <w:t>TSG CT report and Questions for Advice</w:t>
      </w:r>
      <w:r>
        <w:tab/>
      </w:r>
      <w:r w:rsidR="00682F1F">
        <w:fldChar w:fldCharType="begin" w:fldLock="1"/>
      </w:r>
      <w:r>
        <w:instrText xml:space="preserve"> PAGEREF _Toc501721852 \h </w:instrText>
      </w:r>
      <w:r w:rsidR="00682F1F">
        <w:fldChar w:fldCharType="separate"/>
      </w:r>
      <w:r>
        <w:t>44</w:t>
      </w:r>
      <w:r w:rsidR="00682F1F">
        <w:fldChar w:fldCharType="end"/>
      </w:r>
    </w:p>
    <w:p w:rsidR="00F90B17" w:rsidRDefault="00F90B1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w:t>
      </w:r>
      <w:r>
        <w:noBreakHyphen/>
        <w:t>8 CRs (Need to be very well justified!)</w:t>
      </w:r>
      <w:r>
        <w:tab/>
      </w:r>
      <w:r w:rsidR="00682F1F">
        <w:fldChar w:fldCharType="begin" w:fldLock="1"/>
      </w:r>
      <w:r>
        <w:instrText xml:space="preserve"> PAGEREF _Toc501721853 \h </w:instrText>
      </w:r>
      <w:r w:rsidR="00682F1F">
        <w:fldChar w:fldCharType="separate"/>
      </w:r>
      <w:r>
        <w:t>50</w:t>
      </w:r>
      <w:r w:rsidR="00682F1F">
        <w:fldChar w:fldCharType="end"/>
      </w:r>
    </w:p>
    <w:p w:rsidR="00F90B17" w:rsidRDefault="00F90B17">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rsidR="00682F1F">
        <w:fldChar w:fldCharType="begin" w:fldLock="1"/>
      </w:r>
      <w:r>
        <w:instrText xml:space="preserve"> PAGEREF _Toc501721854 \h </w:instrText>
      </w:r>
      <w:r w:rsidR="00682F1F">
        <w:fldChar w:fldCharType="separate"/>
      </w:r>
      <w:r>
        <w:t>50</w:t>
      </w:r>
      <w:r w:rsidR="00682F1F">
        <w:fldChar w:fldCharType="end"/>
      </w:r>
    </w:p>
    <w:p w:rsidR="00F90B17" w:rsidRDefault="00F90B17">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rsidR="00682F1F">
        <w:fldChar w:fldCharType="begin" w:fldLock="1"/>
      </w:r>
      <w:r>
        <w:instrText xml:space="preserve"> PAGEREF _Toc501721855 \h </w:instrText>
      </w:r>
      <w:r w:rsidR="00682F1F">
        <w:fldChar w:fldCharType="separate"/>
      </w:r>
      <w:r>
        <w:t>50</w:t>
      </w:r>
      <w:r w:rsidR="00682F1F">
        <w:fldChar w:fldCharType="end"/>
      </w:r>
    </w:p>
    <w:p w:rsidR="00F90B17" w:rsidRDefault="00F90B17">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 (Need to be very well justified!)</w:t>
      </w:r>
      <w:r>
        <w:tab/>
      </w:r>
      <w:r w:rsidR="00682F1F">
        <w:fldChar w:fldCharType="begin" w:fldLock="1"/>
      </w:r>
      <w:r>
        <w:instrText xml:space="preserve"> PAGEREF _Toc501721856 \h </w:instrText>
      </w:r>
      <w:r w:rsidR="00682F1F">
        <w:fldChar w:fldCharType="separate"/>
      </w:r>
      <w:r>
        <w:t>51</w:t>
      </w:r>
      <w:r w:rsidR="00682F1F">
        <w:fldChar w:fldCharType="end"/>
      </w:r>
    </w:p>
    <w:p w:rsidR="00F90B17" w:rsidRDefault="00F90B17">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w:t>
      </w:r>
      <w:r>
        <w:noBreakHyphen/>
        <w:t>12 CRs (Need to be very well justified!)</w:t>
      </w:r>
      <w:r>
        <w:tab/>
      </w:r>
      <w:r w:rsidR="00682F1F">
        <w:fldChar w:fldCharType="begin" w:fldLock="1"/>
      </w:r>
      <w:r>
        <w:instrText xml:space="preserve"> PAGEREF _Toc501721857 \h </w:instrText>
      </w:r>
      <w:r w:rsidR="00682F1F">
        <w:fldChar w:fldCharType="separate"/>
      </w:r>
      <w:r>
        <w:t>51</w:t>
      </w:r>
      <w:r w:rsidR="00682F1F">
        <w:fldChar w:fldCharType="end"/>
      </w:r>
    </w:p>
    <w:p w:rsidR="00F90B17" w:rsidRDefault="00F90B17">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w:t>
      </w:r>
      <w:r>
        <w:noBreakHyphen/>
        <w:t>13 CRs (Need to be very well justified!)</w:t>
      </w:r>
      <w:r>
        <w:tab/>
      </w:r>
      <w:r w:rsidR="00682F1F">
        <w:fldChar w:fldCharType="begin" w:fldLock="1"/>
      </w:r>
      <w:r>
        <w:instrText xml:space="preserve"> PAGEREF _Toc501721858 \h </w:instrText>
      </w:r>
      <w:r w:rsidR="00682F1F">
        <w:fldChar w:fldCharType="separate"/>
      </w:r>
      <w:r>
        <w:t>51</w:t>
      </w:r>
      <w:r w:rsidR="00682F1F">
        <w:fldChar w:fldCharType="end"/>
      </w:r>
    </w:p>
    <w:p w:rsidR="00F90B17" w:rsidRDefault="00F90B17">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rsidR="00682F1F">
        <w:fldChar w:fldCharType="begin" w:fldLock="1"/>
      </w:r>
      <w:r>
        <w:instrText xml:space="preserve"> PAGEREF _Toc501721859 \h </w:instrText>
      </w:r>
      <w:r w:rsidR="00682F1F">
        <w:fldChar w:fldCharType="separate"/>
      </w:r>
      <w:r>
        <w:t>52</w:t>
      </w:r>
      <w:r w:rsidR="00682F1F">
        <w:fldChar w:fldCharType="end"/>
      </w:r>
    </w:p>
    <w:p w:rsidR="00F90B17" w:rsidRDefault="00F90B17">
      <w:pPr>
        <w:pStyle w:val="TOC1"/>
        <w:rPr>
          <w:rFonts w:asciiTheme="minorHAnsi" w:eastAsiaTheme="minorEastAsia" w:hAnsiTheme="minorHAnsi" w:cstheme="minorBidi"/>
          <w:szCs w:val="22"/>
          <w:lang w:eastAsia="en-GB"/>
        </w:rPr>
      </w:pPr>
      <w:r>
        <w:t>14A</w:t>
      </w:r>
      <w:r>
        <w:rPr>
          <w:rFonts w:asciiTheme="minorHAnsi" w:eastAsiaTheme="minorEastAsia" w:hAnsiTheme="minorHAnsi" w:cstheme="minorBidi"/>
          <w:szCs w:val="22"/>
          <w:lang w:eastAsia="en-GB"/>
        </w:rPr>
        <w:tab/>
      </w:r>
      <w:r>
        <w:t>SA WG1 related Work Items</w:t>
      </w:r>
      <w:r>
        <w:tab/>
      </w:r>
      <w:r w:rsidR="00682F1F">
        <w:fldChar w:fldCharType="begin" w:fldLock="1"/>
      </w:r>
      <w:r>
        <w:instrText xml:space="preserve"> PAGEREF _Toc501721860 \h </w:instrText>
      </w:r>
      <w:r w:rsidR="00682F1F">
        <w:fldChar w:fldCharType="separate"/>
      </w:r>
      <w:r>
        <w:t>52</w:t>
      </w:r>
      <w:r w:rsidR="00682F1F">
        <w:fldChar w:fldCharType="end"/>
      </w:r>
    </w:p>
    <w:p w:rsidR="00F90B17" w:rsidRDefault="00F90B17">
      <w:pPr>
        <w:pStyle w:val="TOC1"/>
        <w:rPr>
          <w:rFonts w:asciiTheme="minorHAnsi" w:eastAsiaTheme="minorEastAsia" w:hAnsiTheme="minorHAnsi" w:cstheme="minorBidi"/>
          <w:szCs w:val="22"/>
          <w:lang w:eastAsia="en-GB"/>
        </w:rPr>
      </w:pPr>
      <w:r>
        <w:t>14B</w:t>
      </w:r>
      <w:r>
        <w:rPr>
          <w:rFonts w:asciiTheme="minorHAnsi" w:eastAsiaTheme="minorEastAsia" w:hAnsiTheme="minorHAnsi" w:cstheme="minorBidi"/>
          <w:szCs w:val="22"/>
          <w:lang w:eastAsia="en-GB"/>
        </w:rPr>
        <w:tab/>
      </w:r>
      <w:r>
        <w:t>SA WG2 related Work Items</w:t>
      </w:r>
      <w:r>
        <w:tab/>
      </w:r>
      <w:r w:rsidR="00682F1F">
        <w:fldChar w:fldCharType="begin" w:fldLock="1"/>
      </w:r>
      <w:r>
        <w:instrText xml:space="preserve"> PAGEREF _Toc501721861 \h </w:instrText>
      </w:r>
      <w:r w:rsidR="00682F1F">
        <w:fldChar w:fldCharType="separate"/>
      </w:r>
      <w:r>
        <w:t>52</w:t>
      </w:r>
      <w:r w:rsidR="00682F1F">
        <w:fldChar w:fldCharType="end"/>
      </w:r>
    </w:p>
    <w:p w:rsidR="00F90B17" w:rsidRDefault="00F90B17">
      <w:pPr>
        <w:pStyle w:val="TOC1"/>
        <w:rPr>
          <w:rFonts w:asciiTheme="minorHAnsi" w:eastAsiaTheme="minorEastAsia" w:hAnsiTheme="minorHAnsi" w:cstheme="minorBidi"/>
          <w:szCs w:val="22"/>
          <w:lang w:eastAsia="en-GB"/>
        </w:rPr>
      </w:pPr>
      <w:r>
        <w:t>14C</w:t>
      </w:r>
      <w:r>
        <w:rPr>
          <w:rFonts w:asciiTheme="minorHAnsi" w:eastAsiaTheme="minorEastAsia" w:hAnsiTheme="minorHAnsi" w:cstheme="minorBidi"/>
          <w:szCs w:val="22"/>
          <w:lang w:eastAsia="en-GB"/>
        </w:rPr>
        <w:tab/>
      </w:r>
      <w:r>
        <w:t>SA WG3 and SA WG3 LI related Work Items</w:t>
      </w:r>
      <w:r>
        <w:tab/>
      </w:r>
      <w:r w:rsidR="00682F1F">
        <w:fldChar w:fldCharType="begin" w:fldLock="1"/>
      </w:r>
      <w:r>
        <w:instrText xml:space="preserve"> PAGEREF _Toc501721862 \h </w:instrText>
      </w:r>
      <w:r w:rsidR="00682F1F">
        <w:fldChar w:fldCharType="separate"/>
      </w:r>
      <w:r>
        <w:t>53</w:t>
      </w:r>
      <w:r w:rsidR="00682F1F">
        <w:fldChar w:fldCharType="end"/>
      </w:r>
    </w:p>
    <w:p w:rsidR="00F90B17" w:rsidRDefault="00F90B17">
      <w:pPr>
        <w:pStyle w:val="TOC1"/>
        <w:rPr>
          <w:rFonts w:asciiTheme="minorHAnsi" w:eastAsiaTheme="minorEastAsia" w:hAnsiTheme="minorHAnsi" w:cstheme="minorBidi"/>
          <w:szCs w:val="22"/>
          <w:lang w:eastAsia="en-GB"/>
        </w:rPr>
      </w:pPr>
      <w:r>
        <w:t>14D</w:t>
      </w:r>
      <w:r>
        <w:rPr>
          <w:rFonts w:asciiTheme="minorHAnsi" w:eastAsiaTheme="minorEastAsia" w:hAnsiTheme="minorHAnsi" w:cstheme="minorBidi"/>
          <w:szCs w:val="22"/>
          <w:lang w:eastAsia="en-GB"/>
        </w:rPr>
        <w:tab/>
      </w:r>
      <w:r>
        <w:t>SA WG4 related Work Items</w:t>
      </w:r>
      <w:r>
        <w:tab/>
      </w:r>
      <w:r w:rsidR="00682F1F">
        <w:fldChar w:fldCharType="begin" w:fldLock="1"/>
      </w:r>
      <w:r>
        <w:instrText xml:space="preserve"> PAGEREF _Toc501721863 \h </w:instrText>
      </w:r>
      <w:r w:rsidR="00682F1F">
        <w:fldChar w:fldCharType="separate"/>
      </w:r>
      <w:r>
        <w:t>53</w:t>
      </w:r>
      <w:r w:rsidR="00682F1F">
        <w:fldChar w:fldCharType="end"/>
      </w:r>
    </w:p>
    <w:p w:rsidR="00F90B17" w:rsidRDefault="00F90B17">
      <w:pPr>
        <w:pStyle w:val="TOC1"/>
        <w:rPr>
          <w:rFonts w:asciiTheme="minorHAnsi" w:eastAsiaTheme="minorEastAsia" w:hAnsiTheme="minorHAnsi" w:cstheme="minorBidi"/>
          <w:szCs w:val="22"/>
          <w:lang w:eastAsia="en-GB"/>
        </w:rPr>
      </w:pPr>
      <w:r>
        <w:t>14E</w:t>
      </w:r>
      <w:r>
        <w:rPr>
          <w:rFonts w:asciiTheme="minorHAnsi" w:eastAsiaTheme="minorEastAsia" w:hAnsiTheme="minorHAnsi" w:cstheme="minorBidi"/>
          <w:szCs w:val="22"/>
          <w:lang w:eastAsia="en-GB"/>
        </w:rPr>
        <w:tab/>
      </w:r>
      <w:r>
        <w:t>SA WG5 related Work Items (including OAM and CH both)</w:t>
      </w:r>
      <w:r>
        <w:tab/>
      </w:r>
      <w:r w:rsidR="00682F1F">
        <w:fldChar w:fldCharType="begin" w:fldLock="1"/>
      </w:r>
      <w:r>
        <w:instrText xml:space="preserve"> PAGEREF _Toc501721864 \h </w:instrText>
      </w:r>
      <w:r w:rsidR="00682F1F">
        <w:fldChar w:fldCharType="separate"/>
      </w:r>
      <w:r>
        <w:t>54</w:t>
      </w:r>
      <w:r w:rsidR="00682F1F">
        <w:fldChar w:fldCharType="end"/>
      </w:r>
    </w:p>
    <w:p w:rsidR="00F90B17" w:rsidRDefault="00F90B17">
      <w:pPr>
        <w:pStyle w:val="TOC1"/>
        <w:rPr>
          <w:rFonts w:asciiTheme="minorHAnsi" w:eastAsiaTheme="minorEastAsia" w:hAnsiTheme="minorHAnsi" w:cstheme="minorBidi"/>
          <w:szCs w:val="22"/>
          <w:lang w:eastAsia="en-GB"/>
        </w:rPr>
      </w:pPr>
      <w:r>
        <w:t>14F</w:t>
      </w:r>
      <w:r>
        <w:rPr>
          <w:rFonts w:asciiTheme="minorHAnsi" w:eastAsiaTheme="minorEastAsia" w:hAnsiTheme="minorHAnsi" w:cstheme="minorBidi"/>
          <w:szCs w:val="22"/>
          <w:lang w:eastAsia="en-GB"/>
        </w:rPr>
        <w:tab/>
      </w:r>
      <w:r>
        <w:t>SA WG6 related Work Items</w:t>
      </w:r>
      <w:r>
        <w:tab/>
      </w:r>
      <w:r w:rsidR="00682F1F">
        <w:fldChar w:fldCharType="begin" w:fldLock="1"/>
      </w:r>
      <w:r>
        <w:instrText xml:space="preserve"> PAGEREF _Toc501721865 \h </w:instrText>
      </w:r>
      <w:r w:rsidR="00682F1F">
        <w:fldChar w:fldCharType="separate"/>
      </w:r>
      <w:r>
        <w:t>54</w:t>
      </w:r>
      <w:r w:rsidR="00682F1F">
        <w:fldChar w:fldCharType="end"/>
      </w:r>
    </w:p>
    <w:p w:rsidR="00F90B17" w:rsidRDefault="00F90B17">
      <w:pPr>
        <w:pStyle w:val="TOC1"/>
        <w:rPr>
          <w:rFonts w:asciiTheme="minorHAnsi" w:eastAsiaTheme="minorEastAsia" w:hAnsiTheme="minorHAnsi" w:cstheme="minorBidi"/>
          <w:szCs w:val="22"/>
          <w:lang w:eastAsia="en-GB"/>
        </w:rPr>
      </w:pPr>
      <w:r>
        <w:t>14G</w:t>
      </w:r>
      <w:r>
        <w:rPr>
          <w:rFonts w:asciiTheme="minorHAnsi" w:eastAsiaTheme="minorEastAsia" w:hAnsiTheme="minorHAnsi" w:cstheme="minorBidi"/>
          <w:szCs w:val="22"/>
          <w:lang w:eastAsia="en-GB"/>
        </w:rPr>
        <w:tab/>
      </w:r>
      <w:r>
        <w:t>Other Work Items and Documents</w:t>
      </w:r>
      <w:r>
        <w:tab/>
      </w:r>
      <w:r w:rsidR="00682F1F">
        <w:fldChar w:fldCharType="begin" w:fldLock="1"/>
      </w:r>
      <w:r>
        <w:instrText xml:space="preserve"> PAGEREF _Toc501721866 \h </w:instrText>
      </w:r>
      <w:r w:rsidR="00682F1F">
        <w:fldChar w:fldCharType="separate"/>
      </w:r>
      <w:r>
        <w:t>54</w:t>
      </w:r>
      <w:r w:rsidR="00682F1F">
        <w:fldChar w:fldCharType="end"/>
      </w:r>
    </w:p>
    <w:p w:rsidR="00F90B17" w:rsidRDefault="00F90B17">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Release 15 Features</w:t>
      </w:r>
      <w:r>
        <w:tab/>
      </w:r>
      <w:r w:rsidR="00682F1F">
        <w:fldChar w:fldCharType="begin" w:fldLock="1"/>
      </w:r>
      <w:r>
        <w:instrText xml:space="preserve"> PAGEREF _Toc501721867 \h </w:instrText>
      </w:r>
      <w:r w:rsidR="00682F1F">
        <w:fldChar w:fldCharType="separate"/>
      </w:r>
      <w:r>
        <w:t>54</w:t>
      </w:r>
      <w:r w:rsidR="00682F1F">
        <w:fldChar w:fldCharType="end"/>
      </w:r>
    </w:p>
    <w:p w:rsidR="00F90B17" w:rsidRDefault="00F90B17">
      <w:pPr>
        <w:pStyle w:val="TOC1"/>
        <w:rPr>
          <w:rFonts w:asciiTheme="minorHAnsi" w:eastAsiaTheme="minorEastAsia" w:hAnsiTheme="minorHAnsi" w:cstheme="minorBidi"/>
          <w:szCs w:val="22"/>
          <w:lang w:eastAsia="en-GB"/>
        </w:rPr>
      </w:pPr>
      <w:r>
        <w:t>15A</w:t>
      </w:r>
      <w:r>
        <w:rPr>
          <w:rFonts w:asciiTheme="minorHAnsi" w:eastAsiaTheme="minorEastAsia" w:hAnsiTheme="minorHAnsi" w:cstheme="minorBidi"/>
          <w:szCs w:val="22"/>
          <w:lang w:eastAsia="en-GB"/>
        </w:rPr>
        <w:tab/>
      </w:r>
      <w:r>
        <w:t>SA WG1 related Work Items</w:t>
      </w:r>
      <w:r>
        <w:tab/>
      </w:r>
      <w:r w:rsidR="00682F1F">
        <w:fldChar w:fldCharType="begin" w:fldLock="1"/>
      </w:r>
      <w:r>
        <w:instrText xml:space="preserve"> PAGEREF _Toc501721868 \h </w:instrText>
      </w:r>
      <w:r w:rsidR="00682F1F">
        <w:fldChar w:fldCharType="separate"/>
      </w:r>
      <w:r>
        <w:t>54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15A.1</w:t>
      </w:r>
      <w:r>
        <w:rPr>
          <w:rFonts w:asciiTheme="minorHAnsi" w:eastAsiaTheme="minorEastAsia" w:hAnsiTheme="minorHAnsi" w:cstheme="minorBidi"/>
          <w:sz w:val="22"/>
          <w:szCs w:val="22"/>
          <w:lang w:eastAsia="en-GB"/>
        </w:rPr>
        <w:tab/>
      </w:r>
      <w:r>
        <w:t>(SMARTER) - New Services and Markets Technology Enablers</w:t>
      </w:r>
      <w:r>
        <w:tab/>
      </w:r>
      <w:r w:rsidR="00682F1F">
        <w:fldChar w:fldCharType="begin" w:fldLock="1"/>
      </w:r>
      <w:r>
        <w:instrText xml:space="preserve"> PAGEREF _Toc501721869 \h </w:instrText>
      </w:r>
      <w:r w:rsidR="00682F1F">
        <w:fldChar w:fldCharType="separate"/>
      </w:r>
      <w:r>
        <w:t>54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15A.2</w:t>
      </w:r>
      <w:r>
        <w:rPr>
          <w:rFonts w:asciiTheme="minorHAnsi" w:eastAsiaTheme="minorEastAsia" w:hAnsiTheme="minorHAnsi" w:cstheme="minorBidi"/>
          <w:sz w:val="22"/>
          <w:szCs w:val="22"/>
          <w:lang w:eastAsia="en-GB"/>
        </w:rPr>
        <w:tab/>
      </w:r>
      <w:r>
        <w:t>(eV2X) - Stage 1 of Enhancement of 3GPP support for V2X scenarios</w:t>
      </w:r>
      <w:r>
        <w:tab/>
      </w:r>
      <w:r w:rsidR="00682F1F">
        <w:fldChar w:fldCharType="begin" w:fldLock="1"/>
      </w:r>
      <w:r>
        <w:instrText xml:space="preserve"> PAGEREF _Toc501721870 \h </w:instrText>
      </w:r>
      <w:r w:rsidR="00682F1F">
        <w:fldChar w:fldCharType="separate"/>
      </w:r>
      <w:r>
        <w:t>55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15A.3</w:t>
      </w:r>
      <w:r>
        <w:rPr>
          <w:rFonts w:asciiTheme="minorHAnsi" w:eastAsiaTheme="minorEastAsia" w:hAnsiTheme="minorHAnsi" w:cstheme="minorBidi"/>
          <w:sz w:val="22"/>
          <w:szCs w:val="22"/>
          <w:lang w:eastAsia="en-GB"/>
        </w:rPr>
        <w:tab/>
      </w:r>
      <w:r>
        <w:t>(MONASTERY) - Mobile Communication System for Railways</w:t>
      </w:r>
      <w:r>
        <w:tab/>
      </w:r>
      <w:r w:rsidR="00682F1F">
        <w:fldChar w:fldCharType="begin" w:fldLock="1"/>
      </w:r>
      <w:r>
        <w:instrText xml:space="preserve"> PAGEREF _Toc501721871 \h </w:instrText>
      </w:r>
      <w:r w:rsidR="00682F1F">
        <w:fldChar w:fldCharType="separate"/>
      </w:r>
      <w:r>
        <w:t>55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15A.4</w:t>
      </w:r>
      <w:r>
        <w:rPr>
          <w:rFonts w:asciiTheme="minorHAnsi" w:eastAsiaTheme="minorEastAsia" w:hAnsiTheme="minorHAnsi" w:cstheme="minorBidi"/>
          <w:sz w:val="22"/>
          <w:szCs w:val="22"/>
          <w:lang w:eastAsia="en-GB"/>
        </w:rPr>
        <w:tab/>
      </w:r>
      <w:r>
        <w:t>(ProSe_WLAN_DD) - Inclusion of WLAN direct discovery technologies as an alternative for ProSe direct discovery</w:t>
      </w:r>
      <w:r>
        <w:tab/>
      </w:r>
      <w:r w:rsidR="00682F1F">
        <w:fldChar w:fldCharType="begin" w:fldLock="1"/>
      </w:r>
      <w:r>
        <w:instrText xml:space="preserve"> PAGEREF _Toc501721872 \h </w:instrText>
      </w:r>
      <w:r w:rsidR="00682F1F">
        <w:fldChar w:fldCharType="separate"/>
      </w:r>
      <w:r>
        <w:t>55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15A.5</w:t>
      </w:r>
      <w:r>
        <w:rPr>
          <w:rFonts w:asciiTheme="minorHAnsi" w:eastAsiaTheme="minorEastAsia" w:hAnsiTheme="minorHAnsi" w:cstheme="minorBidi"/>
          <w:sz w:val="22"/>
          <w:szCs w:val="22"/>
          <w:lang w:eastAsia="en-GB"/>
        </w:rPr>
        <w:tab/>
      </w:r>
      <w:r>
        <w:t>(eCNAM) - Enhanced Calling Name Service</w:t>
      </w:r>
      <w:r>
        <w:tab/>
      </w:r>
      <w:r w:rsidR="00682F1F">
        <w:fldChar w:fldCharType="begin" w:fldLock="1"/>
      </w:r>
      <w:r>
        <w:instrText xml:space="preserve"> PAGEREF _Toc501721873 \h </w:instrText>
      </w:r>
      <w:r w:rsidR="00682F1F">
        <w:fldChar w:fldCharType="separate"/>
      </w:r>
      <w:r>
        <w:t>55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15A.6</w:t>
      </w:r>
      <w:r>
        <w:rPr>
          <w:rFonts w:asciiTheme="minorHAnsi" w:eastAsiaTheme="minorEastAsia" w:hAnsiTheme="minorHAnsi" w:cstheme="minorBidi"/>
          <w:sz w:val="22"/>
          <w:szCs w:val="22"/>
          <w:lang w:eastAsia="en-GB"/>
        </w:rPr>
        <w:tab/>
      </w:r>
      <w:r>
        <w:t>(eBT) - Enhancement of background data transfer</w:t>
      </w:r>
      <w:r>
        <w:tab/>
      </w:r>
      <w:r w:rsidR="00682F1F">
        <w:fldChar w:fldCharType="begin" w:fldLock="1"/>
      </w:r>
      <w:r>
        <w:instrText xml:space="preserve"> PAGEREF _Toc501721874 \h </w:instrText>
      </w:r>
      <w:r w:rsidR="00682F1F">
        <w:fldChar w:fldCharType="separate"/>
      </w:r>
      <w:r>
        <w:t>55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15A.7</w:t>
      </w:r>
      <w:r>
        <w:rPr>
          <w:rFonts w:asciiTheme="minorHAnsi" w:eastAsiaTheme="minorEastAsia" w:hAnsiTheme="minorHAnsi" w:cstheme="minorBidi"/>
          <w:sz w:val="22"/>
          <w:szCs w:val="22"/>
          <w:lang w:eastAsia="en-GB"/>
        </w:rPr>
        <w:tab/>
      </w:r>
      <w:r>
        <w:t>(HORNS) - HPLMN Radio Access Technology deployment Optimisation in Network Selection</w:t>
      </w:r>
      <w:r>
        <w:tab/>
      </w:r>
      <w:r w:rsidR="00682F1F">
        <w:fldChar w:fldCharType="begin" w:fldLock="1"/>
      </w:r>
      <w:r>
        <w:instrText xml:space="preserve"> PAGEREF _Toc501721875 \h </w:instrText>
      </w:r>
      <w:r w:rsidR="00682F1F">
        <w:fldChar w:fldCharType="separate"/>
      </w:r>
      <w:r>
        <w:t>55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15A.8</w:t>
      </w:r>
      <w:r>
        <w:rPr>
          <w:rFonts w:asciiTheme="minorHAnsi" w:eastAsiaTheme="minorEastAsia" w:hAnsiTheme="minorHAnsi" w:cstheme="minorBidi"/>
          <w:sz w:val="22"/>
          <w:szCs w:val="22"/>
          <w:lang w:eastAsia="en-GB"/>
        </w:rPr>
        <w:tab/>
      </w:r>
      <w:r>
        <w:t>(PARLOS) - Provision of Access to Restricted Local Operator</w:t>
      </w:r>
      <w:r>
        <w:tab/>
      </w:r>
      <w:r w:rsidR="00682F1F">
        <w:fldChar w:fldCharType="begin" w:fldLock="1"/>
      </w:r>
      <w:r>
        <w:instrText xml:space="preserve"> PAGEREF _Toc501721876 \h </w:instrText>
      </w:r>
      <w:r w:rsidR="00682F1F">
        <w:fldChar w:fldCharType="separate"/>
      </w:r>
      <w:r>
        <w:t>55</w:t>
      </w:r>
      <w:r w:rsidR="00682F1F">
        <w:fldChar w:fldCharType="end"/>
      </w:r>
    </w:p>
    <w:p w:rsidR="00F90B17" w:rsidRDefault="00F90B17">
      <w:pPr>
        <w:pStyle w:val="TOC1"/>
        <w:rPr>
          <w:rFonts w:asciiTheme="minorHAnsi" w:eastAsiaTheme="minorEastAsia" w:hAnsiTheme="minorHAnsi" w:cstheme="minorBidi"/>
          <w:szCs w:val="22"/>
          <w:lang w:eastAsia="en-GB"/>
        </w:rPr>
      </w:pPr>
      <w:r>
        <w:t>15B</w:t>
      </w:r>
      <w:r>
        <w:rPr>
          <w:rFonts w:asciiTheme="minorHAnsi" w:eastAsiaTheme="minorEastAsia" w:hAnsiTheme="minorHAnsi" w:cstheme="minorBidi"/>
          <w:szCs w:val="22"/>
          <w:lang w:eastAsia="en-GB"/>
        </w:rPr>
        <w:tab/>
      </w:r>
      <w:r>
        <w:t>SA WG2 related Work Items</w:t>
      </w:r>
      <w:r>
        <w:tab/>
      </w:r>
      <w:r w:rsidR="00682F1F">
        <w:fldChar w:fldCharType="begin" w:fldLock="1"/>
      </w:r>
      <w:r>
        <w:instrText xml:space="preserve"> PAGEREF _Toc501721877 \h </w:instrText>
      </w:r>
      <w:r w:rsidR="00682F1F">
        <w:fldChar w:fldCharType="separate"/>
      </w:r>
      <w:r>
        <w:t>55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15B.1</w:t>
      </w:r>
      <w:r>
        <w:rPr>
          <w:rFonts w:asciiTheme="minorHAnsi" w:eastAsiaTheme="minorEastAsia" w:hAnsiTheme="minorHAnsi" w:cstheme="minorBidi"/>
          <w:sz w:val="22"/>
          <w:szCs w:val="22"/>
          <w:lang w:eastAsia="en-GB"/>
        </w:rPr>
        <w:tab/>
      </w:r>
      <w:r>
        <w:t>(5GS_Ph1) - 5G System Architecture - Phase 1</w:t>
      </w:r>
      <w:r>
        <w:tab/>
      </w:r>
      <w:r w:rsidR="00682F1F">
        <w:fldChar w:fldCharType="begin" w:fldLock="1"/>
      </w:r>
      <w:r>
        <w:instrText xml:space="preserve"> PAGEREF _Toc501721878 \h </w:instrText>
      </w:r>
      <w:r w:rsidR="00682F1F">
        <w:fldChar w:fldCharType="separate"/>
      </w:r>
      <w:r>
        <w:t>55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15B.2</w:t>
      </w:r>
      <w:r>
        <w:rPr>
          <w:rFonts w:asciiTheme="minorHAnsi" w:eastAsiaTheme="minorEastAsia" w:hAnsiTheme="minorHAnsi" w:cstheme="minorBidi"/>
          <w:sz w:val="22"/>
          <w:szCs w:val="22"/>
          <w:lang w:eastAsia="en-GB"/>
        </w:rPr>
        <w:tab/>
      </w:r>
      <w:r>
        <w:t>(ProSe_WAN_DD_Stage2) - Stage 2 of ProSe_WLAN_DD</w:t>
      </w:r>
      <w:r>
        <w:tab/>
      </w:r>
      <w:r w:rsidR="00682F1F">
        <w:fldChar w:fldCharType="begin" w:fldLock="1"/>
      </w:r>
      <w:r>
        <w:instrText xml:space="preserve"> PAGEREF _Toc501721879 \h </w:instrText>
      </w:r>
      <w:r w:rsidR="00682F1F">
        <w:fldChar w:fldCharType="separate"/>
      </w:r>
      <w:r>
        <w:t>59</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15B.3</w:t>
      </w:r>
      <w:r>
        <w:rPr>
          <w:rFonts w:asciiTheme="minorHAnsi" w:eastAsiaTheme="minorEastAsia" w:hAnsiTheme="minorHAnsi" w:cstheme="minorBidi"/>
          <w:sz w:val="22"/>
          <w:szCs w:val="22"/>
          <w:lang w:eastAsia="en-GB"/>
        </w:rPr>
        <w:tab/>
      </w:r>
      <w:r>
        <w:t>(EDCE5) - SA WG2 aspects of EDCE5</w:t>
      </w:r>
      <w:r>
        <w:tab/>
      </w:r>
      <w:r w:rsidR="00682F1F">
        <w:fldChar w:fldCharType="begin" w:fldLock="1"/>
      </w:r>
      <w:r>
        <w:instrText xml:space="preserve"> PAGEREF _Toc501721880 \h </w:instrText>
      </w:r>
      <w:r w:rsidR="00682F1F">
        <w:fldChar w:fldCharType="separate"/>
      </w:r>
      <w:r>
        <w:t>59</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15B.4</w:t>
      </w:r>
      <w:r>
        <w:rPr>
          <w:rFonts w:asciiTheme="minorHAnsi" w:eastAsiaTheme="minorEastAsia" w:hAnsiTheme="minorHAnsi" w:cstheme="minorBidi"/>
          <w:sz w:val="22"/>
          <w:szCs w:val="22"/>
          <w:lang w:eastAsia="en-GB"/>
        </w:rPr>
        <w:tab/>
      </w:r>
      <w:r>
        <w:t>(PS_DATA_OFF2) - PS Data Off Phase 2</w:t>
      </w:r>
      <w:r>
        <w:tab/>
      </w:r>
      <w:r w:rsidR="00682F1F">
        <w:fldChar w:fldCharType="begin" w:fldLock="1"/>
      </w:r>
      <w:r>
        <w:instrText xml:space="preserve"> PAGEREF _Toc501721881 \h </w:instrText>
      </w:r>
      <w:r w:rsidR="00682F1F">
        <w:fldChar w:fldCharType="separate"/>
      </w:r>
      <w:r>
        <w:t>59</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15B.5</w:t>
      </w:r>
      <w:r>
        <w:rPr>
          <w:rFonts w:asciiTheme="minorHAnsi" w:eastAsiaTheme="minorEastAsia" w:hAnsiTheme="minorHAnsi" w:cstheme="minorBidi"/>
          <w:sz w:val="22"/>
          <w:szCs w:val="22"/>
          <w:lang w:eastAsia="en-GB"/>
        </w:rPr>
        <w:tab/>
      </w:r>
      <w:r>
        <w:t>(NAPS) - Northbound APIs for SCEF - SCS/AS Interworking</w:t>
      </w:r>
      <w:r>
        <w:tab/>
      </w:r>
      <w:r w:rsidR="00682F1F">
        <w:fldChar w:fldCharType="begin" w:fldLock="1"/>
      </w:r>
      <w:r>
        <w:instrText xml:space="preserve"> PAGEREF _Toc501721882 \h </w:instrText>
      </w:r>
      <w:r w:rsidR="00682F1F">
        <w:fldChar w:fldCharType="separate"/>
      </w:r>
      <w:r>
        <w:t>60</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15B.6</w:t>
      </w:r>
      <w:r>
        <w:rPr>
          <w:rFonts w:asciiTheme="minorHAnsi" w:eastAsiaTheme="minorEastAsia" w:hAnsiTheme="minorHAnsi" w:cstheme="minorBidi"/>
          <w:sz w:val="22"/>
          <w:szCs w:val="22"/>
          <w:lang w:eastAsia="en-GB"/>
        </w:rPr>
        <w:tab/>
      </w:r>
      <w:r>
        <w:t>(VoWLAN) - Stage 2 of VoWLAN</w:t>
      </w:r>
      <w:r>
        <w:tab/>
      </w:r>
      <w:r w:rsidR="00682F1F">
        <w:fldChar w:fldCharType="begin" w:fldLock="1"/>
      </w:r>
      <w:r>
        <w:instrText xml:space="preserve"> PAGEREF _Toc501721883 \h </w:instrText>
      </w:r>
      <w:r w:rsidR="00682F1F">
        <w:fldChar w:fldCharType="separate"/>
      </w:r>
      <w:r>
        <w:t>60</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15B.7</w:t>
      </w:r>
      <w:r>
        <w:rPr>
          <w:rFonts w:asciiTheme="minorHAnsi" w:eastAsiaTheme="minorEastAsia" w:hAnsiTheme="minorHAnsi" w:cstheme="minorBidi"/>
          <w:sz w:val="22"/>
          <w:szCs w:val="22"/>
          <w:lang w:eastAsia="en-GB"/>
        </w:rPr>
        <w:tab/>
      </w:r>
      <w:r>
        <w:t>(EPS_URLLC) - EPC support for E-UTRAN Ultra Reliable Low Latency Communication</w:t>
      </w:r>
      <w:r>
        <w:tab/>
      </w:r>
      <w:r w:rsidR="00682F1F">
        <w:fldChar w:fldCharType="begin" w:fldLock="1"/>
      </w:r>
      <w:r>
        <w:instrText xml:space="preserve"> PAGEREF _Toc501721884 \h </w:instrText>
      </w:r>
      <w:r w:rsidR="00682F1F">
        <w:fldChar w:fldCharType="separate"/>
      </w:r>
      <w:r>
        <w:t>60</w:t>
      </w:r>
      <w:r w:rsidR="00682F1F">
        <w:fldChar w:fldCharType="end"/>
      </w:r>
    </w:p>
    <w:p w:rsidR="00F90B17" w:rsidRDefault="00F90B17">
      <w:pPr>
        <w:pStyle w:val="TOC1"/>
        <w:rPr>
          <w:rFonts w:asciiTheme="minorHAnsi" w:eastAsiaTheme="minorEastAsia" w:hAnsiTheme="minorHAnsi" w:cstheme="minorBidi"/>
          <w:szCs w:val="22"/>
          <w:lang w:eastAsia="en-GB"/>
        </w:rPr>
      </w:pPr>
      <w:r>
        <w:t>15C</w:t>
      </w:r>
      <w:r>
        <w:rPr>
          <w:rFonts w:asciiTheme="minorHAnsi" w:eastAsiaTheme="minorEastAsia" w:hAnsiTheme="minorHAnsi" w:cstheme="minorBidi"/>
          <w:szCs w:val="22"/>
          <w:lang w:eastAsia="en-GB"/>
        </w:rPr>
        <w:tab/>
      </w:r>
      <w:r>
        <w:t>SA WG3 related Work Items</w:t>
      </w:r>
      <w:r>
        <w:tab/>
      </w:r>
      <w:r w:rsidR="00682F1F">
        <w:fldChar w:fldCharType="begin" w:fldLock="1"/>
      </w:r>
      <w:r>
        <w:instrText xml:space="preserve"> PAGEREF _Toc501721885 \h </w:instrText>
      </w:r>
      <w:r w:rsidR="00682F1F">
        <w:fldChar w:fldCharType="separate"/>
      </w:r>
      <w:r>
        <w:t>61</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15C.1</w:t>
      </w:r>
      <w:r>
        <w:rPr>
          <w:rFonts w:asciiTheme="minorHAnsi" w:eastAsiaTheme="minorEastAsia" w:hAnsiTheme="minorHAnsi" w:cstheme="minorBidi"/>
          <w:sz w:val="22"/>
          <w:szCs w:val="22"/>
          <w:lang w:eastAsia="en-GB"/>
        </w:rPr>
        <w:tab/>
      </w:r>
      <w:r>
        <w:t>(5GS_Ph1-SEC) - Security aspects of 5G System - Phase 1</w:t>
      </w:r>
      <w:r>
        <w:tab/>
      </w:r>
      <w:r w:rsidR="00682F1F">
        <w:fldChar w:fldCharType="begin" w:fldLock="1"/>
      </w:r>
      <w:r>
        <w:instrText xml:space="preserve"> PAGEREF _Toc501721886 \h </w:instrText>
      </w:r>
      <w:r w:rsidR="00682F1F">
        <w:fldChar w:fldCharType="separate"/>
      </w:r>
      <w:r>
        <w:t>61</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15C.2</w:t>
      </w:r>
      <w:r>
        <w:rPr>
          <w:rFonts w:asciiTheme="minorHAnsi" w:eastAsiaTheme="minorEastAsia" w:hAnsiTheme="minorHAnsi" w:cstheme="minorBidi"/>
          <w:sz w:val="22"/>
          <w:szCs w:val="22"/>
          <w:lang w:eastAsia="en-GB"/>
        </w:rPr>
        <w:tab/>
      </w:r>
      <w:r>
        <w:t>(EDCE5) - SA WG3 aspects of EDCE5</w:t>
      </w:r>
      <w:r>
        <w:tab/>
      </w:r>
      <w:r w:rsidR="00682F1F">
        <w:fldChar w:fldCharType="begin" w:fldLock="1"/>
      </w:r>
      <w:r>
        <w:instrText xml:space="preserve"> PAGEREF _Toc501721887 \h </w:instrText>
      </w:r>
      <w:r w:rsidR="00682F1F">
        <w:fldChar w:fldCharType="separate"/>
      </w:r>
      <w:r>
        <w:t>61</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15C.3</w:t>
      </w:r>
      <w:r>
        <w:rPr>
          <w:rFonts w:asciiTheme="minorHAnsi" w:eastAsiaTheme="minorEastAsia" w:hAnsiTheme="minorHAnsi" w:cstheme="minorBidi"/>
          <w:sz w:val="22"/>
          <w:szCs w:val="22"/>
          <w:lang w:eastAsia="en-GB"/>
        </w:rPr>
        <w:tab/>
      </w:r>
      <w:r>
        <w:t>(BEST_MTC_Sec) - Battery Efficient Security for very low Throughput MTC Devices</w:t>
      </w:r>
      <w:r>
        <w:tab/>
      </w:r>
      <w:r w:rsidR="00682F1F">
        <w:fldChar w:fldCharType="begin" w:fldLock="1"/>
      </w:r>
      <w:r>
        <w:instrText xml:space="preserve"> PAGEREF _Toc501721888 \h </w:instrText>
      </w:r>
      <w:r w:rsidR="00682F1F">
        <w:fldChar w:fldCharType="separate"/>
      </w:r>
      <w:r>
        <w:t>61</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15C.4</w:t>
      </w:r>
      <w:r>
        <w:rPr>
          <w:rFonts w:asciiTheme="minorHAnsi" w:eastAsiaTheme="minorEastAsia" w:hAnsiTheme="minorHAnsi" w:cstheme="minorBidi"/>
          <w:sz w:val="22"/>
          <w:szCs w:val="22"/>
          <w:lang w:eastAsia="en-GB"/>
        </w:rPr>
        <w:tab/>
      </w:r>
      <w:r>
        <w:t>(SCAS) - Security Assurance Specification for 3GPP network products</w:t>
      </w:r>
      <w:r>
        <w:tab/>
      </w:r>
      <w:r w:rsidR="00682F1F">
        <w:fldChar w:fldCharType="begin" w:fldLock="1"/>
      </w:r>
      <w:r>
        <w:instrText xml:space="preserve"> PAGEREF _Toc501721889 \h </w:instrText>
      </w:r>
      <w:r w:rsidR="00682F1F">
        <w:fldChar w:fldCharType="separate"/>
      </w:r>
      <w:r>
        <w:t>61</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15C.5</w:t>
      </w:r>
      <w:r>
        <w:rPr>
          <w:rFonts w:asciiTheme="minorHAnsi" w:eastAsiaTheme="minorEastAsia" w:hAnsiTheme="minorHAnsi" w:cstheme="minorBidi"/>
          <w:sz w:val="22"/>
          <w:szCs w:val="22"/>
          <w:lang w:eastAsia="en-GB"/>
        </w:rPr>
        <w:tab/>
      </w:r>
      <w:r>
        <w:t>(SCAS_eNB) - Security Assurance Specification for eNB network product class</w:t>
      </w:r>
      <w:r>
        <w:tab/>
      </w:r>
      <w:r w:rsidR="00682F1F">
        <w:fldChar w:fldCharType="begin" w:fldLock="1"/>
      </w:r>
      <w:r>
        <w:instrText xml:space="preserve"> PAGEREF _Toc501721890 \h </w:instrText>
      </w:r>
      <w:r w:rsidR="00682F1F">
        <w:fldChar w:fldCharType="separate"/>
      </w:r>
      <w:r>
        <w:t>61</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15C.6</w:t>
      </w:r>
      <w:r>
        <w:rPr>
          <w:rFonts w:asciiTheme="minorHAnsi" w:eastAsiaTheme="minorEastAsia" w:hAnsiTheme="minorHAnsi" w:cstheme="minorBidi"/>
          <w:sz w:val="22"/>
          <w:szCs w:val="22"/>
          <w:lang w:eastAsia="en-GB"/>
        </w:rPr>
        <w:tab/>
      </w:r>
      <w:r>
        <w:t>(SCAS_PGW) - Security Assurance Specification for PGW network product class</w:t>
      </w:r>
      <w:r>
        <w:tab/>
      </w:r>
      <w:r w:rsidR="00682F1F">
        <w:fldChar w:fldCharType="begin" w:fldLock="1"/>
      </w:r>
      <w:r>
        <w:instrText xml:space="preserve"> PAGEREF _Toc501721891 \h </w:instrText>
      </w:r>
      <w:r w:rsidR="00682F1F">
        <w:fldChar w:fldCharType="separate"/>
      </w:r>
      <w:r>
        <w:t>61</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15C.7</w:t>
      </w:r>
      <w:r>
        <w:rPr>
          <w:rFonts w:asciiTheme="minorHAnsi" w:eastAsiaTheme="minorEastAsia" w:hAnsiTheme="minorHAnsi" w:cstheme="minorBidi"/>
          <w:sz w:val="22"/>
          <w:szCs w:val="22"/>
          <w:lang w:eastAsia="en-GB"/>
        </w:rPr>
        <w:tab/>
      </w:r>
      <w:r>
        <w:t>(eMCSec) - Mission Critical Security Enhancements</w:t>
      </w:r>
      <w:r>
        <w:tab/>
      </w:r>
      <w:r w:rsidR="00682F1F">
        <w:fldChar w:fldCharType="begin" w:fldLock="1"/>
      </w:r>
      <w:r>
        <w:instrText xml:space="preserve"> PAGEREF _Toc501721892 \h </w:instrText>
      </w:r>
      <w:r w:rsidR="00682F1F">
        <w:fldChar w:fldCharType="separate"/>
      </w:r>
      <w:r>
        <w:t>62</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15C.8</w:t>
      </w:r>
      <w:r>
        <w:rPr>
          <w:rFonts w:asciiTheme="minorHAnsi" w:eastAsiaTheme="minorEastAsia" w:hAnsiTheme="minorHAnsi" w:cstheme="minorBidi"/>
          <w:sz w:val="22"/>
          <w:szCs w:val="22"/>
          <w:lang w:eastAsia="en-GB"/>
        </w:rPr>
        <w:tab/>
      </w:r>
      <w:r>
        <w:t>(SEC15) - Security Enhancements and Improvements for Rel</w:t>
      </w:r>
      <w:r>
        <w:noBreakHyphen/>
        <w:t>15</w:t>
      </w:r>
      <w:r>
        <w:tab/>
      </w:r>
      <w:r w:rsidR="00682F1F">
        <w:fldChar w:fldCharType="begin" w:fldLock="1"/>
      </w:r>
      <w:r>
        <w:instrText xml:space="preserve"> PAGEREF _Toc501721893 \h </w:instrText>
      </w:r>
      <w:r w:rsidR="00682F1F">
        <w:fldChar w:fldCharType="separate"/>
      </w:r>
      <w:r>
        <w:t>62</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15C.9</w:t>
      </w:r>
      <w:r>
        <w:rPr>
          <w:rFonts w:asciiTheme="minorHAnsi" w:eastAsiaTheme="minorEastAsia" w:hAnsiTheme="minorHAnsi" w:cstheme="minorBidi"/>
          <w:sz w:val="22"/>
          <w:szCs w:val="22"/>
          <w:lang w:eastAsia="en-GB"/>
        </w:rPr>
        <w:tab/>
      </w:r>
      <w:r>
        <w:t>(LI15) - Normative work on Lawful Interception Rel</w:t>
      </w:r>
      <w:r>
        <w:noBreakHyphen/>
        <w:t>15</w:t>
      </w:r>
      <w:r>
        <w:tab/>
      </w:r>
      <w:r w:rsidR="00682F1F">
        <w:fldChar w:fldCharType="begin" w:fldLock="1"/>
      </w:r>
      <w:r>
        <w:instrText xml:space="preserve"> PAGEREF _Toc501721894 \h </w:instrText>
      </w:r>
      <w:r w:rsidR="00682F1F">
        <w:fldChar w:fldCharType="separate"/>
      </w:r>
      <w:r>
        <w:t>62</w:t>
      </w:r>
      <w:r w:rsidR="00682F1F">
        <w:fldChar w:fldCharType="end"/>
      </w:r>
    </w:p>
    <w:p w:rsidR="00F90B17" w:rsidRDefault="00F90B17">
      <w:pPr>
        <w:pStyle w:val="TOC1"/>
        <w:rPr>
          <w:rFonts w:asciiTheme="minorHAnsi" w:eastAsiaTheme="minorEastAsia" w:hAnsiTheme="minorHAnsi" w:cstheme="minorBidi"/>
          <w:szCs w:val="22"/>
          <w:lang w:eastAsia="en-GB"/>
        </w:rPr>
      </w:pPr>
      <w:r>
        <w:t>15D</w:t>
      </w:r>
      <w:r>
        <w:rPr>
          <w:rFonts w:asciiTheme="minorHAnsi" w:eastAsiaTheme="minorEastAsia" w:hAnsiTheme="minorHAnsi" w:cstheme="minorBidi"/>
          <w:szCs w:val="22"/>
          <w:lang w:eastAsia="en-GB"/>
        </w:rPr>
        <w:tab/>
      </w:r>
      <w:r>
        <w:t>SA WG4 related Work Items</w:t>
      </w:r>
      <w:r>
        <w:tab/>
      </w:r>
      <w:r w:rsidR="00682F1F">
        <w:fldChar w:fldCharType="begin" w:fldLock="1"/>
      </w:r>
      <w:r>
        <w:instrText xml:space="preserve"> PAGEREF _Toc501721895 \h </w:instrText>
      </w:r>
      <w:r w:rsidR="00682F1F">
        <w:fldChar w:fldCharType="separate"/>
      </w:r>
      <w:r>
        <w:t>63</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15D.1</w:t>
      </w:r>
      <w:r>
        <w:rPr>
          <w:rFonts w:asciiTheme="minorHAnsi" w:eastAsiaTheme="minorEastAsia" w:hAnsiTheme="minorHAnsi" w:cstheme="minorBidi"/>
          <w:sz w:val="22"/>
          <w:szCs w:val="22"/>
          <w:lang w:eastAsia="en-GB"/>
        </w:rPr>
        <w:tab/>
      </w:r>
      <w:r>
        <w:t>(SAND) - Server and Network Assisted DASH for 3GPP Multimedia Services</w:t>
      </w:r>
      <w:r>
        <w:tab/>
      </w:r>
      <w:r w:rsidR="00682F1F">
        <w:fldChar w:fldCharType="begin" w:fldLock="1"/>
      </w:r>
      <w:r>
        <w:instrText xml:space="preserve"> PAGEREF _Toc501721896 \h </w:instrText>
      </w:r>
      <w:r w:rsidR="00682F1F">
        <w:fldChar w:fldCharType="separate"/>
      </w:r>
      <w:r>
        <w:t>63</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15D.2</w:t>
      </w:r>
      <w:r>
        <w:rPr>
          <w:rFonts w:asciiTheme="minorHAnsi" w:eastAsiaTheme="minorEastAsia" w:hAnsiTheme="minorHAnsi" w:cstheme="minorBidi"/>
          <w:sz w:val="22"/>
          <w:szCs w:val="22"/>
          <w:lang w:eastAsia="en-GB"/>
        </w:rPr>
        <w:tab/>
      </w:r>
      <w:r>
        <w:t>(FLUS) - Framework for Live Uplink Streaming</w:t>
      </w:r>
      <w:r>
        <w:tab/>
      </w:r>
      <w:r w:rsidR="00682F1F">
        <w:fldChar w:fldCharType="begin" w:fldLock="1"/>
      </w:r>
      <w:r>
        <w:instrText xml:space="preserve"> PAGEREF _Toc501721897 \h </w:instrText>
      </w:r>
      <w:r w:rsidR="00682F1F">
        <w:fldChar w:fldCharType="separate"/>
      </w:r>
      <w:r>
        <w:t>63</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15D.3</w:t>
      </w:r>
      <w:r>
        <w:rPr>
          <w:rFonts w:asciiTheme="minorHAnsi" w:eastAsiaTheme="minorEastAsia" w:hAnsiTheme="minorHAnsi" w:cstheme="minorBidi"/>
          <w:sz w:val="22"/>
          <w:szCs w:val="22"/>
          <w:lang w:eastAsia="en-GB"/>
        </w:rPr>
        <w:tab/>
      </w:r>
      <w:r>
        <w:t>(EqoE_MTSI) - Enhanced QoE Reporting for MCSI</w:t>
      </w:r>
      <w:r>
        <w:tab/>
      </w:r>
      <w:r w:rsidR="00682F1F">
        <w:fldChar w:fldCharType="begin" w:fldLock="1"/>
      </w:r>
      <w:r>
        <w:instrText xml:space="preserve"> PAGEREF _Toc501721898 \h </w:instrText>
      </w:r>
      <w:r w:rsidR="00682F1F">
        <w:fldChar w:fldCharType="separate"/>
      </w:r>
      <w:r>
        <w:t>64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15D.4</w:t>
      </w:r>
      <w:r>
        <w:rPr>
          <w:rFonts w:asciiTheme="minorHAnsi" w:eastAsiaTheme="minorEastAsia" w:hAnsiTheme="minorHAnsi" w:cstheme="minorBidi"/>
          <w:sz w:val="22"/>
          <w:szCs w:val="22"/>
          <w:lang w:eastAsia="en-GB"/>
        </w:rPr>
        <w:tab/>
      </w:r>
      <w:r>
        <w:t>(IVAS_Codec) - EVS Codec Extension for Immersive Voice and Audio Services</w:t>
      </w:r>
      <w:r>
        <w:tab/>
      </w:r>
      <w:r w:rsidR="00682F1F">
        <w:fldChar w:fldCharType="begin" w:fldLock="1"/>
      </w:r>
      <w:r>
        <w:instrText xml:space="preserve"> PAGEREF _Toc501721899 \h </w:instrText>
      </w:r>
      <w:r w:rsidR="00682F1F">
        <w:fldChar w:fldCharType="separate"/>
      </w:r>
      <w:r>
        <w:t>64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15D.5</w:t>
      </w:r>
      <w:r>
        <w:rPr>
          <w:rFonts w:asciiTheme="minorHAnsi" w:eastAsiaTheme="minorEastAsia" w:hAnsiTheme="minorHAnsi" w:cstheme="minorBidi"/>
          <w:sz w:val="22"/>
          <w:szCs w:val="22"/>
          <w:lang w:eastAsia="en-GB"/>
        </w:rPr>
        <w:tab/>
      </w:r>
      <w:r>
        <w:t>(LiQuImAS) - Test Methodologies for the Evaluation of Perceived Listening Quality in Immersive Audio Systems</w:t>
      </w:r>
      <w:r>
        <w:tab/>
      </w:r>
      <w:r w:rsidR="00682F1F">
        <w:fldChar w:fldCharType="begin" w:fldLock="1"/>
      </w:r>
      <w:r>
        <w:instrText xml:space="preserve"> PAGEREF _Toc501721900 \h </w:instrText>
      </w:r>
      <w:r w:rsidR="00682F1F">
        <w:fldChar w:fldCharType="separate"/>
      </w:r>
      <w:r>
        <w:t>64</w:t>
      </w:r>
      <w:r w:rsidR="00682F1F">
        <w:fldChar w:fldCharType="end"/>
      </w:r>
    </w:p>
    <w:p w:rsidR="00F90B17" w:rsidRDefault="00F90B17">
      <w:pPr>
        <w:pStyle w:val="TOC2"/>
        <w:rPr>
          <w:rFonts w:asciiTheme="minorHAnsi" w:eastAsiaTheme="minorEastAsia" w:hAnsiTheme="minorHAnsi" w:cstheme="minorBidi"/>
          <w:sz w:val="22"/>
          <w:szCs w:val="22"/>
          <w:lang w:eastAsia="en-GB"/>
        </w:rPr>
      </w:pPr>
      <w:r>
        <w:lastRenderedPageBreak/>
        <w:t>15D.6</w:t>
      </w:r>
      <w:r>
        <w:rPr>
          <w:rFonts w:asciiTheme="minorHAnsi" w:eastAsiaTheme="minorEastAsia" w:hAnsiTheme="minorHAnsi" w:cstheme="minorBidi"/>
          <w:sz w:val="22"/>
          <w:szCs w:val="22"/>
          <w:lang w:eastAsia="en-GB"/>
        </w:rPr>
        <w:tab/>
      </w:r>
      <w:r>
        <w:t>(HDR) - Addition of HDR to TV Video Profiles</w:t>
      </w:r>
      <w:r>
        <w:tab/>
      </w:r>
      <w:r w:rsidR="00682F1F">
        <w:fldChar w:fldCharType="begin" w:fldLock="1"/>
      </w:r>
      <w:r>
        <w:instrText xml:space="preserve"> PAGEREF _Toc501721901 \h </w:instrText>
      </w:r>
      <w:r w:rsidR="00682F1F">
        <w:fldChar w:fldCharType="separate"/>
      </w:r>
      <w:r>
        <w:t>64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15D.7</w:t>
      </w:r>
      <w:r>
        <w:rPr>
          <w:rFonts w:asciiTheme="minorHAnsi" w:eastAsiaTheme="minorEastAsia" w:hAnsiTheme="minorHAnsi" w:cstheme="minorBidi"/>
          <w:sz w:val="22"/>
          <w:szCs w:val="22"/>
          <w:lang w:eastAsia="en-GB"/>
        </w:rPr>
        <w:tab/>
      </w:r>
      <w:r>
        <w:t>(VRStream) - Virtual Reality Profiles for Streaming Media</w:t>
      </w:r>
      <w:r>
        <w:tab/>
      </w:r>
      <w:r w:rsidR="00682F1F">
        <w:fldChar w:fldCharType="begin" w:fldLock="1"/>
      </w:r>
      <w:r>
        <w:instrText xml:space="preserve"> PAGEREF _Toc501721902 \h </w:instrText>
      </w:r>
      <w:r w:rsidR="00682F1F">
        <w:fldChar w:fldCharType="separate"/>
      </w:r>
      <w:r>
        <w:t>64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15D.8</w:t>
      </w:r>
      <w:r>
        <w:rPr>
          <w:rFonts w:asciiTheme="minorHAnsi" w:eastAsiaTheme="minorEastAsia" w:hAnsiTheme="minorHAnsi" w:cstheme="minorBidi"/>
          <w:sz w:val="22"/>
          <w:szCs w:val="22"/>
          <w:lang w:eastAsia="en-GB"/>
        </w:rPr>
        <w:tab/>
      </w:r>
      <w:r>
        <w:t>(SerInter) - Service Interactivity</w:t>
      </w:r>
      <w:r>
        <w:tab/>
      </w:r>
      <w:r w:rsidR="00682F1F">
        <w:fldChar w:fldCharType="begin" w:fldLock="1"/>
      </w:r>
      <w:r>
        <w:instrText xml:space="preserve"> PAGEREF _Toc501721903 \h </w:instrText>
      </w:r>
      <w:r w:rsidR="00682F1F">
        <w:fldChar w:fldCharType="separate"/>
      </w:r>
      <w:r>
        <w:t>64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15D.9</w:t>
      </w:r>
      <w:r>
        <w:rPr>
          <w:rFonts w:asciiTheme="minorHAnsi" w:eastAsiaTheme="minorEastAsia" w:hAnsiTheme="minorHAnsi" w:cstheme="minorBidi"/>
          <w:sz w:val="22"/>
          <w:szCs w:val="22"/>
          <w:lang w:eastAsia="en-GB"/>
        </w:rPr>
        <w:tab/>
      </w:r>
      <w:r>
        <w:t>(SAND4M) - SAND for MBMS</w:t>
      </w:r>
      <w:r>
        <w:tab/>
      </w:r>
      <w:r w:rsidR="00682F1F">
        <w:fldChar w:fldCharType="begin" w:fldLock="1"/>
      </w:r>
      <w:r>
        <w:instrText xml:space="preserve"> PAGEREF _Toc501721904 \h </w:instrText>
      </w:r>
      <w:r w:rsidR="00682F1F">
        <w:fldChar w:fldCharType="separate"/>
      </w:r>
      <w:r>
        <w:t>65</w:t>
      </w:r>
      <w:r w:rsidR="00682F1F">
        <w:fldChar w:fldCharType="end"/>
      </w:r>
    </w:p>
    <w:p w:rsidR="00F90B17" w:rsidRDefault="00F90B17">
      <w:pPr>
        <w:pStyle w:val="TOC1"/>
        <w:rPr>
          <w:rFonts w:asciiTheme="minorHAnsi" w:eastAsiaTheme="minorEastAsia" w:hAnsiTheme="minorHAnsi" w:cstheme="minorBidi"/>
          <w:szCs w:val="22"/>
          <w:lang w:eastAsia="en-GB"/>
        </w:rPr>
      </w:pPr>
      <w:r>
        <w:t>15E</w:t>
      </w:r>
      <w:r>
        <w:rPr>
          <w:rFonts w:asciiTheme="minorHAnsi" w:eastAsiaTheme="minorEastAsia" w:hAnsiTheme="minorHAnsi" w:cstheme="minorBidi"/>
          <w:szCs w:val="22"/>
          <w:lang w:eastAsia="en-GB"/>
        </w:rPr>
        <w:tab/>
      </w:r>
      <w:r>
        <w:t>SA WG5 related Work Items</w:t>
      </w:r>
      <w:r>
        <w:tab/>
      </w:r>
      <w:r w:rsidR="00682F1F">
        <w:fldChar w:fldCharType="begin" w:fldLock="1"/>
      </w:r>
      <w:r>
        <w:instrText xml:space="preserve"> PAGEREF _Toc501721905 \h </w:instrText>
      </w:r>
      <w:r w:rsidR="00682F1F">
        <w:fldChar w:fldCharType="separate"/>
      </w:r>
      <w:r>
        <w:t>65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15E.1</w:t>
      </w:r>
      <w:r>
        <w:rPr>
          <w:rFonts w:asciiTheme="minorHAnsi" w:eastAsiaTheme="minorEastAsia" w:hAnsiTheme="minorHAnsi" w:cstheme="minorBidi"/>
          <w:sz w:val="22"/>
          <w:szCs w:val="22"/>
          <w:lang w:eastAsia="en-GB"/>
        </w:rPr>
        <w:tab/>
      </w:r>
      <w:r>
        <w:t>(EDCE5-CH) - Charging aspects of EDCE5</w:t>
      </w:r>
      <w:r>
        <w:tab/>
      </w:r>
      <w:r w:rsidR="00682F1F">
        <w:fldChar w:fldCharType="begin" w:fldLock="1"/>
      </w:r>
      <w:r>
        <w:instrText xml:space="preserve"> PAGEREF _Toc501721906 \h </w:instrText>
      </w:r>
      <w:r w:rsidR="00682F1F">
        <w:fldChar w:fldCharType="separate"/>
      </w:r>
      <w:r>
        <w:t>65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15E.2</w:t>
      </w:r>
      <w:r>
        <w:rPr>
          <w:rFonts w:asciiTheme="minorHAnsi" w:eastAsiaTheme="minorEastAsia" w:hAnsiTheme="minorHAnsi" w:cstheme="minorBidi"/>
          <w:sz w:val="22"/>
          <w:szCs w:val="22"/>
          <w:lang w:eastAsia="en-GB"/>
        </w:rPr>
        <w:tab/>
      </w:r>
      <w:r>
        <w:t>(NAPS-CH) - Charging aspects of NAPS</w:t>
      </w:r>
      <w:r>
        <w:tab/>
      </w:r>
      <w:r w:rsidR="00682F1F">
        <w:fldChar w:fldCharType="begin" w:fldLock="1"/>
      </w:r>
      <w:r>
        <w:instrText xml:space="preserve"> PAGEREF _Toc501721907 \h </w:instrText>
      </w:r>
      <w:r w:rsidR="00682F1F">
        <w:fldChar w:fldCharType="separate"/>
      </w:r>
      <w:r>
        <w:t>65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15E.2A</w:t>
      </w:r>
      <w:r>
        <w:rPr>
          <w:rFonts w:asciiTheme="minorHAnsi" w:eastAsiaTheme="minorEastAsia" w:hAnsiTheme="minorHAnsi" w:cstheme="minorBidi"/>
          <w:sz w:val="22"/>
          <w:szCs w:val="22"/>
          <w:lang w:eastAsia="en-GB"/>
        </w:rPr>
        <w:tab/>
      </w:r>
      <w:r>
        <w:t>(NETSLICE) - Management of Network Slicing in Mobile</w:t>
      </w:r>
      <w:r>
        <w:tab/>
      </w:r>
      <w:r w:rsidR="00682F1F">
        <w:fldChar w:fldCharType="begin" w:fldLock="1"/>
      </w:r>
      <w:r>
        <w:instrText xml:space="preserve"> PAGEREF _Toc501721908 \h </w:instrText>
      </w:r>
      <w:r w:rsidR="00682F1F">
        <w:fldChar w:fldCharType="separate"/>
      </w:r>
      <w:r>
        <w:t>65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15E.3</w:t>
      </w:r>
      <w:r>
        <w:rPr>
          <w:rFonts w:asciiTheme="minorHAnsi" w:eastAsiaTheme="minorEastAsia" w:hAnsiTheme="minorHAnsi" w:cstheme="minorBidi"/>
          <w:sz w:val="22"/>
          <w:szCs w:val="22"/>
          <w:lang w:eastAsia="en-GB"/>
        </w:rPr>
        <w:tab/>
      </w:r>
      <w:r>
        <w:t>(PEE_CMON) - Control and monitoring of Power, Energy and Environmental (PEE) parameters in Radio Access Networks (RAN)</w:t>
      </w:r>
      <w:r>
        <w:tab/>
      </w:r>
      <w:r w:rsidR="00682F1F">
        <w:fldChar w:fldCharType="begin" w:fldLock="1"/>
      </w:r>
      <w:r>
        <w:instrText xml:space="preserve"> PAGEREF _Toc501721909 \h </w:instrText>
      </w:r>
      <w:r w:rsidR="00682F1F">
        <w:fldChar w:fldCharType="separate"/>
      </w:r>
      <w:r>
        <w:t>68</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15E.4</w:t>
      </w:r>
      <w:r>
        <w:rPr>
          <w:rFonts w:asciiTheme="minorHAnsi" w:eastAsiaTheme="minorEastAsia" w:hAnsiTheme="minorHAnsi" w:cstheme="minorBidi"/>
          <w:sz w:val="22"/>
          <w:szCs w:val="22"/>
          <w:lang w:eastAsia="en-GB"/>
        </w:rPr>
        <w:tab/>
      </w:r>
      <w:r>
        <w:t>(QOED) - Management of QoE measurement collection</w:t>
      </w:r>
      <w:r>
        <w:tab/>
      </w:r>
      <w:r w:rsidR="00682F1F">
        <w:fldChar w:fldCharType="begin" w:fldLock="1"/>
      </w:r>
      <w:r>
        <w:instrText xml:space="preserve"> PAGEREF _Toc501721910 \h </w:instrText>
      </w:r>
      <w:r w:rsidR="00682F1F">
        <w:fldChar w:fldCharType="separate"/>
      </w:r>
      <w:r>
        <w:t>68</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15E.5</w:t>
      </w:r>
      <w:r>
        <w:rPr>
          <w:rFonts w:asciiTheme="minorHAnsi" w:eastAsiaTheme="minorEastAsia" w:hAnsiTheme="minorHAnsi" w:cstheme="minorBidi"/>
          <w:sz w:val="22"/>
          <w:szCs w:val="22"/>
          <w:lang w:eastAsia="en-GB"/>
        </w:rPr>
        <w:tab/>
      </w:r>
      <w:r>
        <w:t>(eFMSS-CH) - Charging Enhancement for eFMSS</w:t>
      </w:r>
      <w:r>
        <w:tab/>
      </w:r>
      <w:r w:rsidR="00682F1F">
        <w:fldChar w:fldCharType="begin" w:fldLock="1"/>
      </w:r>
      <w:r>
        <w:instrText xml:space="preserve"> PAGEREF _Toc501721911 \h </w:instrText>
      </w:r>
      <w:r w:rsidR="00682F1F">
        <w:fldChar w:fldCharType="separate"/>
      </w:r>
      <w:r>
        <w:t>68</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15E.6</w:t>
      </w:r>
      <w:r>
        <w:rPr>
          <w:rFonts w:asciiTheme="minorHAnsi" w:eastAsiaTheme="minorEastAsia" w:hAnsiTheme="minorHAnsi" w:cstheme="minorBidi"/>
          <w:sz w:val="22"/>
          <w:szCs w:val="22"/>
          <w:lang w:eastAsia="en-GB"/>
        </w:rPr>
        <w:tab/>
      </w:r>
      <w:r>
        <w:t>(OAM_SON_AAS) - Self-Organizing Networks (SON) for Active Antenna System (AAS) deployment management</w:t>
      </w:r>
      <w:r>
        <w:tab/>
      </w:r>
      <w:r w:rsidR="00682F1F">
        <w:fldChar w:fldCharType="begin" w:fldLock="1"/>
      </w:r>
      <w:r>
        <w:instrText xml:space="preserve"> PAGEREF _Toc501721912 \h </w:instrText>
      </w:r>
      <w:r w:rsidR="00682F1F">
        <w:fldChar w:fldCharType="separate"/>
      </w:r>
      <w:r>
        <w:t>69</w:t>
      </w:r>
      <w:r w:rsidR="00682F1F">
        <w:fldChar w:fldCharType="end"/>
      </w:r>
    </w:p>
    <w:p w:rsidR="00F90B17" w:rsidRDefault="00F90B17">
      <w:pPr>
        <w:pStyle w:val="TOC1"/>
        <w:rPr>
          <w:rFonts w:asciiTheme="minorHAnsi" w:eastAsiaTheme="minorEastAsia" w:hAnsiTheme="minorHAnsi" w:cstheme="minorBidi"/>
          <w:szCs w:val="22"/>
          <w:lang w:eastAsia="en-GB"/>
        </w:rPr>
      </w:pPr>
      <w:r>
        <w:t>15F</w:t>
      </w:r>
      <w:r>
        <w:rPr>
          <w:rFonts w:asciiTheme="minorHAnsi" w:eastAsiaTheme="minorEastAsia" w:hAnsiTheme="minorHAnsi" w:cstheme="minorBidi"/>
          <w:szCs w:val="22"/>
          <w:lang w:eastAsia="en-GB"/>
        </w:rPr>
        <w:tab/>
      </w:r>
      <w:r>
        <w:t>SA WG6 related Work Items</w:t>
      </w:r>
      <w:r>
        <w:tab/>
      </w:r>
      <w:r w:rsidR="00682F1F">
        <w:fldChar w:fldCharType="begin" w:fldLock="1"/>
      </w:r>
      <w:r>
        <w:instrText xml:space="preserve"> PAGEREF _Toc501721913 \h </w:instrText>
      </w:r>
      <w:r w:rsidR="00682F1F">
        <w:fldChar w:fldCharType="separate"/>
      </w:r>
      <w:r>
        <w:t>69</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15F.1</w:t>
      </w:r>
      <w:r>
        <w:rPr>
          <w:rFonts w:asciiTheme="minorHAnsi" w:eastAsiaTheme="minorEastAsia" w:hAnsiTheme="minorHAnsi" w:cstheme="minorBidi"/>
          <w:sz w:val="22"/>
          <w:szCs w:val="22"/>
          <w:lang w:eastAsia="en-GB"/>
        </w:rPr>
        <w:tab/>
      </w:r>
      <w:r>
        <w:t>(enhMCPTT) - Enhancements for functional architecture and information flows for MCPTT</w:t>
      </w:r>
      <w:r>
        <w:tab/>
      </w:r>
      <w:r w:rsidR="00682F1F">
        <w:fldChar w:fldCharType="begin" w:fldLock="1"/>
      </w:r>
      <w:r>
        <w:instrText xml:space="preserve"> PAGEREF _Toc501721914 \h </w:instrText>
      </w:r>
      <w:r w:rsidR="00682F1F">
        <w:fldChar w:fldCharType="separate"/>
      </w:r>
      <w:r>
        <w:t>69</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15F.2</w:t>
      </w:r>
      <w:r>
        <w:rPr>
          <w:rFonts w:asciiTheme="minorHAnsi" w:eastAsiaTheme="minorEastAsia" w:hAnsiTheme="minorHAnsi" w:cstheme="minorBidi"/>
          <w:sz w:val="22"/>
          <w:szCs w:val="22"/>
          <w:lang w:eastAsia="en-GB"/>
        </w:rPr>
        <w:tab/>
      </w:r>
      <w:r>
        <w:t>(eMCData) - Enhancements to Functional architecture and information flows for Mission Critical Data</w:t>
      </w:r>
      <w:r>
        <w:tab/>
      </w:r>
      <w:r w:rsidR="00682F1F">
        <w:fldChar w:fldCharType="begin" w:fldLock="1"/>
      </w:r>
      <w:r>
        <w:instrText xml:space="preserve"> PAGEREF _Toc501721915 \h </w:instrText>
      </w:r>
      <w:r w:rsidR="00682F1F">
        <w:fldChar w:fldCharType="separate"/>
      </w:r>
      <w:r>
        <w:t>69</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15F.3</w:t>
      </w:r>
      <w:r>
        <w:rPr>
          <w:rFonts w:asciiTheme="minorHAnsi" w:eastAsiaTheme="minorEastAsia" w:hAnsiTheme="minorHAnsi" w:cstheme="minorBidi"/>
          <w:sz w:val="22"/>
          <w:szCs w:val="22"/>
          <w:lang w:eastAsia="en-GB"/>
        </w:rPr>
        <w:tab/>
      </w:r>
      <w:r>
        <w:t>(MBMS_MCservices) - MBMS usage for mission critical communication services</w:t>
      </w:r>
      <w:r>
        <w:tab/>
      </w:r>
      <w:r w:rsidR="00682F1F">
        <w:fldChar w:fldCharType="begin" w:fldLock="1"/>
      </w:r>
      <w:r>
        <w:instrText xml:space="preserve"> PAGEREF _Toc501721916 \h </w:instrText>
      </w:r>
      <w:r w:rsidR="00682F1F">
        <w:fldChar w:fldCharType="separate"/>
      </w:r>
      <w:r>
        <w:t>69</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15F.4</w:t>
      </w:r>
      <w:r>
        <w:rPr>
          <w:rFonts w:asciiTheme="minorHAnsi" w:eastAsiaTheme="minorEastAsia" w:hAnsiTheme="minorHAnsi" w:cstheme="minorBidi"/>
          <w:sz w:val="22"/>
          <w:szCs w:val="22"/>
          <w:lang w:eastAsia="en-GB"/>
        </w:rPr>
        <w:tab/>
      </w:r>
      <w:r>
        <w:t>(MCSMI) - MC system migration and interconnection</w:t>
      </w:r>
      <w:r>
        <w:tab/>
      </w:r>
      <w:r w:rsidR="00682F1F">
        <w:fldChar w:fldCharType="begin" w:fldLock="1"/>
      </w:r>
      <w:r>
        <w:instrText xml:space="preserve"> PAGEREF _Toc501721917 \h </w:instrText>
      </w:r>
      <w:r w:rsidR="00682F1F">
        <w:fldChar w:fldCharType="separate"/>
      </w:r>
      <w:r>
        <w:t>70</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15F.5</w:t>
      </w:r>
      <w:r>
        <w:rPr>
          <w:rFonts w:asciiTheme="minorHAnsi" w:eastAsiaTheme="minorEastAsia" w:hAnsiTheme="minorHAnsi" w:cstheme="minorBidi"/>
          <w:sz w:val="22"/>
          <w:szCs w:val="22"/>
          <w:lang w:eastAsia="en-GB"/>
        </w:rPr>
        <w:tab/>
      </w:r>
      <w:r>
        <w:t>(MCCI) - Mission Critical Communication Interworking between LTE and non-LTE Systems</w:t>
      </w:r>
      <w:r>
        <w:tab/>
      </w:r>
      <w:r w:rsidR="00682F1F">
        <w:fldChar w:fldCharType="begin" w:fldLock="1"/>
      </w:r>
      <w:r>
        <w:instrText xml:space="preserve"> PAGEREF _Toc501721918 \h </w:instrText>
      </w:r>
      <w:r w:rsidR="00682F1F">
        <w:fldChar w:fldCharType="separate"/>
      </w:r>
      <w:r>
        <w:t>70</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15F.6</w:t>
      </w:r>
      <w:r>
        <w:rPr>
          <w:rFonts w:asciiTheme="minorHAnsi" w:eastAsiaTheme="minorEastAsia" w:hAnsiTheme="minorHAnsi" w:cstheme="minorBidi"/>
          <w:sz w:val="22"/>
          <w:szCs w:val="22"/>
          <w:lang w:eastAsia="en-GB"/>
        </w:rPr>
        <w:tab/>
      </w:r>
      <w:r>
        <w:t>(eMCVideo) - Enhancements to Functional architecture and information flows for Mission Critical Video</w:t>
      </w:r>
      <w:r>
        <w:tab/>
      </w:r>
      <w:r w:rsidR="00682F1F">
        <w:fldChar w:fldCharType="begin" w:fldLock="1"/>
      </w:r>
      <w:r>
        <w:instrText xml:space="preserve"> PAGEREF _Toc501721919 \h </w:instrText>
      </w:r>
      <w:r w:rsidR="00682F1F">
        <w:fldChar w:fldCharType="separate"/>
      </w:r>
      <w:r>
        <w:t>70</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15F.7</w:t>
      </w:r>
      <w:r>
        <w:rPr>
          <w:rFonts w:asciiTheme="minorHAnsi" w:eastAsiaTheme="minorEastAsia" w:hAnsiTheme="minorHAnsi" w:cstheme="minorBidi"/>
          <w:sz w:val="22"/>
          <w:szCs w:val="22"/>
          <w:lang w:eastAsia="en-GB"/>
        </w:rPr>
        <w:tab/>
      </w:r>
      <w:r>
        <w:t>(MONASTERY) - Stage 2 of MONASTERY</w:t>
      </w:r>
      <w:r>
        <w:tab/>
      </w:r>
      <w:r w:rsidR="00682F1F">
        <w:fldChar w:fldCharType="begin" w:fldLock="1"/>
      </w:r>
      <w:r>
        <w:instrText xml:space="preserve"> PAGEREF _Toc501721920 \h </w:instrText>
      </w:r>
      <w:r w:rsidR="00682F1F">
        <w:fldChar w:fldCharType="separate"/>
      </w:r>
      <w:r>
        <w:t>71</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15F.8</w:t>
      </w:r>
      <w:r>
        <w:rPr>
          <w:rFonts w:asciiTheme="minorHAnsi" w:eastAsiaTheme="minorEastAsia" w:hAnsiTheme="minorHAnsi" w:cstheme="minorBidi"/>
          <w:sz w:val="22"/>
          <w:szCs w:val="22"/>
          <w:lang w:eastAsia="en-GB"/>
        </w:rPr>
        <w:tab/>
      </w:r>
      <w:r>
        <w:t>(CAPIF) - Stage 2 of CAPIF</w:t>
      </w:r>
      <w:r>
        <w:tab/>
      </w:r>
      <w:r w:rsidR="00682F1F">
        <w:fldChar w:fldCharType="begin" w:fldLock="1"/>
      </w:r>
      <w:r>
        <w:instrText xml:space="preserve"> PAGEREF _Toc501721921 \h </w:instrText>
      </w:r>
      <w:r w:rsidR="00682F1F">
        <w:fldChar w:fldCharType="separate"/>
      </w:r>
      <w:r>
        <w:t>71</w:t>
      </w:r>
      <w:r w:rsidR="00682F1F">
        <w:fldChar w:fldCharType="end"/>
      </w:r>
    </w:p>
    <w:p w:rsidR="00F90B17" w:rsidRDefault="00F90B17">
      <w:pPr>
        <w:pStyle w:val="TOC1"/>
        <w:rPr>
          <w:rFonts w:asciiTheme="minorHAnsi" w:eastAsiaTheme="minorEastAsia" w:hAnsiTheme="minorHAnsi" w:cstheme="minorBidi"/>
          <w:szCs w:val="22"/>
          <w:lang w:eastAsia="en-GB"/>
        </w:rPr>
      </w:pPr>
      <w:r>
        <w:t>15G</w:t>
      </w:r>
      <w:r>
        <w:rPr>
          <w:rFonts w:asciiTheme="minorHAnsi" w:eastAsiaTheme="minorEastAsia" w:hAnsiTheme="minorHAnsi" w:cstheme="minorBidi"/>
          <w:szCs w:val="22"/>
          <w:lang w:eastAsia="en-GB"/>
        </w:rPr>
        <w:tab/>
      </w:r>
      <w:r>
        <w:t>Other Work Items and Documents</w:t>
      </w:r>
      <w:r>
        <w:tab/>
      </w:r>
      <w:r w:rsidR="00682F1F">
        <w:fldChar w:fldCharType="begin" w:fldLock="1"/>
      </w:r>
      <w:r>
        <w:instrText xml:space="preserve"> PAGEREF _Toc501721922 \h </w:instrText>
      </w:r>
      <w:r w:rsidR="00682F1F">
        <w:fldChar w:fldCharType="separate"/>
      </w:r>
      <w:r>
        <w:t>71</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15G.1</w:t>
      </w:r>
      <w:r>
        <w:rPr>
          <w:rFonts w:asciiTheme="minorHAnsi" w:eastAsiaTheme="minorEastAsia" w:hAnsiTheme="minorHAnsi" w:cstheme="minorBidi"/>
          <w:sz w:val="22"/>
          <w:szCs w:val="22"/>
          <w:lang w:eastAsia="en-GB"/>
        </w:rPr>
        <w:tab/>
      </w:r>
      <w:r>
        <w:t>(TEI15) - TEI Rel</w:t>
      </w:r>
      <w:r>
        <w:noBreakHyphen/>
        <w:t>15</w:t>
      </w:r>
      <w:r>
        <w:tab/>
      </w:r>
      <w:r w:rsidR="00682F1F">
        <w:fldChar w:fldCharType="begin" w:fldLock="1"/>
      </w:r>
      <w:r>
        <w:instrText xml:space="preserve"> PAGEREF _Toc501721923 \h </w:instrText>
      </w:r>
      <w:r w:rsidR="00682F1F">
        <w:fldChar w:fldCharType="separate"/>
      </w:r>
      <w:r>
        <w:t>71</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15G.2</w:t>
      </w:r>
      <w:r>
        <w:rPr>
          <w:rFonts w:asciiTheme="minorHAnsi" w:eastAsiaTheme="minorEastAsia" w:hAnsiTheme="minorHAnsi" w:cstheme="minorBidi"/>
          <w:sz w:val="22"/>
          <w:szCs w:val="22"/>
          <w:lang w:eastAsia="en-GB"/>
        </w:rPr>
        <w:tab/>
      </w:r>
      <w:r>
        <w:t>Any other Rel</w:t>
      </w:r>
      <w:r>
        <w:noBreakHyphen/>
        <w:t>15 Documents</w:t>
      </w:r>
      <w:r>
        <w:tab/>
      </w:r>
      <w:r w:rsidR="00682F1F">
        <w:fldChar w:fldCharType="begin" w:fldLock="1"/>
      </w:r>
      <w:r>
        <w:instrText xml:space="preserve"> PAGEREF _Toc501721924 \h </w:instrText>
      </w:r>
      <w:r w:rsidR="00682F1F">
        <w:fldChar w:fldCharType="separate"/>
      </w:r>
      <w:r>
        <w:t>72</w:t>
      </w:r>
      <w:r w:rsidR="00682F1F">
        <w:fldChar w:fldCharType="end"/>
      </w:r>
    </w:p>
    <w:p w:rsidR="00F90B17" w:rsidRDefault="00F90B17">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Documents related to Release 16 Features</w:t>
      </w:r>
      <w:r>
        <w:tab/>
      </w:r>
      <w:r w:rsidR="00682F1F">
        <w:fldChar w:fldCharType="begin" w:fldLock="1"/>
      </w:r>
      <w:r>
        <w:instrText xml:space="preserve"> PAGEREF _Toc501721925 \h </w:instrText>
      </w:r>
      <w:r w:rsidR="00682F1F">
        <w:fldChar w:fldCharType="separate"/>
      </w:r>
      <w:r>
        <w:t>73</w:t>
      </w:r>
      <w:r w:rsidR="00682F1F">
        <w:fldChar w:fldCharType="end"/>
      </w:r>
    </w:p>
    <w:p w:rsidR="00F90B17" w:rsidRDefault="00F90B17">
      <w:pPr>
        <w:pStyle w:val="TOC1"/>
        <w:rPr>
          <w:rFonts w:asciiTheme="minorHAnsi" w:eastAsiaTheme="minorEastAsia" w:hAnsiTheme="minorHAnsi" w:cstheme="minorBidi"/>
          <w:szCs w:val="22"/>
          <w:lang w:eastAsia="en-GB"/>
        </w:rPr>
      </w:pPr>
      <w:r>
        <w:t>16A</w:t>
      </w:r>
      <w:r>
        <w:rPr>
          <w:rFonts w:asciiTheme="minorHAnsi" w:eastAsiaTheme="minorEastAsia" w:hAnsiTheme="minorHAnsi" w:cstheme="minorBidi"/>
          <w:szCs w:val="22"/>
          <w:lang w:eastAsia="en-GB"/>
        </w:rPr>
        <w:tab/>
      </w:r>
      <w:r>
        <w:t>SA WG1 related Work Items</w:t>
      </w:r>
      <w:r>
        <w:tab/>
      </w:r>
      <w:r w:rsidR="00682F1F">
        <w:fldChar w:fldCharType="begin" w:fldLock="1"/>
      </w:r>
      <w:r>
        <w:instrText xml:space="preserve"> PAGEREF _Toc501721926 \h </w:instrText>
      </w:r>
      <w:r w:rsidR="00682F1F">
        <w:fldChar w:fldCharType="separate"/>
      </w:r>
      <w:r>
        <w:t>73</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16A.1</w:t>
      </w:r>
      <w:r>
        <w:rPr>
          <w:rFonts w:asciiTheme="minorHAnsi" w:eastAsiaTheme="minorEastAsia" w:hAnsiTheme="minorHAnsi" w:cstheme="minorBidi"/>
          <w:sz w:val="22"/>
          <w:szCs w:val="22"/>
          <w:lang w:eastAsia="en-GB"/>
        </w:rPr>
        <w:tab/>
      </w:r>
      <w:r>
        <w:t>(MONASTERY2) - Mobile Communication System for Railways 2</w:t>
      </w:r>
      <w:r>
        <w:tab/>
      </w:r>
      <w:r w:rsidR="00682F1F">
        <w:fldChar w:fldCharType="begin" w:fldLock="1"/>
      </w:r>
      <w:r>
        <w:instrText xml:space="preserve"> PAGEREF _Toc501721927 \h </w:instrText>
      </w:r>
      <w:r w:rsidR="00682F1F">
        <w:fldChar w:fldCharType="separate"/>
      </w:r>
      <w:r>
        <w:t>73</w:t>
      </w:r>
      <w:r w:rsidR="00682F1F">
        <w:fldChar w:fldCharType="end"/>
      </w:r>
    </w:p>
    <w:p w:rsidR="00F90B17" w:rsidRDefault="00F90B17">
      <w:pPr>
        <w:pStyle w:val="TOC1"/>
        <w:rPr>
          <w:rFonts w:asciiTheme="minorHAnsi" w:eastAsiaTheme="minorEastAsia" w:hAnsiTheme="minorHAnsi" w:cstheme="minorBidi"/>
          <w:szCs w:val="22"/>
          <w:lang w:eastAsia="en-GB"/>
        </w:rPr>
      </w:pPr>
      <w:r>
        <w:t>16B</w:t>
      </w:r>
      <w:r>
        <w:rPr>
          <w:rFonts w:asciiTheme="minorHAnsi" w:eastAsiaTheme="minorEastAsia" w:hAnsiTheme="minorHAnsi" w:cstheme="minorBidi"/>
          <w:szCs w:val="22"/>
          <w:lang w:eastAsia="en-GB"/>
        </w:rPr>
        <w:tab/>
      </w:r>
      <w:r>
        <w:t>SA WG2 related Work Items</w:t>
      </w:r>
      <w:r>
        <w:tab/>
      </w:r>
      <w:r w:rsidR="00682F1F">
        <w:fldChar w:fldCharType="begin" w:fldLock="1"/>
      </w:r>
      <w:r>
        <w:instrText xml:space="preserve"> PAGEREF _Toc501721928 \h </w:instrText>
      </w:r>
      <w:r w:rsidR="00682F1F">
        <w:fldChar w:fldCharType="separate"/>
      </w:r>
      <w:r>
        <w:t>73</w:t>
      </w:r>
      <w:r w:rsidR="00682F1F">
        <w:fldChar w:fldCharType="end"/>
      </w:r>
    </w:p>
    <w:p w:rsidR="00F90B17" w:rsidRDefault="00F90B17">
      <w:pPr>
        <w:pStyle w:val="TOC1"/>
        <w:rPr>
          <w:rFonts w:asciiTheme="minorHAnsi" w:eastAsiaTheme="minorEastAsia" w:hAnsiTheme="minorHAnsi" w:cstheme="minorBidi"/>
          <w:szCs w:val="22"/>
          <w:lang w:eastAsia="en-GB"/>
        </w:rPr>
      </w:pPr>
      <w:r>
        <w:t>16C</w:t>
      </w:r>
      <w:r>
        <w:rPr>
          <w:rFonts w:asciiTheme="minorHAnsi" w:eastAsiaTheme="minorEastAsia" w:hAnsiTheme="minorHAnsi" w:cstheme="minorBidi"/>
          <w:szCs w:val="22"/>
          <w:lang w:eastAsia="en-GB"/>
        </w:rPr>
        <w:tab/>
      </w:r>
      <w:r>
        <w:t>SA WG3- and SA WG3 LI related Work Items</w:t>
      </w:r>
      <w:r>
        <w:tab/>
      </w:r>
      <w:r w:rsidR="00682F1F">
        <w:fldChar w:fldCharType="begin" w:fldLock="1"/>
      </w:r>
      <w:r>
        <w:instrText xml:space="preserve"> PAGEREF _Toc501721929 \h </w:instrText>
      </w:r>
      <w:r w:rsidR="00682F1F">
        <w:fldChar w:fldCharType="separate"/>
      </w:r>
      <w:r>
        <w:t>73</w:t>
      </w:r>
      <w:r w:rsidR="00682F1F">
        <w:fldChar w:fldCharType="end"/>
      </w:r>
    </w:p>
    <w:p w:rsidR="00F90B17" w:rsidRDefault="00F90B17">
      <w:pPr>
        <w:pStyle w:val="TOC1"/>
        <w:rPr>
          <w:rFonts w:asciiTheme="minorHAnsi" w:eastAsiaTheme="minorEastAsia" w:hAnsiTheme="minorHAnsi" w:cstheme="minorBidi"/>
          <w:szCs w:val="22"/>
          <w:lang w:eastAsia="en-GB"/>
        </w:rPr>
      </w:pPr>
      <w:r>
        <w:t>16D</w:t>
      </w:r>
      <w:r>
        <w:rPr>
          <w:rFonts w:asciiTheme="minorHAnsi" w:eastAsiaTheme="minorEastAsia" w:hAnsiTheme="minorHAnsi" w:cstheme="minorBidi"/>
          <w:szCs w:val="22"/>
          <w:lang w:eastAsia="en-GB"/>
        </w:rPr>
        <w:tab/>
      </w:r>
      <w:r>
        <w:t>SA WG4 related Work Items</w:t>
      </w:r>
      <w:r>
        <w:tab/>
      </w:r>
      <w:r w:rsidR="00682F1F">
        <w:fldChar w:fldCharType="begin" w:fldLock="1"/>
      </w:r>
      <w:r>
        <w:instrText xml:space="preserve"> PAGEREF _Toc501721930 \h </w:instrText>
      </w:r>
      <w:r w:rsidR="00682F1F">
        <w:fldChar w:fldCharType="separate"/>
      </w:r>
      <w:r>
        <w:t>73</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16D.1</w:t>
      </w:r>
      <w:r>
        <w:rPr>
          <w:rFonts w:asciiTheme="minorHAnsi" w:eastAsiaTheme="minorEastAsia" w:hAnsiTheme="minorHAnsi" w:cstheme="minorBidi"/>
          <w:sz w:val="22"/>
          <w:szCs w:val="22"/>
          <w:lang w:eastAsia="en-GB"/>
        </w:rPr>
        <w:tab/>
      </w:r>
      <w:r>
        <w:t>(IVAS_Codec) - EVS Codec Extension for Immersive Voice and Audio Services</w:t>
      </w:r>
      <w:r>
        <w:tab/>
      </w:r>
      <w:r w:rsidR="00682F1F">
        <w:fldChar w:fldCharType="begin" w:fldLock="1"/>
      </w:r>
      <w:r>
        <w:instrText xml:space="preserve"> PAGEREF _Toc501721931 \h </w:instrText>
      </w:r>
      <w:r w:rsidR="00682F1F">
        <w:fldChar w:fldCharType="separate"/>
      </w:r>
      <w:r>
        <w:t>73</w:t>
      </w:r>
      <w:r w:rsidR="00682F1F">
        <w:fldChar w:fldCharType="end"/>
      </w:r>
    </w:p>
    <w:p w:rsidR="00F90B17" w:rsidRDefault="00F90B17">
      <w:pPr>
        <w:pStyle w:val="TOC1"/>
        <w:rPr>
          <w:rFonts w:asciiTheme="minorHAnsi" w:eastAsiaTheme="minorEastAsia" w:hAnsiTheme="minorHAnsi" w:cstheme="minorBidi"/>
          <w:szCs w:val="22"/>
          <w:lang w:eastAsia="en-GB"/>
        </w:rPr>
      </w:pPr>
      <w:r>
        <w:t>16E</w:t>
      </w:r>
      <w:r>
        <w:rPr>
          <w:rFonts w:asciiTheme="minorHAnsi" w:eastAsiaTheme="minorEastAsia" w:hAnsiTheme="minorHAnsi" w:cstheme="minorBidi"/>
          <w:szCs w:val="22"/>
          <w:lang w:eastAsia="en-GB"/>
        </w:rPr>
        <w:tab/>
      </w:r>
      <w:r>
        <w:t>SA WG5 related Work Items</w:t>
      </w:r>
      <w:r>
        <w:tab/>
      </w:r>
      <w:r w:rsidR="00682F1F">
        <w:fldChar w:fldCharType="begin" w:fldLock="1"/>
      </w:r>
      <w:r>
        <w:instrText xml:space="preserve"> PAGEREF _Toc501721932 \h </w:instrText>
      </w:r>
      <w:r w:rsidR="00682F1F">
        <w:fldChar w:fldCharType="separate"/>
      </w:r>
      <w:r>
        <w:t>73</w:t>
      </w:r>
      <w:r w:rsidR="00682F1F">
        <w:fldChar w:fldCharType="end"/>
      </w:r>
    </w:p>
    <w:p w:rsidR="00F90B17" w:rsidRDefault="00F90B17">
      <w:pPr>
        <w:pStyle w:val="TOC1"/>
        <w:rPr>
          <w:rFonts w:asciiTheme="minorHAnsi" w:eastAsiaTheme="minorEastAsia" w:hAnsiTheme="minorHAnsi" w:cstheme="minorBidi"/>
          <w:szCs w:val="22"/>
          <w:lang w:eastAsia="en-GB"/>
        </w:rPr>
      </w:pPr>
      <w:r>
        <w:t>16F</w:t>
      </w:r>
      <w:r>
        <w:rPr>
          <w:rFonts w:asciiTheme="minorHAnsi" w:eastAsiaTheme="minorEastAsia" w:hAnsiTheme="minorHAnsi" w:cstheme="minorBidi"/>
          <w:szCs w:val="22"/>
          <w:lang w:eastAsia="en-GB"/>
        </w:rPr>
        <w:tab/>
      </w:r>
      <w:r>
        <w:t>SA WG6 related Work Items</w:t>
      </w:r>
      <w:r>
        <w:tab/>
      </w:r>
      <w:r w:rsidR="00682F1F">
        <w:fldChar w:fldCharType="begin" w:fldLock="1"/>
      </w:r>
      <w:r>
        <w:instrText xml:space="preserve"> PAGEREF _Toc501721933 \h </w:instrText>
      </w:r>
      <w:r w:rsidR="00682F1F">
        <w:fldChar w:fldCharType="separate"/>
      </w:r>
      <w:r>
        <w:t>73</w:t>
      </w:r>
      <w:r w:rsidR="00682F1F">
        <w:fldChar w:fldCharType="end"/>
      </w:r>
    </w:p>
    <w:p w:rsidR="00F90B17" w:rsidRDefault="00F90B17">
      <w:pPr>
        <w:pStyle w:val="TOC1"/>
        <w:rPr>
          <w:rFonts w:asciiTheme="minorHAnsi" w:eastAsiaTheme="minorEastAsia" w:hAnsiTheme="minorHAnsi" w:cstheme="minorBidi"/>
          <w:szCs w:val="22"/>
          <w:lang w:eastAsia="en-GB"/>
        </w:rPr>
      </w:pPr>
      <w:r>
        <w:t>16G</w:t>
      </w:r>
      <w:r>
        <w:rPr>
          <w:rFonts w:asciiTheme="minorHAnsi" w:eastAsiaTheme="minorEastAsia" w:hAnsiTheme="minorHAnsi" w:cstheme="minorBidi"/>
          <w:szCs w:val="22"/>
          <w:lang w:eastAsia="en-GB"/>
        </w:rPr>
        <w:tab/>
      </w:r>
      <w:r>
        <w:t>Other Work Items and Documents</w:t>
      </w:r>
      <w:r>
        <w:tab/>
      </w:r>
      <w:r w:rsidR="00682F1F">
        <w:fldChar w:fldCharType="begin" w:fldLock="1"/>
      </w:r>
      <w:r>
        <w:instrText xml:space="preserve"> PAGEREF _Toc501721934 \h </w:instrText>
      </w:r>
      <w:r w:rsidR="00682F1F">
        <w:fldChar w:fldCharType="separate"/>
      </w:r>
      <w:r>
        <w:t>73</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16G.1</w:t>
      </w:r>
      <w:r>
        <w:rPr>
          <w:rFonts w:asciiTheme="minorHAnsi" w:eastAsiaTheme="minorEastAsia" w:hAnsiTheme="minorHAnsi" w:cstheme="minorBidi"/>
          <w:sz w:val="22"/>
          <w:szCs w:val="22"/>
          <w:lang w:eastAsia="en-GB"/>
        </w:rPr>
        <w:tab/>
      </w:r>
      <w:r>
        <w:t>(TEI16) - TEI Rel</w:t>
      </w:r>
      <w:r>
        <w:noBreakHyphen/>
        <w:t>16</w:t>
      </w:r>
      <w:r>
        <w:tab/>
      </w:r>
      <w:r w:rsidR="00682F1F">
        <w:fldChar w:fldCharType="begin" w:fldLock="1"/>
      </w:r>
      <w:r>
        <w:instrText xml:space="preserve"> PAGEREF _Toc501721935 \h </w:instrText>
      </w:r>
      <w:r w:rsidR="00682F1F">
        <w:fldChar w:fldCharType="separate"/>
      </w:r>
      <w:r>
        <w:t>73</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16G.2</w:t>
      </w:r>
      <w:r>
        <w:rPr>
          <w:rFonts w:asciiTheme="minorHAnsi" w:eastAsiaTheme="minorEastAsia" w:hAnsiTheme="minorHAnsi" w:cstheme="minorBidi"/>
          <w:sz w:val="22"/>
          <w:szCs w:val="22"/>
          <w:lang w:eastAsia="en-GB"/>
        </w:rPr>
        <w:tab/>
      </w:r>
      <w:r>
        <w:t>Any other Rel</w:t>
      </w:r>
      <w:r>
        <w:noBreakHyphen/>
        <w:t>16 Documents</w:t>
      </w:r>
      <w:r>
        <w:tab/>
      </w:r>
      <w:r w:rsidR="00682F1F">
        <w:fldChar w:fldCharType="begin" w:fldLock="1"/>
      </w:r>
      <w:r>
        <w:instrText xml:space="preserve"> PAGEREF _Toc501721936 \h </w:instrText>
      </w:r>
      <w:r w:rsidR="00682F1F">
        <w:fldChar w:fldCharType="separate"/>
      </w:r>
      <w:r>
        <w:t>73</w:t>
      </w:r>
      <w:r w:rsidR="00682F1F">
        <w:fldChar w:fldCharType="end"/>
      </w:r>
    </w:p>
    <w:p w:rsidR="00F90B17" w:rsidRDefault="00F90B17">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Documents related to Study Items</w:t>
      </w:r>
      <w:r>
        <w:tab/>
      </w:r>
      <w:r w:rsidR="00682F1F">
        <w:fldChar w:fldCharType="begin" w:fldLock="1"/>
      </w:r>
      <w:r>
        <w:instrText xml:space="preserve"> PAGEREF _Toc501721937 \h </w:instrText>
      </w:r>
      <w:r w:rsidR="00682F1F">
        <w:fldChar w:fldCharType="separate"/>
      </w:r>
      <w:r>
        <w:t>73</w:t>
      </w:r>
      <w:r w:rsidR="00682F1F">
        <w:fldChar w:fldCharType="end"/>
      </w:r>
    </w:p>
    <w:p w:rsidR="00F90B17" w:rsidRDefault="00F90B17">
      <w:pPr>
        <w:pStyle w:val="TOC1"/>
        <w:rPr>
          <w:rFonts w:asciiTheme="minorHAnsi" w:eastAsiaTheme="minorEastAsia" w:hAnsiTheme="minorHAnsi" w:cstheme="minorBidi"/>
          <w:szCs w:val="22"/>
          <w:lang w:eastAsia="en-GB"/>
        </w:rPr>
      </w:pPr>
      <w:r>
        <w:t>17A</w:t>
      </w:r>
      <w:r>
        <w:rPr>
          <w:rFonts w:asciiTheme="minorHAnsi" w:eastAsiaTheme="minorEastAsia" w:hAnsiTheme="minorHAnsi" w:cstheme="minorBidi"/>
          <w:szCs w:val="22"/>
          <w:lang w:eastAsia="en-GB"/>
        </w:rPr>
        <w:tab/>
      </w:r>
      <w:r>
        <w:t>SA WG1 Studies</w:t>
      </w:r>
      <w:r>
        <w:tab/>
      </w:r>
      <w:r w:rsidR="00682F1F">
        <w:fldChar w:fldCharType="begin" w:fldLock="1"/>
      </w:r>
      <w:r>
        <w:instrText xml:space="preserve"> PAGEREF _Toc501721938 \h </w:instrText>
      </w:r>
      <w:r w:rsidR="00682F1F">
        <w:fldChar w:fldCharType="separate"/>
      </w:r>
      <w:r>
        <w:t>74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17A.1</w:t>
      </w:r>
      <w:r>
        <w:rPr>
          <w:rFonts w:asciiTheme="minorHAnsi" w:eastAsiaTheme="minorEastAsia" w:hAnsiTheme="minorHAnsi" w:cstheme="minorBidi"/>
          <w:sz w:val="22"/>
          <w:szCs w:val="22"/>
          <w:lang w:eastAsia="en-GB"/>
        </w:rPr>
        <w:tab/>
      </w:r>
      <w:r>
        <w:t>(FS_FRMCS2) - Study on Future Railway Mobile Communication System2</w:t>
      </w:r>
      <w:r>
        <w:tab/>
      </w:r>
      <w:r w:rsidR="00682F1F">
        <w:fldChar w:fldCharType="begin" w:fldLock="1"/>
      </w:r>
      <w:r>
        <w:instrText xml:space="preserve"> PAGEREF _Toc501721939 \h </w:instrText>
      </w:r>
      <w:r w:rsidR="00682F1F">
        <w:fldChar w:fldCharType="separate"/>
      </w:r>
      <w:r>
        <w:t>74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17A.2</w:t>
      </w:r>
      <w:r>
        <w:rPr>
          <w:rFonts w:asciiTheme="minorHAnsi" w:eastAsiaTheme="minorEastAsia" w:hAnsiTheme="minorHAnsi" w:cstheme="minorBidi"/>
          <w:sz w:val="22"/>
          <w:szCs w:val="22"/>
          <w:lang w:eastAsia="en-GB"/>
        </w:rPr>
        <w:tab/>
      </w:r>
      <w:r>
        <w:t>(FS_ePWS) - Study on enhancements of Public Warning System</w:t>
      </w:r>
      <w:r>
        <w:tab/>
      </w:r>
      <w:r w:rsidR="00682F1F">
        <w:fldChar w:fldCharType="begin" w:fldLock="1"/>
      </w:r>
      <w:r>
        <w:instrText xml:space="preserve"> PAGEREF _Toc501721940 \h </w:instrText>
      </w:r>
      <w:r w:rsidR="00682F1F">
        <w:fldChar w:fldCharType="separate"/>
      </w:r>
      <w:r>
        <w:t>74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17A.3</w:t>
      </w:r>
      <w:r>
        <w:rPr>
          <w:rFonts w:asciiTheme="minorHAnsi" w:eastAsiaTheme="minorEastAsia" w:hAnsiTheme="minorHAnsi" w:cstheme="minorBidi"/>
          <w:sz w:val="22"/>
          <w:szCs w:val="22"/>
          <w:lang w:eastAsia="en-GB"/>
        </w:rPr>
        <w:tab/>
      </w:r>
      <w:r>
        <w:t>(FS_MARCOM) - Study on Maritime Communication Services over 3GPP System</w:t>
      </w:r>
      <w:r>
        <w:tab/>
      </w:r>
      <w:r w:rsidR="00682F1F">
        <w:fldChar w:fldCharType="begin" w:fldLock="1"/>
      </w:r>
      <w:r>
        <w:instrText xml:space="preserve"> PAGEREF _Toc501721941 \h </w:instrText>
      </w:r>
      <w:r w:rsidR="00682F1F">
        <w:fldChar w:fldCharType="separate"/>
      </w:r>
      <w:r>
        <w:t>74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17A.4</w:t>
      </w:r>
      <w:r>
        <w:rPr>
          <w:rFonts w:asciiTheme="minorHAnsi" w:eastAsiaTheme="minorEastAsia" w:hAnsiTheme="minorHAnsi" w:cstheme="minorBidi"/>
          <w:sz w:val="22"/>
          <w:szCs w:val="22"/>
          <w:lang w:eastAsia="en-GB"/>
        </w:rPr>
        <w:tab/>
      </w:r>
      <w:r>
        <w:t>(FS_eLESTR) - Study on Enhancement of LTE for Efficient delivery of Streaming Service</w:t>
      </w:r>
      <w:r>
        <w:tab/>
      </w:r>
      <w:r w:rsidR="00682F1F">
        <w:fldChar w:fldCharType="begin" w:fldLock="1"/>
      </w:r>
      <w:r>
        <w:instrText xml:space="preserve"> PAGEREF _Toc501721942 \h </w:instrText>
      </w:r>
      <w:r w:rsidR="00682F1F">
        <w:fldChar w:fldCharType="separate"/>
      </w:r>
      <w:r>
        <w:t>74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17A.5</w:t>
      </w:r>
      <w:r>
        <w:rPr>
          <w:rFonts w:asciiTheme="minorHAnsi" w:eastAsiaTheme="minorEastAsia" w:hAnsiTheme="minorHAnsi" w:cstheme="minorBidi"/>
          <w:sz w:val="22"/>
          <w:szCs w:val="22"/>
          <w:lang w:eastAsia="en-GB"/>
        </w:rPr>
        <w:tab/>
      </w:r>
      <w:r>
        <w:t>(FS_CAV) - Study on Communication for Automation in Vertical Domains</w:t>
      </w:r>
      <w:r>
        <w:tab/>
      </w:r>
      <w:r w:rsidR="00682F1F">
        <w:fldChar w:fldCharType="begin" w:fldLock="1"/>
      </w:r>
      <w:r>
        <w:instrText xml:space="preserve"> PAGEREF _Toc501721943 \h </w:instrText>
      </w:r>
      <w:r w:rsidR="00682F1F">
        <w:fldChar w:fldCharType="separate"/>
      </w:r>
      <w:r>
        <w:t>75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17A.6</w:t>
      </w:r>
      <w:r>
        <w:rPr>
          <w:rFonts w:asciiTheme="minorHAnsi" w:eastAsiaTheme="minorEastAsia" w:hAnsiTheme="minorHAnsi" w:cstheme="minorBidi"/>
          <w:sz w:val="22"/>
          <w:szCs w:val="22"/>
          <w:lang w:eastAsia="en-GB"/>
        </w:rPr>
        <w:tab/>
      </w:r>
      <w:r>
        <w:t>(FS_5GLAN) - Study on LAN Support in 5G</w:t>
      </w:r>
      <w:r>
        <w:tab/>
      </w:r>
      <w:r w:rsidR="00682F1F">
        <w:fldChar w:fldCharType="begin" w:fldLock="1"/>
      </w:r>
      <w:r>
        <w:instrText xml:space="preserve"> PAGEREF _Toc501721944 \h </w:instrText>
      </w:r>
      <w:r w:rsidR="00682F1F">
        <w:fldChar w:fldCharType="separate"/>
      </w:r>
      <w:r>
        <w:t>75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17A.7</w:t>
      </w:r>
      <w:r>
        <w:rPr>
          <w:rFonts w:asciiTheme="minorHAnsi" w:eastAsiaTheme="minorEastAsia" w:hAnsiTheme="minorHAnsi" w:cstheme="minorBidi"/>
          <w:sz w:val="22"/>
          <w:szCs w:val="22"/>
          <w:lang w:eastAsia="en-GB"/>
        </w:rPr>
        <w:tab/>
      </w:r>
      <w:r>
        <w:t>(FS_5G_HYPOS) - Study on positioning use cases</w:t>
      </w:r>
      <w:r>
        <w:tab/>
      </w:r>
      <w:r w:rsidR="00682F1F">
        <w:fldChar w:fldCharType="begin" w:fldLock="1"/>
      </w:r>
      <w:r>
        <w:instrText xml:space="preserve"> PAGEREF _Toc501721945 \h </w:instrText>
      </w:r>
      <w:r w:rsidR="00682F1F">
        <w:fldChar w:fldCharType="separate"/>
      </w:r>
      <w:r>
        <w:t>75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17A.8</w:t>
      </w:r>
      <w:r>
        <w:rPr>
          <w:rFonts w:asciiTheme="minorHAnsi" w:eastAsiaTheme="minorEastAsia" w:hAnsiTheme="minorHAnsi" w:cstheme="minorBidi"/>
          <w:sz w:val="22"/>
          <w:szCs w:val="22"/>
          <w:lang w:eastAsia="en-GB"/>
        </w:rPr>
        <w:tab/>
      </w:r>
      <w:r>
        <w:t>(FS_5GSAT) - Study on using Satellite Access in 5G</w:t>
      </w:r>
      <w:r>
        <w:tab/>
      </w:r>
      <w:r w:rsidR="00682F1F">
        <w:fldChar w:fldCharType="begin" w:fldLock="1"/>
      </w:r>
      <w:r>
        <w:instrText xml:space="preserve"> PAGEREF _Toc501721946 \h </w:instrText>
      </w:r>
      <w:r w:rsidR="00682F1F">
        <w:fldChar w:fldCharType="separate"/>
      </w:r>
      <w:r>
        <w:t>76</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17A.9</w:t>
      </w:r>
      <w:r>
        <w:rPr>
          <w:rFonts w:asciiTheme="minorHAnsi" w:eastAsiaTheme="minorEastAsia" w:hAnsiTheme="minorHAnsi" w:cstheme="minorBidi"/>
          <w:sz w:val="22"/>
          <w:szCs w:val="22"/>
          <w:lang w:eastAsia="en-GB"/>
        </w:rPr>
        <w:tab/>
      </w:r>
      <w:r>
        <w:t>(FS_enIMS) - Study on enhancements to IMS for new real time communication services</w:t>
      </w:r>
      <w:r>
        <w:tab/>
      </w:r>
      <w:r w:rsidR="00682F1F">
        <w:fldChar w:fldCharType="begin" w:fldLock="1"/>
      </w:r>
      <w:r>
        <w:instrText xml:space="preserve"> PAGEREF _Toc501721947 \h </w:instrText>
      </w:r>
      <w:r w:rsidR="00682F1F">
        <w:fldChar w:fldCharType="separate"/>
      </w:r>
      <w:r>
        <w:t>76</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17A.10</w:t>
      </w:r>
      <w:r>
        <w:rPr>
          <w:rFonts w:asciiTheme="minorHAnsi" w:eastAsiaTheme="minorEastAsia" w:hAnsiTheme="minorHAnsi" w:cstheme="minorBidi"/>
          <w:sz w:val="22"/>
          <w:szCs w:val="22"/>
          <w:lang w:eastAsia="en-GB"/>
        </w:rPr>
        <w:tab/>
      </w:r>
      <w:r>
        <w:t>(FS_5GMSG) - Study on 5G message service for MIoT</w:t>
      </w:r>
      <w:r>
        <w:tab/>
      </w:r>
      <w:r w:rsidR="00682F1F">
        <w:fldChar w:fldCharType="begin" w:fldLock="1"/>
      </w:r>
      <w:r>
        <w:instrText xml:space="preserve"> PAGEREF _Toc501721948 \h </w:instrText>
      </w:r>
      <w:r w:rsidR="00682F1F">
        <w:fldChar w:fldCharType="separate"/>
      </w:r>
      <w:r>
        <w:t>76</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17A.11</w:t>
      </w:r>
      <w:r>
        <w:rPr>
          <w:rFonts w:asciiTheme="minorHAnsi" w:eastAsiaTheme="minorEastAsia" w:hAnsiTheme="minorHAnsi" w:cstheme="minorBidi"/>
          <w:sz w:val="22"/>
          <w:szCs w:val="22"/>
          <w:lang w:eastAsia="en-GB"/>
        </w:rPr>
        <w:tab/>
      </w:r>
      <w:r>
        <w:t>(FS_BMNS) - Study on Business Role Models for Network Slicing</w:t>
      </w:r>
      <w:r>
        <w:tab/>
      </w:r>
      <w:r w:rsidR="00682F1F">
        <w:fldChar w:fldCharType="begin" w:fldLock="1"/>
      </w:r>
      <w:r>
        <w:instrText xml:space="preserve"> PAGEREF _Toc501721949 \h </w:instrText>
      </w:r>
      <w:r w:rsidR="00682F1F">
        <w:fldChar w:fldCharType="separate"/>
      </w:r>
      <w:r>
        <w:t>76</w:t>
      </w:r>
      <w:r w:rsidR="00682F1F">
        <w:fldChar w:fldCharType="end"/>
      </w:r>
    </w:p>
    <w:p w:rsidR="00F90B17" w:rsidRDefault="00F90B17">
      <w:pPr>
        <w:pStyle w:val="TOC1"/>
        <w:rPr>
          <w:rFonts w:asciiTheme="minorHAnsi" w:eastAsiaTheme="minorEastAsia" w:hAnsiTheme="minorHAnsi" w:cstheme="minorBidi"/>
          <w:szCs w:val="22"/>
          <w:lang w:eastAsia="en-GB"/>
        </w:rPr>
      </w:pPr>
      <w:r>
        <w:t>17B</w:t>
      </w:r>
      <w:r>
        <w:rPr>
          <w:rFonts w:asciiTheme="minorHAnsi" w:eastAsiaTheme="minorEastAsia" w:hAnsiTheme="minorHAnsi" w:cstheme="minorBidi"/>
          <w:szCs w:val="22"/>
          <w:lang w:eastAsia="en-GB"/>
        </w:rPr>
        <w:tab/>
      </w:r>
      <w:r>
        <w:t>SA WG2 Studies</w:t>
      </w:r>
      <w:r>
        <w:tab/>
      </w:r>
      <w:r w:rsidR="00682F1F">
        <w:fldChar w:fldCharType="begin" w:fldLock="1"/>
      </w:r>
      <w:r>
        <w:instrText xml:space="preserve"> PAGEREF _Toc501721950 \h </w:instrText>
      </w:r>
      <w:r w:rsidR="00682F1F">
        <w:fldChar w:fldCharType="separate"/>
      </w:r>
      <w:r>
        <w:t>76</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17B.1</w:t>
      </w:r>
      <w:r>
        <w:rPr>
          <w:rFonts w:asciiTheme="minorHAnsi" w:eastAsiaTheme="minorEastAsia" w:hAnsiTheme="minorHAnsi" w:cstheme="minorBidi"/>
          <w:sz w:val="22"/>
          <w:szCs w:val="22"/>
          <w:lang w:eastAsia="en-GB"/>
        </w:rPr>
        <w:tab/>
      </w:r>
      <w:r>
        <w:t>(FS_REAR) - Study on architecture enhancements to ProSe UE-to-Network Relay</w:t>
      </w:r>
      <w:r>
        <w:tab/>
      </w:r>
      <w:r w:rsidR="00682F1F">
        <w:fldChar w:fldCharType="begin" w:fldLock="1"/>
      </w:r>
      <w:r>
        <w:instrText xml:space="preserve"> PAGEREF _Toc501721951 \h </w:instrText>
      </w:r>
      <w:r w:rsidR="00682F1F">
        <w:fldChar w:fldCharType="separate"/>
      </w:r>
      <w:r>
        <w:t>76</w:t>
      </w:r>
      <w:r w:rsidR="00682F1F">
        <w:fldChar w:fldCharType="end"/>
      </w:r>
    </w:p>
    <w:p w:rsidR="00F90B17" w:rsidRDefault="00F90B17">
      <w:pPr>
        <w:pStyle w:val="TOC2"/>
        <w:rPr>
          <w:rFonts w:asciiTheme="minorHAnsi" w:eastAsiaTheme="minorEastAsia" w:hAnsiTheme="minorHAnsi" w:cstheme="minorBidi"/>
          <w:sz w:val="22"/>
          <w:szCs w:val="22"/>
          <w:lang w:eastAsia="en-GB"/>
        </w:rPr>
      </w:pPr>
      <w:r>
        <w:lastRenderedPageBreak/>
        <w:t>17B.2</w:t>
      </w:r>
      <w:r>
        <w:rPr>
          <w:rFonts w:asciiTheme="minorHAnsi" w:eastAsiaTheme="minorEastAsia" w:hAnsiTheme="minorHAnsi" w:cstheme="minorBidi"/>
          <w:sz w:val="22"/>
          <w:szCs w:val="22"/>
          <w:lang w:eastAsia="en-GB"/>
        </w:rPr>
        <w:tab/>
      </w:r>
      <w:r>
        <w:t>(FS_LTE_LIGHT_CON) - Study on Stage 2 of core network aspects of signaling reduction to enable light connection for LTE</w:t>
      </w:r>
      <w:r>
        <w:tab/>
      </w:r>
      <w:r w:rsidR="00682F1F">
        <w:fldChar w:fldCharType="begin" w:fldLock="1"/>
      </w:r>
      <w:r>
        <w:instrText xml:space="preserve"> PAGEREF _Toc501721952 \h </w:instrText>
      </w:r>
      <w:r w:rsidR="00682F1F">
        <w:fldChar w:fldCharType="separate"/>
      </w:r>
      <w:r>
        <w:t>77</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17B.3</w:t>
      </w:r>
      <w:r>
        <w:rPr>
          <w:rFonts w:asciiTheme="minorHAnsi" w:eastAsiaTheme="minorEastAsia" w:hAnsiTheme="minorHAnsi" w:cstheme="minorBidi"/>
          <w:sz w:val="22"/>
          <w:szCs w:val="22"/>
          <w:lang w:eastAsia="en-GB"/>
        </w:rPr>
        <w:tab/>
      </w:r>
      <w:r>
        <w:t>(FS_5WWC) - Study on the Wireless and Wireline Convergence for the 5G system architecture</w:t>
      </w:r>
      <w:r>
        <w:tab/>
      </w:r>
      <w:r w:rsidR="00682F1F">
        <w:fldChar w:fldCharType="begin" w:fldLock="1"/>
      </w:r>
      <w:r>
        <w:instrText xml:space="preserve"> PAGEREF _Toc501721953 \h </w:instrText>
      </w:r>
      <w:r w:rsidR="00682F1F">
        <w:fldChar w:fldCharType="separate"/>
      </w:r>
      <w:r>
        <w:t>77</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17B.4</w:t>
      </w:r>
      <w:r>
        <w:rPr>
          <w:rFonts w:asciiTheme="minorHAnsi" w:eastAsiaTheme="minorEastAsia" w:hAnsiTheme="minorHAnsi" w:cstheme="minorBidi"/>
          <w:sz w:val="22"/>
          <w:szCs w:val="22"/>
          <w:lang w:eastAsia="en-GB"/>
        </w:rPr>
        <w:tab/>
      </w:r>
      <w:r>
        <w:t>(FS_eNA) - Study of enablers for Network Automation for 5G</w:t>
      </w:r>
      <w:r>
        <w:tab/>
      </w:r>
      <w:r w:rsidR="00682F1F">
        <w:fldChar w:fldCharType="begin" w:fldLock="1"/>
      </w:r>
      <w:r>
        <w:instrText xml:space="preserve"> PAGEREF _Toc501721954 \h </w:instrText>
      </w:r>
      <w:r w:rsidR="00682F1F">
        <w:fldChar w:fldCharType="separate"/>
      </w:r>
      <w:r>
        <w:t>77</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17B.5</w:t>
      </w:r>
      <w:r>
        <w:rPr>
          <w:rFonts w:asciiTheme="minorHAnsi" w:eastAsiaTheme="minorEastAsia" w:hAnsiTheme="minorHAnsi" w:cstheme="minorBidi"/>
          <w:sz w:val="22"/>
          <w:szCs w:val="22"/>
          <w:lang w:eastAsia="en-GB"/>
        </w:rPr>
        <w:tab/>
      </w:r>
      <w:r>
        <w:t>(FS_ATSSS) - Study on Access Traffic Steering, Switch and Splitting support in the 5G system architecture</w:t>
      </w:r>
      <w:r>
        <w:tab/>
      </w:r>
      <w:r w:rsidR="00682F1F">
        <w:fldChar w:fldCharType="begin" w:fldLock="1"/>
      </w:r>
      <w:r>
        <w:instrText xml:space="preserve"> PAGEREF _Toc501721955 \h </w:instrText>
      </w:r>
      <w:r w:rsidR="00682F1F">
        <w:fldChar w:fldCharType="separate"/>
      </w:r>
      <w:r>
        <w:t>77</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17B.6</w:t>
      </w:r>
      <w:r>
        <w:rPr>
          <w:rFonts w:asciiTheme="minorHAnsi" w:eastAsiaTheme="minorEastAsia" w:hAnsiTheme="minorHAnsi" w:cstheme="minorBidi"/>
          <w:sz w:val="22"/>
          <w:szCs w:val="22"/>
          <w:lang w:eastAsia="en-GB"/>
        </w:rPr>
        <w:tab/>
      </w:r>
      <w:r>
        <w:t>(FS_ENTRADE) - Study on encrypted traffic detection and verification</w:t>
      </w:r>
      <w:r>
        <w:tab/>
      </w:r>
      <w:r w:rsidR="00682F1F">
        <w:fldChar w:fldCharType="begin" w:fldLock="1"/>
      </w:r>
      <w:r>
        <w:instrText xml:space="preserve"> PAGEREF _Toc501721956 \h </w:instrText>
      </w:r>
      <w:r w:rsidR="00682F1F">
        <w:fldChar w:fldCharType="separate"/>
      </w:r>
      <w:r>
        <w:t>77</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17B.7</w:t>
      </w:r>
      <w:r>
        <w:rPr>
          <w:rFonts w:asciiTheme="minorHAnsi" w:eastAsiaTheme="minorEastAsia" w:hAnsiTheme="minorHAnsi" w:cstheme="minorBidi"/>
          <w:sz w:val="22"/>
          <w:szCs w:val="22"/>
          <w:lang w:eastAsia="en-GB"/>
        </w:rPr>
        <w:tab/>
      </w:r>
      <w:r>
        <w:t>(FS_PARLOS_SA2) - Study on System enhancements for Provision of Access to Restricted Local Operator Services by Unauthenticated UEs</w:t>
      </w:r>
      <w:r>
        <w:tab/>
      </w:r>
      <w:r w:rsidR="00682F1F">
        <w:fldChar w:fldCharType="begin" w:fldLock="1"/>
      </w:r>
      <w:r>
        <w:instrText xml:space="preserve"> PAGEREF _Toc501721957 \h </w:instrText>
      </w:r>
      <w:r w:rsidR="00682F1F">
        <w:fldChar w:fldCharType="separate"/>
      </w:r>
      <w:r>
        <w:t>77</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17B.8</w:t>
      </w:r>
      <w:r>
        <w:rPr>
          <w:rFonts w:asciiTheme="minorHAnsi" w:eastAsiaTheme="minorEastAsia" w:hAnsiTheme="minorHAnsi" w:cstheme="minorBidi"/>
          <w:sz w:val="22"/>
          <w:szCs w:val="22"/>
          <w:lang w:eastAsia="en-GB"/>
        </w:rPr>
        <w:tab/>
      </w:r>
      <w:r>
        <w:t>(FS_eV2XARC) - Study on architecture enhancements for 3GPP support of advanced V2X services</w:t>
      </w:r>
      <w:r>
        <w:tab/>
      </w:r>
      <w:r w:rsidR="00682F1F">
        <w:fldChar w:fldCharType="begin" w:fldLock="1"/>
      </w:r>
      <w:r>
        <w:instrText xml:space="preserve"> PAGEREF _Toc501721958 \h </w:instrText>
      </w:r>
      <w:r w:rsidR="00682F1F">
        <w:fldChar w:fldCharType="separate"/>
      </w:r>
      <w:r>
        <w:t>78</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17B.9</w:t>
      </w:r>
      <w:r>
        <w:rPr>
          <w:rFonts w:asciiTheme="minorHAnsi" w:eastAsiaTheme="minorEastAsia" w:hAnsiTheme="minorHAnsi" w:cstheme="minorBidi"/>
          <w:sz w:val="22"/>
          <w:szCs w:val="22"/>
          <w:lang w:eastAsia="en-GB"/>
        </w:rPr>
        <w:tab/>
      </w:r>
      <w:r>
        <w:t>(FS_CIoT_5G) - Study on Cellular IoT support and evolution for the 5G System</w:t>
      </w:r>
      <w:r>
        <w:tab/>
      </w:r>
      <w:r w:rsidR="00682F1F">
        <w:fldChar w:fldCharType="begin" w:fldLock="1"/>
      </w:r>
      <w:r>
        <w:instrText xml:space="preserve"> PAGEREF _Toc501721959 \h </w:instrText>
      </w:r>
      <w:r w:rsidR="00682F1F">
        <w:fldChar w:fldCharType="separate"/>
      </w:r>
      <w:r>
        <w:t>78</w:t>
      </w:r>
      <w:r w:rsidR="00682F1F">
        <w:fldChar w:fldCharType="end"/>
      </w:r>
    </w:p>
    <w:p w:rsidR="00F90B17" w:rsidRDefault="00F90B17">
      <w:pPr>
        <w:pStyle w:val="TOC1"/>
        <w:rPr>
          <w:rFonts w:asciiTheme="minorHAnsi" w:eastAsiaTheme="minorEastAsia" w:hAnsiTheme="minorHAnsi" w:cstheme="minorBidi"/>
          <w:szCs w:val="22"/>
          <w:lang w:eastAsia="en-GB"/>
        </w:rPr>
      </w:pPr>
      <w:r>
        <w:t>17C</w:t>
      </w:r>
      <w:r>
        <w:rPr>
          <w:rFonts w:asciiTheme="minorHAnsi" w:eastAsiaTheme="minorEastAsia" w:hAnsiTheme="minorHAnsi" w:cstheme="minorBidi"/>
          <w:szCs w:val="22"/>
          <w:lang w:eastAsia="en-GB"/>
        </w:rPr>
        <w:tab/>
      </w:r>
      <w:r>
        <w:t>SA WG3 and SA WG3 LI Studies</w:t>
      </w:r>
      <w:r>
        <w:tab/>
      </w:r>
      <w:r w:rsidR="00682F1F">
        <w:fldChar w:fldCharType="begin" w:fldLock="1"/>
      </w:r>
      <w:r>
        <w:instrText xml:space="preserve"> PAGEREF _Toc501721960 \h </w:instrText>
      </w:r>
      <w:r w:rsidR="00682F1F">
        <w:fldChar w:fldCharType="separate"/>
      </w:r>
      <w:r>
        <w:t>78</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17C.1</w:t>
      </w:r>
      <w:r>
        <w:rPr>
          <w:rFonts w:asciiTheme="minorHAnsi" w:eastAsiaTheme="minorEastAsia" w:hAnsiTheme="minorHAnsi" w:cstheme="minorBidi"/>
          <w:sz w:val="22"/>
          <w:szCs w:val="22"/>
          <w:lang w:eastAsia="en-GB"/>
        </w:rPr>
        <w:tab/>
      </w:r>
      <w:r>
        <w:t>(FS_LTKUP) - Study on Long Term Key Update Procedures</w:t>
      </w:r>
      <w:r>
        <w:tab/>
      </w:r>
      <w:r w:rsidR="00682F1F">
        <w:fldChar w:fldCharType="begin" w:fldLock="1"/>
      </w:r>
      <w:r>
        <w:instrText xml:space="preserve"> PAGEREF _Toc501721961 \h </w:instrText>
      </w:r>
      <w:r w:rsidR="00682F1F">
        <w:fldChar w:fldCharType="separate"/>
      </w:r>
      <w:r>
        <w:t>78</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17C.2</w:t>
      </w:r>
      <w:r>
        <w:rPr>
          <w:rFonts w:asciiTheme="minorHAnsi" w:eastAsiaTheme="minorEastAsia" w:hAnsiTheme="minorHAnsi" w:cstheme="minorBidi"/>
          <w:sz w:val="22"/>
          <w:szCs w:val="22"/>
          <w:lang w:eastAsia="en-GB"/>
        </w:rPr>
        <w:tab/>
      </w:r>
      <w:r>
        <w:t>(FS_V2XLTE_ARC) - Study on security aspects for LTE support of V2X services</w:t>
      </w:r>
      <w:r>
        <w:tab/>
      </w:r>
      <w:r w:rsidR="00682F1F">
        <w:fldChar w:fldCharType="begin" w:fldLock="1"/>
      </w:r>
      <w:r>
        <w:instrText xml:space="preserve"> PAGEREF _Toc501721962 \h </w:instrText>
      </w:r>
      <w:r w:rsidR="00682F1F">
        <w:fldChar w:fldCharType="separate"/>
      </w:r>
      <w:r>
        <w:t>78</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17C.4</w:t>
      </w:r>
      <w:r>
        <w:rPr>
          <w:rFonts w:asciiTheme="minorHAnsi" w:eastAsiaTheme="minorEastAsia" w:hAnsiTheme="minorHAnsi" w:cstheme="minorBidi"/>
          <w:sz w:val="22"/>
          <w:szCs w:val="22"/>
          <w:lang w:eastAsia="en-GB"/>
        </w:rPr>
        <w:tab/>
      </w:r>
      <w:r>
        <w:t>(FS_MC_Sec) - Study on Mission Critical Enhancements</w:t>
      </w:r>
      <w:r>
        <w:tab/>
      </w:r>
      <w:r w:rsidR="00682F1F">
        <w:fldChar w:fldCharType="begin" w:fldLock="1"/>
      </w:r>
      <w:r>
        <w:instrText xml:space="preserve"> PAGEREF _Toc501721963 \h </w:instrText>
      </w:r>
      <w:r w:rsidR="00682F1F">
        <w:fldChar w:fldCharType="separate"/>
      </w:r>
      <w:r>
        <w:t>78</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17C.5</w:t>
      </w:r>
      <w:r>
        <w:rPr>
          <w:rFonts w:asciiTheme="minorHAnsi" w:eastAsiaTheme="minorEastAsia" w:hAnsiTheme="minorHAnsi" w:cstheme="minorBidi"/>
          <w:sz w:val="22"/>
          <w:szCs w:val="22"/>
          <w:lang w:eastAsia="en-GB"/>
        </w:rPr>
        <w:tab/>
      </w:r>
      <w:r>
        <w:t>(FS_REAR_Sec) - Study on security aspects of enhancements to ProSe UE-to-Network Relay</w:t>
      </w:r>
      <w:r>
        <w:tab/>
      </w:r>
      <w:r w:rsidR="00682F1F">
        <w:fldChar w:fldCharType="begin" w:fldLock="1"/>
      </w:r>
      <w:r>
        <w:instrText xml:space="preserve"> PAGEREF _Toc501721964 \h </w:instrText>
      </w:r>
      <w:r w:rsidR="00682F1F">
        <w:fldChar w:fldCharType="separate"/>
      </w:r>
      <w:r>
        <w:t>78</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17C.6</w:t>
      </w:r>
      <w:r>
        <w:rPr>
          <w:rFonts w:asciiTheme="minorHAnsi" w:eastAsiaTheme="minorEastAsia" w:hAnsiTheme="minorHAnsi" w:cstheme="minorBidi"/>
          <w:sz w:val="22"/>
          <w:szCs w:val="22"/>
          <w:lang w:eastAsia="en-GB"/>
        </w:rPr>
        <w:tab/>
      </w:r>
      <w:r>
        <w:t>(FS_LIV8) Study on LI in S8 Home Routing Architecture for VoLTE</w:t>
      </w:r>
      <w:r>
        <w:tab/>
      </w:r>
      <w:r w:rsidR="00682F1F">
        <w:fldChar w:fldCharType="begin" w:fldLock="1"/>
      </w:r>
      <w:r>
        <w:instrText xml:space="preserve"> PAGEREF _Toc501721965 \h </w:instrText>
      </w:r>
      <w:r w:rsidR="00682F1F">
        <w:fldChar w:fldCharType="separate"/>
      </w:r>
      <w:r>
        <w:t>79</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17C.7</w:t>
      </w:r>
      <w:r>
        <w:rPr>
          <w:rFonts w:asciiTheme="minorHAnsi" w:eastAsiaTheme="minorEastAsia" w:hAnsiTheme="minorHAnsi" w:cstheme="minorBidi"/>
          <w:sz w:val="22"/>
          <w:szCs w:val="22"/>
          <w:lang w:eastAsia="en-GB"/>
        </w:rPr>
        <w:tab/>
      </w:r>
      <w:r>
        <w:t>(FS_15LIS) - Study on R15 Lawful Interception Service</w:t>
      </w:r>
      <w:r>
        <w:tab/>
      </w:r>
      <w:r w:rsidR="00682F1F">
        <w:fldChar w:fldCharType="begin" w:fldLock="1"/>
      </w:r>
      <w:r>
        <w:instrText xml:space="preserve"> PAGEREF _Toc501721966 \h </w:instrText>
      </w:r>
      <w:r w:rsidR="00682F1F">
        <w:fldChar w:fldCharType="separate"/>
      </w:r>
      <w:r>
        <w:t>79</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17C.8</w:t>
      </w:r>
      <w:r>
        <w:rPr>
          <w:rFonts w:asciiTheme="minorHAnsi" w:eastAsiaTheme="minorEastAsia" w:hAnsiTheme="minorHAnsi" w:cstheme="minorBidi"/>
          <w:sz w:val="22"/>
          <w:szCs w:val="22"/>
          <w:lang w:eastAsia="en-GB"/>
        </w:rPr>
        <w:tab/>
      </w:r>
      <w:r>
        <w:t>(FS_ NETSLICE-MGT_Sec) - Study on security aspect of 5G Network Slicing Provisioning</w:t>
      </w:r>
      <w:r>
        <w:tab/>
      </w:r>
      <w:r w:rsidR="00682F1F">
        <w:fldChar w:fldCharType="begin" w:fldLock="1"/>
      </w:r>
      <w:r>
        <w:instrText xml:space="preserve"> PAGEREF _Toc501721967 \h </w:instrText>
      </w:r>
      <w:r w:rsidR="00682F1F">
        <w:fldChar w:fldCharType="separate"/>
      </w:r>
      <w:r>
        <w:t>79</w:t>
      </w:r>
      <w:r w:rsidR="00682F1F">
        <w:fldChar w:fldCharType="end"/>
      </w:r>
    </w:p>
    <w:p w:rsidR="00F90B17" w:rsidRDefault="00F90B17">
      <w:pPr>
        <w:pStyle w:val="TOC1"/>
        <w:rPr>
          <w:rFonts w:asciiTheme="minorHAnsi" w:eastAsiaTheme="minorEastAsia" w:hAnsiTheme="minorHAnsi" w:cstheme="minorBidi"/>
          <w:szCs w:val="22"/>
          <w:lang w:eastAsia="en-GB"/>
        </w:rPr>
      </w:pPr>
      <w:r>
        <w:t>17D</w:t>
      </w:r>
      <w:r>
        <w:rPr>
          <w:rFonts w:asciiTheme="minorHAnsi" w:eastAsiaTheme="minorEastAsia" w:hAnsiTheme="minorHAnsi" w:cstheme="minorBidi"/>
          <w:szCs w:val="22"/>
          <w:lang w:eastAsia="en-GB"/>
        </w:rPr>
        <w:tab/>
      </w:r>
      <w:r>
        <w:t>SA WG4 Studies</w:t>
      </w:r>
      <w:r>
        <w:tab/>
      </w:r>
      <w:r w:rsidR="00682F1F">
        <w:fldChar w:fldCharType="begin" w:fldLock="1"/>
      </w:r>
      <w:r>
        <w:instrText xml:space="preserve"> PAGEREF _Toc501721968 \h </w:instrText>
      </w:r>
      <w:r w:rsidR="00682F1F">
        <w:fldChar w:fldCharType="separate"/>
      </w:r>
      <w:r>
        <w:t>79</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17D.1</w:t>
      </w:r>
      <w:r>
        <w:rPr>
          <w:rFonts w:asciiTheme="minorHAnsi" w:eastAsiaTheme="minorEastAsia" w:hAnsiTheme="minorHAnsi" w:cstheme="minorBidi"/>
          <w:sz w:val="22"/>
          <w:szCs w:val="22"/>
          <w:lang w:eastAsia="en-GB"/>
        </w:rPr>
        <w:tab/>
      </w:r>
      <w:r>
        <w:t>(FS_SEATS) - Study on Enhanced Acoustic Test Specifications</w:t>
      </w:r>
      <w:r>
        <w:tab/>
      </w:r>
      <w:r w:rsidR="00682F1F">
        <w:fldChar w:fldCharType="begin" w:fldLock="1"/>
      </w:r>
      <w:r>
        <w:instrText xml:space="preserve"> PAGEREF _Toc501721969 \h </w:instrText>
      </w:r>
      <w:r w:rsidR="00682F1F">
        <w:fldChar w:fldCharType="separate"/>
      </w:r>
      <w:r>
        <w:t>79</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17D.2</w:t>
      </w:r>
      <w:r>
        <w:rPr>
          <w:rFonts w:asciiTheme="minorHAnsi" w:eastAsiaTheme="minorEastAsia" w:hAnsiTheme="minorHAnsi" w:cstheme="minorBidi"/>
          <w:sz w:val="22"/>
          <w:szCs w:val="22"/>
          <w:lang w:eastAsia="en-GB"/>
        </w:rPr>
        <w:tab/>
      </w:r>
      <w:r>
        <w:t>(FS_USE_3GPP_4_TV) - Study on User Services Enhancements in 3GPP for TV Services</w:t>
      </w:r>
      <w:r>
        <w:tab/>
      </w:r>
      <w:r w:rsidR="00682F1F">
        <w:fldChar w:fldCharType="begin" w:fldLock="1"/>
      </w:r>
      <w:r>
        <w:instrText xml:space="preserve"> PAGEREF _Toc501721970 \h </w:instrText>
      </w:r>
      <w:r w:rsidR="00682F1F">
        <w:fldChar w:fldCharType="separate"/>
      </w:r>
      <w:r>
        <w:t>79</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17D.3</w:t>
      </w:r>
      <w:r>
        <w:rPr>
          <w:rFonts w:asciiTheme="minorHAnsi" w:eastAsiaTheme="minorEastAsia" w:hAnsiTheme="minorHAnsi" w:cstheme="minorBidi"/>
          <w:sz w:val="22"/>
          <w:szCs w:val="22"/>
          <w:lang w:eastAsia="en-GB"/>
        </w:rPr>
        <w:tab/>
      </w:r>
      <w:r>
        <w:t>(FS_5GMedia_Distribution) - Study on 5G enhanced Mobile Broadband Media Distribution</w:t>
      </w:r>
      <w:r>
        <w:tab/>
      </w:r>
      <w:r w:rsidR="00682F1F">
        <w:fldChar w:fldCharType="begin" w:fldLock="1"/>
      </w:r>
      <w:r>
        <w:instrText xml:space="preserve"> PAGEREF _Toc501721971 \h </w:instrText>
      </w:r>
      <w:r w:rsidR="00682F1F">
        <w:fldChar w:fldCharType="separate"/>
      </w:r>
      <w:r>
        <w:t>79</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17D.4</w:t>
      </w:r>
      <w:r>
        <w:rPr>
          <w:rFonts w:asciiTheme="minorHAnsi" w:eastAsiaTheme="minorEastAsia" w:hAnsiTheme="minorHAnsi" w:cstheme="minorBidi"/>
          <w:sz w:val="22"/>
          <w:szCs w:val="22"/>
          <w:lang w:eastAsia="en-GB"/>
        </w:rPr>
        <w:tab/>
      </w:r>
      <w:r>
        <w:t>(FS_5G_MEDIA_MTSI) - Study on Media Handling Aspects of Conversational Services in 5G Systems</w:t>
      </w:r>
      <w:r>
        <w:tab/>
      </w:r>
      <w:r w:rsidR="00682F1F">
        <w:fldChar w:fldCharType="begin" w:fldLock="1"/>
      </w:r>
      <w:r>
        <w:instrText xml:space="preserve"> PAGEREF _Toc501721972 \h </w:instrText>
      </w:r>
      <w:r w:rsidR="00682F1F">
        <w:fldChar w:fldCharType="separate"/>
      </w:r>
      <w:r>
        <w:t>79</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17D.5</w:t>
      </w:r>
      <w:r>
        <w:rPr>
          <w:rFonts w:asciiTheme="minorHAnsi" w:eastAsiaTheme="minorEastAsia" w:hAnsiTheme="minorHAnsi" w:cstheme="minorBidi"/>
          <w:sz w:val="22"/>
          <w:szCs w:val="22"/>
          <w:lang w:eastAsia="en-GB"/>
        </w:rPr>
        <w:tab/>
      </w:r>
      <w:r>
        <w:t>(FS_MBMS_IoT) - Study on MBMS User Services for IoT</w:t>
      </w:r>
      <w:r>
        <w:tab/>
      </w:r>
      <w:r w:rsidR="00682F1F">
        <w:fldChar w:fldCharType="begin" w:fldLock="1"/>
      </w:r>
      <w:r>
        <w:instrText xml:space="preserve"> PAGEREF _Toc501721973 \h </w:instrText>
      </w:r>
      <w:r w:rsidR="00682F1F">
        <w:fldChar w:fldCharType="separate"/>
      </w:r>
      <w:r>
        <w:t>80</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17D.6</w:t>
      </w:r>
      <w:r>
        <w:rPr>
          <w:rFonts w:asciiTheme="minorHAnsi" w:eastAsiaTheme="minorEastAsia" w:hAnsiTheme="minorHAnsi" w:cstheme="minorBidi"/>
          <w:sz w:val="22"/>
          <w:szCs w:val="22"/>
          <w:lang w:eastAsia="en-GB"/>
        </w:rPr>
        <w:tab/>
      </w:r>
      <w:r>
        <w:t>(FS_FEC_MCS) - Study on FEC for MC Services</w:t>
      </w:r>
      <w:r>
        <w:tab/>
      </w:r>
      <w:r w:rsidR="00682F1F">
        <w:fldChar w:fldCharType="begin" w:fldLock="1"/>
      </w:r>
      <w:r>
        <w:instrText xml:space="preserve"> PAGEREF _Toc501721974 \h </w:instrText>
      </w:r>
      <w:r w:rsidR="00682F1F">
        <w:fldChar w:fldCharType="separate"/>
      </w:r>
      <w:r>
        <w:t>80</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17D.7</w:t>
      </w:r>
      <w:r>
        <w:rPr>
          <w:rFonts w:asciiTheme="minorHAnsi" w:eastAsiaTheme="minorEastAsia" w:hAnsiTheme="minorHAnsi" w:cstheme="minorBidi"/>
          <w:sz w:val="22"/>
          <w:szCs w:val="22"/>
          <w:lang w:eastAsia="en-GB"/>
        </w:rPr>
        <w:tab/>
      </w:r>
      <w:r>
        <w:t>(FS_mV2X) - Study on V2X Media Handling and Interaction</w:t>
      </w:r>
      <w:r>
        <w:tab/>
      </w:r>
      <w:r w:rsidR="00682F1F">
        <w:fldChar w:fldCharType="begin" w:fldLock="1"/>
      </w:r>
      <w:r>
        <w:instrText xml:space="preserve"> PAGEREF _Toc501721975 \h </w:instrText>
      </w:r>
      <w:r w:rsidR="00682F1F">
        <w:fldChar w:fldCharType="separate"/>
      </w:r>
      <w:r>
        <w:t>80</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17D.8</w:t>
      </w:r>
      <w:r>
        <w:rPr>
          <w:rFonts w:asciiTheme="minorHAnsi" w:eastAsiaTheme="minorEastAsia" w:hAnsiTheme="minorHAnsi" w:cstheme="minorBidi"/>
          <w:sz w:val="22"/>
          <w:szCs w:val="22"/>
          <w:lang w:eastAsia="en-GB"/>
        </w:rPr>
        <w:tab/>
      </w:r>
      <w:r>
        <w:t>(FS_QoE_VR) - Study on QoE metrics for VR</w:t>
      </w:r>
      <w:r>
        <w:tab/>
      </w:r>
      <w:r w:rsidR="00682F1F">
        <w:fldChar w:fldCharType="begin" w:fldLock="1"/>
      </w:r>
      <w:r>
        <w:instrText xml:space="preserve"> PAGEREF _Toc501721976 \h </w:instrText>
      </w:r>
      <w:r w:rsidR="00682F1F">
        <w:fldChar w:fldCharType="separate"/>
      </w:r>
      <w:r>
        <w:t>80</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17D.9</w:t>
      </w:r>
      <w:r>
        <w:rPr>
          <w:rFonts w:asciiTheme="minorHAnsi" w:eastAsiaTheme="minorEastAsia" w:hAnsiTheme="minorHAnsi" w:cstheme="minorBidi"/>
          <w:sz w:val="22"/>
          <w:szCs w:val="22"/>
          <w:lang w:eastAsia="en-GB"/>
        </w:rPr>
        <w:tab/>
      </w:r>
      <w:r>
        <w:t>(FS_CODVRA) - Study on 3GPP codecs for VR audio</w:t>
      </w:r>
      <w:r>
        <w:tab/>
      </w:r>
      <w:r w:rsidR="00682F1F">
        <w:fldChar w:fldCharType="begin" w:fldLock="1"/>
      </w:r>
      <w:r>
        <w:instrText xml:space="preserve"> PAGEREF _Toc501721977 \h </w:instrText>
      </w:r>
      <w:r w:rsidR="00682F1F">
        <w:fldChar w:fldCharType="separate"/>
      </w:r>
      <w:r>
        <w:t>80</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17D.10</w:t>
      </w:r>
      <w:r>
        <w:rPr>
          <w:rFonts w:asciiTheme="minorHAnsi" w:eastAsiaTheme="minorEastAsia" w:hAnsiTheme="minorHAnsi" w:cstheme="minorBidi"/>
          <w:sz w:val="22"/>
          <w:szCs w:val="22"/>
          <w:lang w:eastAsia="en-GB"/>
        </w:rPr>
        <w:tab/>
      </w:r>
      <w:r>
        <w:t>(FS_eVoLP) - S4 aspects of FS_eVoLP</w:t>
      </w:r>
      <w:r>
        <w:tab/>
      </w:r>
      <w:r w:rsidR="00682F1F">
        <w:fldChar w:fldCharType="begin" w:fldLock="1"/>
      </w:r>
      <w:r>
        <w:instrText xml:space="preserve"> PAGEREF _Toc501721978 \h </w:instrText>
      </w:r>
      <w:r w:rsidR="00682F1F">
        <w:fldChar w:fldCharType="separate"/>
      </w:r>
      <w:r>
        <w:t>81</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17D.11</w:t>
      </w:r>
      <w:r>
        <w:rPr>
          <w:rFonts w:asciiTheme="minorHAnsi" w:eastAsiaTheme="minorEastAsia" w:hAnsiTheme="minorHAnsi" w:cstheme="minorBidi"/>
          <w:sz w:val="22"/>
          <w:szCs w:val="22"/>
          <w:lang w:eastAsia="en-GB"/>
        </w:rPr>
        <w:tab/>
      </w:r>
      <w:r>
        <w:t>(FS_EVS_FCNBE) - Study on EVS Float Conformance Non Bit-Exact</w:t>
      </w:r>
      <w:r>
        <w:tab/>
      </w:r>
      <w:r w:rsidR="00682F1F">
        <w:fldChar w:fldCharType="begin" w:fldLock="1"/>
      </w:r>
      <w:r>
        <w:instrText xml:space="preserve"> PAGEREF _Toc501721979 \h </w:instrText>
      </w:r>
      <w:r w:rsidR="00682F1F">
        <w:fldChar w:fldCharType="separate"/>
      </w:r>
      <w:r>
        <w:t>81</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17D.12</w:t>
      </w:r>
      <w:r>
        <w:rPr>
          <w:rFonts w:asciiTheme="minorHAnsi" w:eastAsiaTheme="minorEastAsia" w:hAnsiTheme="minorHAnsi" w:cstheme="minorBidi"/>
          <w:sz w:val="22"/>
          <w:szCs w:val="22"/>
          <w:lang w:eastAsia="en-GB"/>
        </w:rPr>
        <w:tab/>
      </w:r>
      <w:r>
        <w:t>(FS_BASOP) - Study on Update to fixed-point basic operators</w:t>
      </w:r>
      <w:r>
        <w:tab/>
      </w:r>
      <w:r w:rsidR="00682F1F">
        <w:fldChar w:fldCharType="begin" w:fldLock="1"/>
      </w:r>
      <w:r>
        <w:instrText xml:space="preserve"> PAGEREF _Toc501721980 \h </w:instrText>
      </w:r>
      <w:r w:rsidR="00682F1F">
        <w:fldChar w:fldCharType="separate"/>
      </w:r>
      <w:r>
        <w:t>81</w:t>
      </w:r>
      <w:r w:rsidR="00682F1F">
        <w:fldChar w:fldCharType="end"/>
      </w:r>
    </w:p>
    <w:p w:rsidR="00F90B17" w:rsidRDefault="00F90B17">
      <w:pPr>
        <w:pStyle w:val="TOC1"/>
        <w:rPr>
          <w:rFonts w:asciiTheme="minorHAnsi" w:eastAsiaTheme="minorEastAsia" w:hAnsiTheme="minorHAnsi" w:cstheme="minorBidi"/>
          <w:szCs w:val="22"/>
          <w:lang w:eastAsia="en-GB"/>
        </w:rPr>
      </w:pPr>
      <w:r>
        <w:t>17E</w:t>
      </w:r>
      <w:r>
        <w:rPr>
          <w:rFonts w:asciiTheme="minorHAnsi" w:eastAsiaTheme="minorEastAsia" w:hAnsiTheme="minorHAnsi" w:cstheme="minorBidi"/>
          <w:szCs w:val="22"/>
          <w:lang w:eastAsia="en-GB"/>
        </w:rPr>
        <w:tab/>
      </w:r>
      <w:r>
        <w:t>SA WG5 Studies</w:t>
      </w:r>
      <w:r>
        <w:tab/>
      </w:r>
      <w:r w:rsidR="00682F1F">
        <w:fldChar w:fldCharType="begin" w:fldLock="1"/>
      </w:r>
      <w:r>
        <w:instrText xml:space="preserve"> PAGEREF _Toc501721981 \h </w:instrText>
      </w:r>
      <w:r w:rsidR="00682F1F">
        <w:fldChar w:fldCharType="separate"/>
      </w:r>
      <w:r>
        <w:t>82</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17E.2</w:t>
      </w:r>
      <w:r>
        <w:rPr>
          <w:rFonts w:asciiTheme="minorHAnsi" w:eastAsiaTheme="minorEastAsia" w:hAnsiTheme="minorHAnsi" w:cstheme="minorBidi"/>
          <w:sz w:val="22"/>
          <w:szCs w:val="22"/>
          <w:lang w:eastAsia="en-GB"/>
        </w:rPr>
        <w:tab/>
      </w:r>
      <w:r>
        <w:t>(FS_MA_RNVNF) - Study on management aspects of virtualized network functions that are part of the NR</w:t>
      </w:r>
      <w:r>
        <w:tab/>
      </w:r>
      <w:r w:rsidR="00682F1F">
        <w:fldChar w:fldCharType="begin" w:fldLock="1"/>
      </w:r>
      <w:r>
        <w:instrText xml:space="preserve"> PAGEREF _Toc501721982 \h </w:instrText>
      </w:r>
      <w:r w:rsidR="00682F1F">
        <w:fldChar w:fldCharType="separate"/>
      </w:r>
      <w:r>
        <w:t>82</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17E.3</w:t>
      </w:r>
      <w:r>
        <w:rPr>
          <w:rFonts w:asciiTheme="minorHAnsi" w:eastAsiaTheme="minorEastAsia" w:hAnsiTheme="minorHAnsi" w:cstheme="minorBidi"/>
          <w:sz w:val="22"/>
          <w:szCs w:val="22"/>
          <w:lang w:eastAsia="en-GB"/>
        </w:rPr>
        <w:tab/>
      </w:r>
      <w:r>
        <w:t>(FS_5GS_Ph1_CH) - Study on Charging Aspects of 5G System Architecture Phase 1</w:t>
      </w:r>
      <w:r>
        <w:tab/>
      </w:r>
      <w:r w:rsidR="00682F1F">
        <w:fldChar w:fldCharType="begin" w:fldLock="1"/>
      </w:r>
      <w:r>
        <w:instrText xml:space="preserve"> PAGEREF _Toc501721983 \h </w:instrText>
      </w:r>
      <w:r w:rsidR="00682F1F">
        <w:fldChar w:fldCharType="separate"/>
      </w:r>
      <w:r>
        <w:t>82</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17E.4</w:t>
      </w:r>
      <w:r>
        <w:rPr>
          <w:rFonts w:asciiTheme="minorHAnsi" w:eastAsiaTheme="minorEastAsia" w:hAnsiTheme="minorHAnsi" w:cstheme="minorBidi"/>
          <w:sz w:val="22"/>
          <w:szCs w:val="22"/>
          <w:lang w:eastAsia="en-GB"/>
        </w:rPr>
        <w:tab/>
      </w:r>
      <w:r>
        <w:t>(FS_OAM_RESTFUL) - Study on a RESTful HTTP-based Solution Set</w:t>
      </w:r>
      <w:r>
        <w:tab/>
      </w:r>
      <w:r w:rsidR="00682F1F">
        <w:fldChar w:fldCharType="begin" w:fldLock="1"/>
      </w:r>
      <w:r>
        <w:instrText xml:space="preserve"> PAGEREF _Toc501721984 \h </w:instrText>
      </w:r>
      <w:r w:rsidR="00682F1F">
        <w:fldChar w:fldCharType="separate"/>
      </w:r>
      <w:r>
        <w:t>84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17E.5</w:t>
      </w:r>
      <w:r>
        <w:rPr>
          <w:rFonts w:asciiTheme="minorHAnsi" w:eastAsiaTheme="minorEastAsia" w:hAnsiTheme="minorHAnsi" w:cstheme="minorBidi"/>
          <w:sz w:val="22"/>
          <w:szCs w:val="22"/>
          <w:lang w:eastAsia="en-GB"/>
        </w:rPr>
        <w:tab/>
      </w:r>
      <w:r>
        <w:t>(FS_MECUPS) - Study on Management Enhancement of CUPS of EPC Nodes</w:t>
      </w:r>
      <w:r>
        <w:tab/>
      </w:r>
      <w:r w:rsidR="00682F1F">
        <w:fldChar w:fldCharType="begin" w:fldLock="1"/>
      </w:r>
      <w:r>
        <w:instrText xml:space="preserve"> PAGEREF _Toc501721985 \h </w:instrText>
      </w:r>
      <w:r w:rsidR="00682F1F">
        <w:fldChar w:fldCharType="separate"/>
      </w:r>
      <w:r>
        <w:t>84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17E.6</w:t>
      </w:r>
      <w:r>
        <w:rPr>
          <w:rFonts w:asciiTheme="minorHAnsi" w:eastAsiaTheme="minorEastAsia" w:hAnsiTheme="minorHAnsi" w:cstheme="minorBidi"/>
          <w:sz w:val="22"/>
          <w:szCs w:val="22"/>
          <w:lang w:eastAsia="en-GB"/>
        </w:rPr>
        <w:tab/>
      </w:r>
      <w:r>
        <w:t>(FS_OAM_IOT) - Study on Management aspects of selected IoT related features</w:t>
      </w:r>
      <w:r>
        <w:tab/>
      </w:r>
      <w:r w:rsidR="00682F1F">
        <w:fldChar w:fldCharType="begin" w:fldLock="1"/>
      </w:r>
      <w:r>
        <w:instrText xml:space="preserve"> PAGEREF _Toc501721986 \h </w:instrText>
      </w:r>
      <w:r w:rsidR="00682F1F">
        <w:fldChar w:fldCharType="separate"/>
      </w:r>
      <w:r>
        <w:t>84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17E.7</w:t>
      </w:r>
      <w:r>
        <w:rPr>
          <w:rFonts w:asciiTheme="minorHAnsi" w:eastAsiaTheme="minorEastAsia" w:hAnsiTheme="minorHAnsi" w:cstheme="minorBidi"/>
          <w:sz w:val="22"/>
          <w:szCs w:val="22"/>
          <w:lang w:eastAsia="en-GB"/>
        </w:rPr>
        <w:tab/>
      </w:r>
      <w:r>
        <w:t>(FS_DOCME_CH) Study on Overload Control for Diameter Charging Applications</w:t>
      </w:r>
      <w:r>
        <w:tab/>
      </w:r>
      <w:r w:rsidR="00682F1F">
        <w:fldChar w:fldCharType="begin" w:fldLock="1"/>
      </w:r>
      <w:r>
        <w:instrText xml:space="preserve"> PAGEREF _Toc501721987 \h </w:instrText>
      </w:r>
      <w:r w:rsidR="00682F1F">
        <w:fldChar w:fldCharType="separate"/>
      </w:r>
      <w:r>
        <w:t>84</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17E.8</w:t>
      </w:r>
      <w:r>
        <w:rPr>
          <w:rFonts w:asciiTheme="minorHAnsi" w:eastAsiaTheme="minorEastAsia" w:hAnsiTheme="minorHAnsi" w:cstheme="minorBidi"/>
          <w:sz w:val="22"/>
          <w:szCs w:val="22"/>
          <w:lang w:eastAsia="en-GB"/>
        </w:rPr>
        <w:tab/>
      </w:r>
      <w:r>
        <w:t>(FS_FWDCA) - Study on forward compatibility for 3GPP Diameter Charging Applications</w:t>
      </w:r>
      <w:r>
        <w:tab/>
      </w:r>
      <w:r w:rsidR="00682F1F">
        <w:fldChar w:fldCharType="begin" w:fldLock="1"/>
      </w:r>
      <w:r>
        <w:instrText xml:space="preserve"> PAGEREF _Toc501721988 \h </w:instrText>
      </w:r>
      <w:r w:rsidR="00682F1F">
        <w:fldChar w:fldCharType="separate"/>
      </w:r>
      <w:r>
        <w:t>85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17E.9</w:t>
      </w:r>
      <w:r>
        <w:rPr>
          <w:rFonts w:asciiTheme="minorHAnsi" w:eastAsiaTheme="minorEastAsia" w:hAnsiTheme="minorHAnsi" w:cstheme="minorBidi"/>
          <w:sz w:val="22"/>
          <w:szCs w:val="22"/>
          <w:lang w:eastAsia="en-GB"/>
        </w:rPr>
        <w:tab/>
      </w:r>
      <w:r>
        <w:t>(FS_IMP_ITFN) - Study on Implementation for the Partitioning of Itf-N</w:t>
      </w:r>
      <w:r>
        <w:tab/>
      </w:r>
      <w:r w:rsidR="00682F1F">
        <w:fldChar w:fldCharType="begin" w:fldLock="1"/>
      </w:r>
      <w:r>
        <w:instrText xml:space="preserve"> PAGEREF _Toc501721989 \h </w:instrText>
      </w:r>
      <w:r w:rsidR="00682F1F">
        <w:fldChar w:fldCharType="separate"/>
      </w:r>
      <w:r>
        <w:t>85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17E.10</w:t>
      </w:r>
      <w:r>
        <w:rPr>
          <w:rFonts w:asciiTheme="minorHAnsi" w:eastAsiaTheme="minorEastAsia" w:hAnsiTheme="minorHAnsi" w:cstheme="minorBidi"/>
          <w:sz w:val="22"/>
          <w:szCs w:val="22"/>
          <w:lang w:eastAsia="en-GB"/>
        </w:rPr>
        <w:tab/>
      </w:r>
      <w:r>
        <w:t>(FS_MAN_NGNAF) - Study on Management Aspects of Next Generation Network architecture and features</w:t>
      </w:r>
      <w:r>
        <w:tab/>
      </w:r>
      <w:r w:rsidR="00682F1F">
        <w:fldChar w:fldCharType="begin" w:fldLock="1"/>
      </w:r>
      <w:r>
        <w:instrText xml:space="preserve"> PAGEREF _Toc501721990 \h </w:instrText>
      </w:r>
      <w:r w:rsidR="00682F1F">
        <w:fldChar w:fldCharType="separate"/>
      </w:r>
      <w:r>
        <w:t>86</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17E.11</w:t>
      </w:r>
      <w:r>
        <w:rPr>
          <w:rFonts w:asciiTheme="minorHAnsi" w:eastAsiaTheme="minorEastAsia" w:hAnsiTheme="minorHAnsi" w:cstheme="minorBidi"/>
          <w:sz w:val="22"/>
          <w:szCs w:val="22"/>
          <w:lang w:eastAsia="en-GB"/>
        </w:rPr>
        <w:tab/>
      </w:r>
      <w:r>
        <w:t>(FS_NGNS_MOA) - Study on Management and Orchestration Architecture of Next Generation Network and Service</w:t>
      </w:r>
      <w:r>
        <w:tab/>
      </w:r>
      <w:r w:rsidR="00682F1F">
        <w:fldChar w:fldCharType="begin" w:fldLock="1"/>
      </w:r>
      <w:r>
        <w:instrText xml:space="preserve"> PAGEREF _Toc501721991 \h </w:instrText>
      </w:r>
      <w:r w:rsidR="00682F1F">
        <w:fldChar w:fldCharType="separate"/>
      </w:r>
      <w:r>
        <w:t>86</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17E.12</w:t>
      </w:r>
      <w:r>
        <w:rPr>
          <w:rFonts w:asciiTheme="minorHAnsi" w:eastAsiaTheme="minorEastAsia" w:hAnsiTheme="minorHAnsi" w:cstheme="minorBidi"/>
          <w:sz w:val="22"/>
          <w:szCs w:val="22"/>
          <w:lang w:eastAsia="en-GB"/>
        </w:rPr>
        <w:tab/>
      </w:r>
      <w:r>
        <w:t>(FS_OAM_LWI) - Study on OAM aspects of LTE and WLAN integration</w:t>
      </w:r>
      <w:r>
        <w:tab/>
      </w:r>
      <w:r w:rsidR="00682F1F">
        <w:fldChar w:fldCharType="begin" w:fldLock="1"/>
      </w:r>
      <w:r>
        <w:instrText xml:space="preserve"> PAGEREF _Toc501721992 \h </w:instrText>
      </w:r>
      <w:r w:rsidR="00682F1F">
        <w:fldChar w:fldCharType="separate"/>
      </w:r>
      <w:r>
        <w:t>86</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17E.13</w:t>
      </w:r>
      <w:r>
        <w:rPr>
          <w:rFonts w:asciiTheme="minorHAnsi" w:eastAsiaTheme="minorEastAsia" w:hAnsiTheme="minorHAnsi" w:cstheme="minorBidi"/>
          <w:sz w:val="22"/>
          <w:szCs w:val="22"/>
          <w:lang w:eastAsia="en-GB"/>
        </w:rPr>
        <w:tab/>
      </w:r>
      <w:r>
        <w:t>(FS_NETPOL) - Study on network policy management for mobile networks based on NFV</w:t>
      </w:r>
      <w:r>
        <w:tab/>
      </w:r>
      <w:r w:rsidR="00682F1F">
        <w:fldChar w:fldCharType="begin" w:fldLock="1"/>
      </w:r>
      <w:r>
        <w:instrText xml:space="preserve"> PAGEREF _Toc501721993 \h </w:instrText>
      </w:r>
      <w:r w:rsidR="00682F1F">
        <w:fldChar w:fldCharType="separate"/>
      </w:r>
      <w:r>
        <w:t>86</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17E.14</w:t>
      </w:r>
      <w:r>
        <w:rPr>
          <w:rFonts w:asciiTheme="minorHAnsi" w:eastAsiaTheme="minorEastAsia" w:hAnsiTheme="minorHAnsi" w:cstheme="minorBidi"/>
          <w:sz w:val="22"/>
          <w:szCs w:val="22"/>
          <w:lang w:eastAsia="en-GB"/>
        </w:rPr>
        <w:tab/>
      </w:r>
      <w:r>
        <w:t>(FS_VBCLTE) - Study on Volume Based Charging Aspects for VoLTE</w:t>
      </w:r>
      <w:r>
        <w:tab/>
      </w:r>
      <w:r w:rsidR="00682F1F">
        <w:fldChar w:fldCharType="begin" w:fldLock="1"/>
      </w:r>
      <w:r>
        <w:instrText xml:space="preserve"> PAGEREF _Toc501721994 \h </w:instrText>
      </w:r>
      <w:r w:rsidR="00682F1F">
        <w:fldChar w:fldCharType="separate"/>
      </w:r>
      <w:r>
        <w:t>86</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17E.15</w:t>
      </w:r>
      <w:r>
        <w:rPr>
          <w:rFonts w:asciiTheme="minorHAnsi" w:eastAsiaTheme="minorEastAsia" w:hAnsiTheme="minorHAnsi" w:cstheme="minorBidi"/>
          <w:sz w:val="22"/>
          <w:szCs w:val="22"/>
          <w:lang w:eastAsia="en-GB"/>
        </w:rPr>
        <w:tab/>
      </w:r>
      <w:r>
        <w:t>(FS_EE_5G) - Study on system and functional aspects of Energy Efficiency in 5G networks</w:t>
      </w:r>
      <w:r>
        <w:tab/>
      </w:r>
      <w:r w:rsidR="00682F1F">
        <w:fldChar w:fldCharType="begin" w:fldLock="1"/>
      </w:r>
      <w:r>
        <w:instrText xml:space="preserve"> PAGEREF _Toc501721995 \h </w:instrText>
      </w:r>
      <w:r w:rsidR="00682F1F">
        <w:fldChar w:fldCharType="separate"/>
      </w:r>
      <w:r>
        <w:t>86</w:t>
      </w:r>
      <w:r w:rsidR="00682F1F">
        <w:fldChar w:fldCharType="end"/>
      </w:r>
    </w:p>
    <w:p w:rsidR="00F90B17" w:rsidRDefault="00F90B17">
      <w:pPr>
        <w:pStyle w:val="TOC1"/>
        <w:rPr>
          <w:rFonts w:asciiTheme="minorHAnsi" w:eastAsiaTheme="minorEastAsia" w:hAnsiTheme="minorHAnsi" w:cstheme="minorBidi"/>
          <w:szCs w:val="22"/>
          <w:lang w:eastAsia="en-GB"/>
        </w:rPr>
      </w:pPr>
      <w:r>
        <w:t>17F</w:t>
      </w:r>
      <w:r>
        <w:rPr>
          <w:rFonts w:asciiTheme="minorHAnsi" w:eastAsiaTheme="minorEastAsia" w:hAnsiTheme="minorHAnsi" w:cstheme="minorBidi"/>
          <w:szCs w:val="22"/>
          <w:lang w:eastAsia="en-GB"/>
        </w:rPr>
        <w:tab/>
      </w:r>
      <w:r>
        <w:t>SA WG6 Studies</w:t>
      </w:r>
      <w:r>
        <w:tab/>
      </w:r>
      <w:r w:rsidR="00682F1F">
        <w:fldChar w:fldCharType="begin" w:fldLock="1"/>
      </w:r>
      <w:r>
        <w:instrText xml:space="preserve"> PAGEREF _Toc501721996 \h </w:instrText>
      </w:r>
      <w:r w:rsidR="00682F1F">
        <w:fldChar w:fldCharType="separate"/>
      </w:r>
      <w:r>
        <w:t>87</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17F.1</w:t>
      </w:r>
      <w:r>
        <w:rPr>
          <w:rFonts w:asciiTheme="minorHAnsi" w:eastAsiaTheme="minorEastAsia" w:hAnsiTheme="minorHAnsi" w:cstheme="minorBidi"/>
          <w:sz w:val="22"/>
          <w:szCs w:val="22"/>
          <w:lang w:eastAsia="en-GB"/>
        </w:rPr>
        <w:tab/>
      </w:r>
      <w:r>
        <w:t>(FS_MBMSAPI_MC) - Study on MBMS APIs for Mission Critical Services</w:t>
      </w:r>
      <w:r>
        <w:tab/>
      </w:r>
      <w:r w:rsidR="00682F1F">
        <w:fldChar w:fldCharType="begin" w:fldLock="1"/>
      </w:r>
      <w:r>
        <w:instrText xml:space="preserve"> PAGEREF _Toc501721997 \h </w:instrText>
      </w:r>
      <w:r w:rsidR="00682F1F">
        <w:fldChar w:fldCharType="separate"/>
      </w:r>
      <w:r>
        <w:t>87</w:t>
      </w:r>
      <w:r w:rsidR="00682F1F">
        <w:fldChar w:fldCharType="end"/>
      </w:r>
    </w:p>
    <w:p w:rsidR="00F90B17" w:rsidRDefault="00F90B17">
      <w:pPr>
        <w:pStyle w:val="TOC1"/>
        <w:rPr>
          <w:rFonts w:asciiTheme="minorHAnsi" w:eastAsiaTheme="minorEastAsia" w:hAnsiTheme="minorHAnsi" w:cstheme="minorBidi"/>
          <w:szCs w:val="22"/>
          <w:lang w:eastAsia="en-GB"/>
        </w:rPr>
      </w:pPr>
      <w:r>
        <w:t>17G</w:t>
      </w:r>
      <w:r>
        <w:rPr>
          <w:rFonts w:asciiTheme="minorHAnsi" w:eastAsiaTheme="minorEastAsia" w:hAnsiTheme="minorHAnsi" w:cstheme="minorBidi"/>
          <w:szCs w:val="22"/>
          <w:lang w:eastAsia="en-GB"/>
        </w:rPr>
        <w:tab/>
      </w:r>
      <w:r>
        <w:t>Other Studies</w:t>
      </w:r>
      <w:r>
        <w:tab/>
      </w:r>
      <w:r w:rsidR="00682F1F">
        <w:fldChar w:fldCharType="begin" w:fldLock="1"/>
      </w:r>
      <w:r>
        <w:instrText xml:space="preserve"> PAGEREF _Toc501721998 \h </w:instrText>
      </w:r>
      <w:r w:rsidR="00682F1F">
        <w:fldChar w:fldCharType="separate"/>
      </w:r>
      <w:r>
        <w:t>87</w:t>
      </w:r>
      <w:r w:rsidR="00682F1F">
        <w:fldChar w:fldCharType="end"/>
      </w:r>
    </w:p>
    <w:p w:rsidR="00F90B17" w:rsidRDefault="00F90B17">
      <w:pPr>
        <w:pStyle w:val="TOC2"/>
        <w:rPr>
          <w:rFonts w:asciiTheme="minorHAnsi" w:eastAsiaTheme="minorEastAsia" w:hAnsiTheme="minorHAnsi" w:cstheme="minorBidi"/>
          <w:sz w:val="22"/>
          <w:szCs w:val="22"/>
          <w:lang w:eastAsia="en-GB"/>
        </w:rPr>
      </w:pPr>
      <w:r>
        <w:t>17G.1</w:t>
      </w:r>
      <w:r>
        <w:rPr>
          <w:rFonts w:asciiTheme="minorHAnsi" w:eastAsiaTheme="minorEastAsia" w:hAnsiTheme="minorHAnsi" w:cstheme="minorBidi"/>
          <w:sz w:val="22"/>
          <w:szCs w:val="22"/>
          <w:lang w:eastAsia="en-GB"/>
        </w:rPr>
        <w:tab/>
      </w:r>
      <w:r>
        <w:t>Other Ongoing or Completed Study Items, or documents related to study items</w:t>
      </w:r>
      <w:r>
        <w:tab/>
      </w:r>
      <w:r w:rsidR="00682F1F">
        <w:fldChar w:fldCharType="begin" w:fldLock="1"/>
      </w:r>
      <w:r>
        <w:instrText xml:space="preserve"> PAGEREF _Toc501721999 \h </w:instrText>
      </w:r>
      <w:r w:rsidR="00682F1F">
        <w:fldChar w:fldCharType="separate"/>
      </w:r>
      <w:r>
        <w:t>87</w:t>
      </w:r>
      <w:r w:rsidR="00682F1F">
        <w:fldChar w:fldCharType="end"/>
      </w:r>
    </w:p>
    <w:p w:rsidR="00F90B17" w:rsidRDefault="00F90B17">
      <w:pPr>
        <w:pStyle w:val="TOC1"/>
        <w:rPr>
          <w:rFonts w:asciiTheme="minorHAnsi" w:eastAsiaTheme="minorEastAsia" w:hAnsiTheme="minorHAnsi" w:cstheme="minorBidi"/>
          <w:szCs w:val="22"/>
          <w:lang w:eastAsia="en-GB"/>
        </w:rPr>
      </w:pPr>
      <w:r>
        <w:lastRenderedPageBreak/>
        <w:t>18</w:t>
      </w:r>
      <w:r>
        <w:rPr>
          <w:rFonts w:asciiTheme="minorHAnsi" w:eastAsiaTheme="minorEastAsia" w:hAnsiTheme="minorHAnsi" w:cstheme="minorBidi"/>
          <w:szCs w:val="22"/>
          <w:lang w:eastAsia="en-GB"/>
        </w:rPr>
        <w:tab/>
      </w:r>
      <w:r>
        <w:t>Proposed New WIDs (not part of an existing feature)</w:t>
      </w:r>
      <w:r>
        <w:tab/>
      </w:r>
      <w:r w:rsidR="00682F1F">
        <w:fldChar w:fldCharType="begin" w:fldLock="1"/>
      </w:r>
      <w:r>
        <w:instrText xml:space="preserve"> PAGEREF _Toc501722000 \h </w:instrText>
      </w:r>
      <w:r w:rsidR="00682F1F">
        <w:fldChar w:fldCharType="separate"/>
      </w:r>
      <w:r>
        <w:t>87</w:t>
      </w:r>
      <w:r w:rsidR="00682F1F">
        <w:fldChar w:fldCharType="end"/>
      </w:r>
    </w:p>
    <w:p w:rsidR="00F90B17" w:rsidRDefault="00F90B17">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Proposed New Study Items (SI WIDs)</w:t>
      </w:r>
      <w:r>
        <w:tab/>
      </w:r>
      <w:r w:rsidR="00682F1F">
        <w:fldChar w:fldCharType="begin" w:fldLock="1"/>
      </w:r>
      <w:r>
        <w:instrText xml:space="preserve"> PAGEREF _Toc501722001 \h </w:instrText>
      </w:r>
      <w:r w:rsidR="00682F1F">
        <w:fldChar w:fldCharType="separate"/>
      </w:r>
      <w:r>
        <w:t>91</w:t>
      </w:r>
      <w:r w:rsidR="00682F1F">
        <w:fldChar w:fldCharType="end"/>
      </w:r>
    </w:p>
    <w:p w:rsidR="00F90B17" w:rsidRDefault="00F90B17">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Project Management</w:t>
      </w:r>
      <w:r>
        <w:tab/>
      </w:r>
      <w:r w:rsidR="00682F1F">
        <w:fldChar w:fldCharType="begin" w:fldLock="1"/>
      </w:r>
      <w:r>
        <w:instrText xml:space="preserve"> PAGEREF _Toc501722002 \h </w:instrText>
      </w:r>
      <w:r w:rsidR="00682F1F">
        <w:fldChar w:fldCharType="separate"/>
      </w:r>
      <w:r>
        <w:t>95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Review of the work plan</w:t>
      </w:r>
      <w:r>
        <w:tab/>
      </w:r>
      <w:r w:rsidR="00682F1F">
        <w:fldChar w:fldCharType="begin" w:fldLock="1"/>
      </w:r>
      <w:r>
        <w:instrText xml:space="preserve"> PAGEREF _Toc501722003 \h </w:instrText>
      </w:r>
      <w:r w:rsidR="00682F1F">
        <w:fldChar w:fldCharType="separate"/>
      </w:r>
      <w:r>
        <w:t>95</w:t>
      </w:r>
      <w:r w:rsidR="00682F1F">
        <w:fldChar w:fldCharType="end"/>
      </w:r>
    </w:p>
    <w:p w:rsidR="00F90B17" w:rsidRDefault="00F90B17">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Release contents and planning discussions</w:t>
      </w:r>
      <w:r>
        <w:tab/>
      </w:r>
      <w:r w:rsidR="00682F1F">
        <w:fldChar w:fldCharType="begin" w:fldLock="1"/>
      </w:r>
      <w:r>
        <w:instrText xml:space="preserve"> PAGEREF _Toc501722004 \h </w:instrText>
      </w:r>
      <w:r w:rsidR="00682F1F">
        <w:fldChar w:fldCharType="separate"/>
      </w:r>
      <w:r>
        <w:t>96</w:t>
      </w:r>
      <w:r w:rsidR="00682F1F">
        <w:fldChar w:fldCharType="end"/>
      </w:r>
    </w:p>
    <w:p w:rsidR="00F90B17" w:rsidRDefault="00F90B17">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Specification Status</w:t>
      </w:r>
      <w:r>
        <w:tab/>
      </w:r>
      <w:r w:rsidR="00682F1F">
        <w:fldChar w:fldCharType="begin" w:fldLock="1"/>
      </w:r>
      <w:r>
        <w:instrText xml:space="preserve"> PAGEREF _Toc501722005 \h </w:instrText>
      </w:r>
      <w:r w:rsidR="00682F1F">
        <w:fldChar w:fldCharType="separate"/>
      </w:r>
      <w:r>
        <w:t>97</w:t>
      </w:r>
      <w:r w:rsidR="00682F1F">
        <w:fldChar w:fldCharType="end"/>
      </w:r>
    </w:p>
    <w:p w:rsidR="00F90B17" w:rsidRDefault="00F90B17">
      <w:pPr>
        <w:pStyle w:val="TOC2"/>
        <w:rPr>
          <w:rFonts w:asciiTheme="minorHAnsi" w:eastAsiaTheme="minorEastAsia" w:hAnsiTheme="minorHAnsi" w:cstheme="minorBidi"/>
          <w:sz w:val="22"/>
          <w:szCs w:val="22"/>
          <w:lang w:eastAsia="en-GB"/>
        </w:rPr>
      </w:pPr>
      <w:r>
        <w:t>20.4</w:t>
      </w:r>
      <w:r>
        <w:rPr>
          <w:rFonts w:asciiTheme="minorHAnsi" w:eastAsiaTheme="minorEastAsia" w:hAnsiTheme="minorHAnsi" w:cstheme="minorBidi"/>
          <w:sz w:val="22"/>
          <w:szCs w:val="22"/>
          <w:lang w:eastAsia="en-GB"/>
        </w:rPr>
        <w:tab/>
      </w:r>
      <w:r>
        <w:t>Work Item Summaries</w:t>
      </w:r>
      <w:r>
        <w:tab/>
      </w:r>
      <w:r w:rsidR="00682F1F">
        <w:fldChar w:fldCharType="begin" w:fldLock="1"/>
      </w:r>
      <w:r>
        <w:instrText xml:space="preserve"> PAGEREF _Toc501722006 \h </w:instrText>
      </w:r>
      <w:r w:rsidR="00682F1F">
        <w:fldChar w:fldCharType="separate"/>
      </w:r>
      <w:r>
        <w:t>97</w:t>
      </w:r>
      <w:r w:rsidR="00682F1F">
        <w:fldChar w:fldCharType="end"/>
      </w:r>
    </w:p>
    <w:p w:rsidR="00F90B17" w:rsidRDefault="00F90B17">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Project Support</w:t>
      </w:r>
      <w:r>
        <w:tab/>
      </w:r>
      <w:r w:rsidR="00682F1F">
        <w:fldChar w:fldCharType="begin" w:fldLock="1"/>
      </w:r>
      <w:r>
        <w:instrText xml:space="preserve"> PAGEREF _Toc501722007 \h </w:instrText>
      </w:r>
      <w:r w:rsidR="00682F1F">
        <w:fldChar w:fldCharType="separate"/>
      </w:r>
      <w:r>
        <w:t>98</w:t>
      </w:r>
      <w:r w:rsidR="00682F1F">
        <w:fldChar w:fldCharType="end"/>
      </w:r>
    </w:p>
    <w:p w:rsidR="00F90B17" w:rsidRDefault="00F90B17">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Improvements to working methods</w:t>
      </w:r>
      <w:r>
        <w:tab/>
      </w:r>
      <w:r w:rsidR="00682F1F">
        <w:fldChar w:fldCharType="begin" w:fldLock="1"/>
      </w:r>
      <w:r>
        <w:instrText xml:space="preserve"> PAGEREF _Toc501722008 \h </w:instrText>
      </w:r>
      <w:r w:rsidR="00682F1F">
        <w:fldChar w:fldCharType="separate"/>
      </w:r>
      <w:r>
        <w:t>98</w:t>
      </w:r>
      <w:r w:rsidR="00682F1F">
        <w:fldChar w:fldCharType="end"/>
      </w:r>
    </w:p>
    <w:p w:rsidR="00F90B17" w:rsidRDefault="00F90B17">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MCC Status Report</w:t>
      </w:r>
      <w:r>
        <w:tab/>
      </w:r>
      <w:r w:rsidR="00682F1F">
        <w:fldChar w:fldCharType="begin" w:fldLock="1"/>
      </w:r>
      <w:r>
        <w:instrText xml:space="preserve"> PAGEREF _Toc501722009 \h </w:instrText>
      </w:r>
      <w:r w:rsidR="00682F1F">
        <w:fldChar w:fldCharType="separate"/>
      </w:r>
      <w:r>
        <w:t>98</w:t>
      </w:r>
      <w:r w:rsidR="00682F1F">
        <w:fldChar w:fldCharType="end"/>
      </w:r>
    </w:p>
    <w:p w:rsidR="00F90B17" w:rsidRDefault="00F90B17">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Future meeting schedule</w:t>
      </w:r>
      <w:r>
        <w:tab/>
      </w:r>
      <w:r w:rsidR="00682F1F">
        <w:fldChar w:fldCharType="begin" w:fldLock="1"/>
      </w:r>
      <w:r>
        <w:instrText xml:space="preserve"> PAGEREF _Toc501722010 \h </w:instrText>
      </w:r>
      <w:r w:rsidR="00682F1F">
        <w:fldChar w:fldCharType="separate"/>
      </w:r>
      <w:r>
        <w:t>101</w:t>
      </w:r>
      <w:r w:rsidR="00682F1F">
        <w:fldChar w:fldCharType="end"/>
      </w:r>
    </w:p>
    <w:p w:rsidR="00F90B17" w:rsidRDefault="00F90B17">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Any Other Business</w:t>
      </w:r>
      <w:r>
        <w:tab/>
      </w:r>
      <w:r w:rsidR="00682F1F">
        <w:fldChar w:fldCharType="begin" w:fldLock="1"/>
      </w:r>
      <w:r>
        <w:instrText xml:space="preserve"> PAGEREF _Toc501722011 \h </w:instrText>
      </w:r>
      <w:r w:rsidR="00682F1F">
        <w:fldChar w:fldCharType="separate"/>
      </w:r>
      <w:r>
        <w:t>101</w:t>
      </w:r>
      <w:r w:rsidR="00682F1F">
        <w:fldChar w:fldCharType="end"/>
      </w:r>
    </w:p>
    <w:p w:rsidR="00F90B17" w:rsidRDefault="00F90B17">
      <w:pPr>
        <w:pStyle w:val="TOC1"/>
        <w:rPr>
          <w:rFonts w:asciiTheme="minorHAnsi" w:eastAsiaTheme="minorEastAsia" w:hAnsiTheme="minorHAnsi" w:cstheme="minorBidi"/>
          <w:szCs w:val="22"/>
          <w:lang w:eastAsia="en-GB"/>
        </w:rPr>
      </w:pPr>
      <w:r>
        <w:t>24</w:t>
      </w:r>
      <w:r>
        <w:rPr>
          <w:rFonts w:asciiTheme="minorHAnsi" w:eastAsiaTheme="minorEastAsia" w:hAnsiTheme="minorHAnsi" w:cstheme="minorBidi"/>
          <w:szCs w:val="22"/>
          <w:lang w:eastAsia="en-GB"/>
        </w:rPr>
        <w:tab/>
      </w:r>
      <w:r>
        <w:t>Close of Meeting</w:t>
      </w:r>
      <w:r>
        <w:tab/>
      </w:r>
      <w:r w:rsidR="00682F1F">
        <w:fldChar w:fldCharType="begin" w:fldLock="1"/>
      </w:r>
      <w:r>
        <w:instrText xml:space="preserve"> PAGEREF _Toc501722012 \h </w:instrText>
      </w:r>
      <w:r w:rsidR="00682F1F">
        <w:fldChar w:fldCharType="separate"/>
      </w:r>
      <w:r>
        <w:t>101</w:t>
      </w:r>
      <w:r w:rsidR="00682F1F">
        <w:fldChar w:fldCharType="end"/>
      </w:r>
    </w:p>
    <w:p w:rsidR="00F90B17" w:rsidRPr="00F90B17" w:rsidRDefault="00F90B17">
      <w:pPr>
        <w:pStyle w:val="TOC1"/>
        <w:rPr>
          <w:rFonts w:asciiTheme="minorHAnsi" w:eastAsiaTheme="minorEastAsia" w:hAnsiTheme="minorHAnsi" w:cstheme="minorBidi"/>
          <w:szCs w:val="22"/>
          <w:lang w:eastAsia="en-GB"/>
        </w:rPr>
      </w:pPr>
      <w:r>
        <w:t>Action points at TSG SA me</w:t>
      </w:r>
      <w:r w:rsidRPr="00F90B17">
        <w:t>eting #78:</w:t>
      </w:r>
      <w:r w:rsidRPr="00F90B17">
        <w:tab/>
      </w:r>
      <w:r w:rsidR="00682F1F" w:rsidRPr="00F90B17">
        <w:fldChar w:fldCharType="begin" w:fldLock="1"/>
      </w:r>
      <w:r w:rsidRPr="00F90B17">
        <w:instrText xml:space="preserve"> PAGEREF _Toc501722013 \h </w:instrText>
      </w:r>
      <w:r w:rsidR="00682F1F" w:rsidRPr="00F90B17">
        <w:fldChar w:fldCharType="separate"/>
      </w:r>
      <w:r w:rsidRPr="00F90B17">
        <w:t>101</w:t>
      </w:r>
      <w:r w:rsidR="00682F1F" w:rsidRPr="00F90B17">
        <w:fldChar w:fldCharType="end"/>
      </w:r>
    </w:p>
    <w:p w:rsidR="00F90B17" w:rsidRPr="00F90B17" w:rsidRDefault="00F90B17">
      <w:pPr>
        <w:pStyle w:val="TOC9"/>
        <w:rPr>
          <w:rFonts w:asciiTheme="minorHAnsi" w:eastAsiaTheme="minorEastAsia" w:hAnsiTheme="minorHAnsi" w:cstheme="minorBidi"/>
          <w:b w:val="0"/>
          <w:szCs w:val="22"/>
          <w:lang w:eastAsia="en-GB"/>
        </w:rPr>
      </w:pPr>
      <w:r w:rsidRPr="00F90B17">
        <w:t>Annex A</w:t>
      </w:r>
      <w:r w:rsidRPr="00F90B17">
        <w:rPr>
          <w:rFonts w:asciiTheme="minorHAnsi" w:eastAsiaTheme="minorEastAsia" w:hAnsiTheme="minorHAnsi" w:cstheme="minorBidi"/>
          <w:b w:val="0"/>
          <w:szCs w:val="22"/>
          <w:lang w:eastAsia="en-GB"/>
        </w:rPr>
        <w:tab/>
      </w:r>
      <w:r w:rsidRPr="00F90B17">
        <w:t>Co-ordinates of TSG and WG Officials</w:t>
      </w:r>
      <w:r w:rsidRPr="00F90B17">
        <w:tab/>
      </w:r>
      <w:r w:rsidR="00682F1F" w:rsidRPr="00F90B17">
        <w:fldChar w:fldCharType="begin" w:fldLock="1"/>
      </w:r>
      <w:r w:rsidRPr="00F90B17">
        <w:instrText xml:space="preserve"> PAGEREF _Toc501722014 \h </w:instrText>
      </w:r>
      <w:r w:rsidR="00682F1F" w:rsidRPr="00F90B17">
        <w:fldChar w:fldCharType="separate"/>
      </w:r>
      <w:r w:rsidRPr="00F90B17">
        <w:t>102</w:t>
      </w:r>
      <w:r w:rsidR="00682F1F" w:rsidRPr="00F90B17">
        <w:fldChar w:fldCharType="end"/>
      </w:r>
    </w:p>
    <w:p w:rsidR="00F90B17" w:rsidRPr="00F90B17" w:rsidRDefault="00F90B17">
      <w:pPr>
        <w:pStyle w:val="TOC1"/>
        <w:rPr>
          <w:rFonts w:asciiTheme="minorHAnsi" w:eastAsiaTheme="minorEastAsia" w:hAnsiTheme="minorHAnsi" w:cstheme="minorBidi"/>
          <w:szCs w:val="22"/>
          <w:lang w:eastAsia="en-GB"/>
        </w:rPr>
      </w:pPr>
      <w:r w:rsidRPr="00F90B17">
        <w:t>A.1</w:t>
      </w:r>
      <w:r w:rsidRPr="00F90B17">
        <w:rPr>
          <w:rFonts w:asciiTheme="minorHAnsi" w:eastAsiaTheme="minorEastAsia" w:hAnsiTheme="minorHAnsi" w:cstheme="minorBidi"/>
          <w:szCs w:val="22"/>
          <w:lang w:eastAsia="en-GB"/>
        </w:rPr>
        <w:tab/>
      </w:r>
      <w:r w:rsidRPr="00F90B17">
        <w:t>TSG SA Officials</w:t>
      </w:r>
      <w:r w:rsidRPr="00F90B17">
        <w:tab/>
      </w:r>
      <w:r w:rsidR="00682F1F" w:rsidRPr="00F90B17">
        <w:fldChar w:fldCharType="begin" w:fldLock="1"/>
      </w:r>
      <w:r w:rsidRPr="00F90B17">
        <w:instrText xml:space="preserve"> PAGEREF _Toc501722015 \h </w:instrText>
      </w:r>
      <w:r w:rsidR="00682F1F" w:rsidRPr="00F90B17">
        <w:fldChar w:fldCharType="separate"/>
      </w:r>
      <w:r w:rsidRPr="00F90B17">
        <w:t>102</w:t>
      </w:r>
      <w:r w:rsidR="00682F1F" w:rsidRPr="00F90B17">
        <w:fldChar w:fldCharType="end"/>
      </w:r>
    </w:p>
    <w:p w:rsidR="00F90B17" w:rsidRPr="00F90B17" w:rsidRDefault="00F90B17">
      <w:pPr>
        <w:pStyle w:val="TOC1"/>
        <w:rPr>
          <w:rFonts w:asciiTheme="minorHAnsi" w:eastAsiaTheme="minorEastAsia" w:hAnsiTheme="minorHAnsi" w:cstheme="minorBidi"/>
          <w:szCs w:val="22"/>
          <w:lang w:eastAsia="en-GB"/>
        </w:rPr>
      </w:pPr>
      <w:r w:rsidRPr="00F90B17">
        <w:t>A.2</w:t>
      </w:r>
      <w:r w:rsidRPr="00F90B17">
        <w:rPr>
          <w:rFonts w:asciiTheme="minorHAnsi" w:eastAsiaTheme="minorEastAsia" w:hAnsiTheme="minorHAnsi" w:cstheme="minorBidi"/>
          <w:szCs w:val="22"/>
          <w:lang w:eastAsia="en-GB"/>
        </w:rPr>
        <w:tab/>
      </w:r>
      <w:r w:rsidRPr="00F90B17">
        <w:t>TSG CT Officials</w:t>
      </w:r>
      <w:r w:rsidRPr="00F90B17">
        <w:tab/>
      </w:r>
      <w:r w:rsidR="00682F1F" w:rsidRPr="00F90B17">
        <w:fldChar w:fldCharType="begin" w:fldLock="1"/>
      </w:r>
      <w:r w:rsidRPr="00F90B17">
        <w:instrText xml:space="preserve"> PAGEREF _Toc501722016 \h </w:instrText>
      </w:r>
      <w:r w:rsidR="00682F1F" w:rsidRPr="00F90B17">
        <w:fldChar w:fldCharType="separate"/>
      </w:r>
      <w:r w:rsidRPr="00F90B17">
        <w:t>103</w:t>
      </w:r>
      <w:r w:rsidR="00682F1F" w:rsidRPr="00F90B17">
        <w:fldChar w:fldCharType="end"/>
      </w:r>
    </w:p>
    <w:p w:rsidR="00F90B17" w:rsidRPr="00F90B17" w:rsidRDefault="00F90B17">
      <w:pPr>
        <w:pStyle w:val="TOC1"/>
        <w:rPr>
          <w:rFonts w:asciiTheme="minorHAnsi" w:eastAsiaTheme="minorEastAsia" w:hAnsiTheme="minorHAnsi" w:cstheme="minorBidi"/>
          <w:szCs w:val="22"/>
          <w:lang w:eastAsia="en-GB"/>
        </w:rPr>
      </w:pPr>
      <w:r w:rsidRPr="00F90B17">
        <w:t>A.3</w:t>
      </w:r>
      <w:r w:rsidRPr="00F90B17">
        <w:rPr>
          <w:rFonts w:asciiTheme="minorHAnsi" w:eastAsiaTheme="minorEastAsia" w:hAnsiTheme="minorHAnsi" w:cstheme="minorBidi"/>
          <w:szCs w:val="22"/>
          <w:lang w:eastAsia="en-GB"/>
        </w:rPr>
        <w:tab/>
      </w:r>
      <w:r w:rsidRPr="00F90B17">
        <w:t>TSG RAN Officials</w:t>
      </w:r>
      <w:r w:rsidRPr="00F90B17">
        <w:tab/>
      </w:r>
      <w:r w:rsidR="00682F1F" w:rsidRPr="00F90B17">
        <w:fldChar w:fldCharType="begin" w:fldLock="1"/>
      </w:r>
      <w:r w:rsidRPr="00F90B17">
        <w:instrText xml:space="preserve"> PAGEREF _Toc501722017 \h </w:instrText>
      </w:r>
      <w:r w:rsidR="00682F1F" w:rsidRPr="00F90B17">
        <w:fldChar w:fldCharType="separate"/>
      </w:r>
      <w:r w:rsidRPr="00F90B17">
        <w:t>103</w:t>
      </w:r>
      <w:r w:rsidR="00682F1F" w:rsidRPr="00F90B17">
        <w:fldChar w:fldCharType="end"/>
      </w:r>
    </w:p>
    <w:p w:rsidR="00F90B17" w:rsidRPr="00F90B17" w:rsidRDefault="00F90B17">
      <w:pPr>
        <w:pStyle w:val="TOC9"/>
        <w:rPr>
          <w:rFonts w:asciiTheme="minorHAnsi" w:eastAsiaTheme="minorEastAsia" w:hAnsiTheme="minorHAnsi" w:cstheme="minorBidi"/>
          <w:b w:val="0"/>
          <w:szCs w:val="22"/>
          <w:lang w:eastAsia="en-GB"/>
        </w:rPr>
      </w:pPr>
      <w:r w:rsidRPr="00F90B17">
        <w:t>Annex B</w:t>
      </w:r>
      <w:r w:rsidRPr="00F90B17">
        <w:rPr>
          <w:rFonts w:asciiTheme="minorHAnsi" w:eastAsiaTheme="minorEastAsia" w:hAnsiTheme="minorHAnsi" w:cstheme="minorBidi"/>
          <w:b w:val="0"/>
          <w:szCs w:val="22"/>
          <w:lang w:eastAsia="en-GB"/>
        </w:rPr>
        <w:tab/>
      </w:r>
      <w:r w:rsidRPr="00F90B17">
        <w:t>List of documents</w:t>
      </w:r>
      <w:r w:rsidRPr="00F90B17">
        <w:tab/>
      </w:r>
      <w:r w:rsidR="00682F1F" w:rsidRPr="00F90B17">
        <w:fldChar w:fldCharType="begin" w:fldLock="1"/>
      </w:r>
      <w:r w:rsidRPr="00F90B17">
        <w:instrText xml:space="preserve"> PAGEREF _Toc501722018 \h </w:instrText>
      </w:r>
      <w:r w:rsidR="00682F1F" w:rsidRPr="00F90B17">
        <w:fldChar w:fldCharType="separate"/>
      </w:r>
      <w:r w:rsidRPr="00F90B17">
        <w:t>105</w:t>
      </w:r>
      <w:r w:rsidR="00682F1F" w:rsidRPr="00F90B17">
        <w:fldChar w:fldCharType="end"/>
      </w:r>
    </w:p>
    <w:p w:rsidR="00F90B17" w:rsidRPr="00F90B17" w:rsidRDefault="00F90B17">
      <w:pPr>
        <w:pStyle w:val="TOC9"/>
        <w:rPr>
          <w:rFonts w:asciiTheme="minorHAnsi" w:eastAsiaTheme="minorEastAsia" w:hAnsiTheme="minorHAnsi" w:cstheme="minorBidi"/>
          <w:b w:val="0"/>
          <w:szCs w:val="22"/>
          <w:lang w:eastAsia="en-GB"/>
        </w:rPr>
      </w:pPr>
      <w:r w:rsidRPr="00F90B17">
        <w:t>Annex C</w:t>
      </w:r>
      <w:r w:rsidRPr="00F90B17">
        <w:rPr>
          <w:rFonts w:asciiTheme="minorHAnsi" w:eastAsiaTheme="minorEastAsia" w:hAnsiTheme="minorHAnsi" w:cstheme="minorBidi"/>
          <w:b w:val="0"/>
          <w:szCs w:val="22"/>
          <w:lang w:eastAsia="en-GB"/>
        </w:rPr>
        <w:tab/>
      </w:r>
      <w:r w:rsidRPr="00F90B17">
        <w:t>List of attendees and TSG SA Voting List</w:t>
      </w:r>
      <w:r w:rsidRPr="00F90B17">
        <w:tab/>
      </w:r>
      <w:r w:rsidR="00682F1F" w:rsidRPr="00F90B17">
        <w:fldChar w:fldCharType="begin" w:fldLock="1"/>
      </w:r>
      <w:r w:rsidRPr="00F90B17">
        <w:instrText xml:space="preserve"> PAGEREF _Toc501722019 \h </w:instrText>
      </w:r>
      <w:r w:rsidR="00682F1F" w:rsidRPr="00F90B17">
        <w:fldChar w:fldCharType="separate"/>
      </w:r>
      <w:r w:rsidRPr="00F90B17">
        <w:t>119</w:t>
      </w:r>
      <w:r w:rsidR="00682F1F" w:rsidRPr="00F90B17">
        <w:fldChar w:fldCharType="end"/>
      </w:r>
    </w:p>
    <w:p w:rsidR="00F90B17" w:rsidRPr="00F90B17" w:rsidRDefault="00F90B17">
      <w:pPr>
        <w:pStyle w:val="TOC1"/>
        <w:rPr>
          <w:rFonts w:asciiTheme="minorHAnsi" w:eastAsiaTheme="minorEastAsia" w:hAnsiTheme="minorHAnsi" w:cstheme="minorBidi"/>
          <w:szCs w:val="22"/>
          <w:lang w:eastAsia="en-GB"/>
        </w:rPr>
      </w:pPr>
      <w:r w:rsidRPr="00F90B17">
        <w:t>C.1</w:t>
      </w:r>
      <w:r w:rsidRPr="00F90B17">
        <w:rPr>
          <w:rFonts w:asciiTheme="minorHAnsi" w:eastAsiaTheme="minorEastAsia" w:hAnsiTheme="minorHAnsi" w:cstheme="minorBidi"/>
          <w:szCs w:val="22"/>
          <w:lang w:eastAsia="en-GB"/>
        </w:rPr>
        <w:tab/>
      </w:r>
      <w:r w:rsidRPr="00F90B17">
        <w:t>List of Attendees</w:t>
      </w:r>
      <w:r w:rsidRPr="00F90B17">
        <w:tab/>
      </w:r>
      <w:r w:rsidR="00682F1F" w:rsidRPr="00F90B17">
        <w:fldChar w:fldCharType="begin" w:fldLock="1"/>
      </w:r>
      <w:r w:rsidRPr="00F90B17">
        <w:instrText xml:space="preserve"> PAGEREF _Toc501722020 \h </w:instrText>
      </w:r>
      <w:r w:rsidR="00682F1F" w:rsidRPr="00F90B17">
        <w:fldChar w:fldCharType="separate"/>
      </w:r>
      <w:r w:rsidRPr="00F90B17">
        <w:t>119</w:t>
      </w:r>
      <w:r w:rsidR="00682F1F" w:rsidRPr="00F90B17">
        <w:fldChar w:fldCharType="end"/>
      </w:r>
    </w:p>
    <w:p w:rsidR="00F90B17" w:rsidRPr="00F90B17" w:rsidRDefault="00F90B17">
      <w:pPr>
        <w:pStyle w:val="TOC1"/>
        <w:rPr>
          <w:rFonts w:asciiTheme="minorHAnsi" w:eastAsiaTheme="minorEastAsia" w:hAnsiTheme="minorHAnsi" w:cstheme="minorBidi"/>
          <w:szCs w:val="22"/>
          <w:lang w:eastAsia="en-GB"/>
        </w:rPr>
      </w:pPr>
      <w:r w:rsidRPr="00F90B17">
        <w:t>C.2</w:t>
      </w:r>
      <w:r w:rsidRPr="00F90B17">
        <w:rPr>
          <w:rFonts w:asciiTheme="minorHAnsi" w:eastAsiaTheme="minorEastAsia" w:hAnsiTheme="minorHAnsi" w:cstheme="minorBidi"/>
          <w:szCs w:val="22"/>
          <w:lang w:eastAsia="en-GB"/>
        </w:rPr>
        <w:tab/>
      </w:r>
      <w:r w:rsidRPr="00F90B17">
        <w:t>List of eligible Voting members after TSG SA#78</w:t>
      </w:r>
      <w:r w:rsidRPr="00F90B17">
        <w:tab/>
      </w:r>
      <w:r w:rsidR="00682F1F" w:rsidRPr="00F90B17">
        <w:fldChar w:fldCharType="begin" w:fldLock="1"/>
      </w:r>
      <w:r w:rsidRPr="00F90B17">
        <w:instrText xml:space="preserve"> PAGEREF _Toc501722021 \h </w:instrText>
      </w:r>
      <w:r w:rsidR="00682F1F" w:rsidRPr="00F90B17">
        <w:fldChar w:fldCharType="separate"/>
      </w:r>
      <w:r w:rsidRPr="00F90B17">
        <w:t>124</w:t>
      </w:r>
      <w:r w:rsidR="00682F1F" w:rsidRPr="00F90B17">
        <w:fldChar w:fldCharType="end"/>
      </w:r>
    </w:p>
    <w:p w:rsidR="00F90B17" w:rsidRPr="00F90B17" w:rsidRDefault="00F90B17">
      <w:pPr>
        <w:pStyle w:val="TOC9"/>
        <w:rPr>
          <w:rFonts w:asciiTheme="minorHAnsi" w:eastAsiaTheme="minorEastAsia" w:hAnsiTheme="minorHAnsi" w:cstheme="minorBidi"/>
          <w:b w:val="0"/>
          <w:szCs w:val="22"/>
          <w:lang w:eastAsia="en-GB"/>
        </w:rPr>
      </w:pPr>
      <w:r w:rsidRPr="00F90B17">
        <w:t>Annex D</w:t>
      </w:r>
      <w:r w:rsidRPr="00F90B17">
        <w:rPr>
          <w:rFonts w:asciiTheme="minorHAnsi" w:eastAsiaTheme="minorEastAsia" w:hAnsiTheme="minorHAnsi" w:cstheme="minorBidi"/>
          <w:b w:val="0"/>
          <w:szCs w:val="22"/>
          <w:lang w:eastAsia="en-GB"/>
        </w:rPr>
        <w:tab/>
      </w:r>
      <w:r w:rsidRPr="00F90B17">
        <w:t>Incoming and Outgoing Liaison Statements</w:t>
      </w:r>
      <w:r w:rsidRPr="00F90B17">
        <w:tab/>
      </w:r>
      <w:r w:rsidR="00682F1F" w:rsidRPr="00F90B17">
        <w:fldChar w:fldCharType="begin" w:fldLock="1"/>
      </w:r>
      <w:r w:rsidRPr="00F90B17">
        <w:instrText xml:space="preserve"> PAGEREF _Toc501722022 \h </w:instrText>
      </w:r>
      <w:r w:rsidR="00682F1F" w:rsidRPr="00F90B17">
        <w:fldChar w:fldCharType="separate"/>
      </w:r>
      <w:r w:rsidRPr="00F90B17">
        <w:t>128</w:t>
      </w:r>
      <w:r w:rsidR="00682F1F" w:rsidRPr="00F90B17">
        <w:fldChar w:fldCharType="end"/>
      </w:r>
    </w:p>
    <w:p w:rsidR="00F90B17" w:rsidRPr="00F90B17" w:rsidRDefault="00F90B17">
      <w:pPr>
        <w:pStyle w:val="TOC1"/>
        <w:rPr>
          <w:rFonts w:asciiTheme="minorHAnsi" w:eastAsiaTheme="minorEastAsia" w:hAnsiTheme="minorHAnsi" w:cstheme="minorBidi"/>
          <w:szCs w:val="22"/>
          <w:lang w:eastAsia="en-GB"/>
        </w:rPr>
      </w:pPr>
      <w:r w:rsidRPr="00F90B17">
        <w:t>D.1</w:t>
      </w:r>
      <w:r w:rsidRPr="00F90B17">
        <w:rPr>
          <w:rFonts w:asciiTheme="minorHAnsi" w:eastAsiaTheme="minorEastAsia" w:hAnsiTheme="minorHAnsi" w:cstheme="minorBidi"/>
          <w:szCs w:val="22"/>
          <w:lang w:eastAsia="en-GB"/>
        </w:rPr>
        <w:tab/>
      </w:r>
      <w:r w:rsidRPr="00F90B17">
        <w:t>Incoming LSs</w:t>
      </w:r>
      <w:r w:rsidRPr="00F90B17">
        <w:tab/>
      </w:r>
      <w:r w:rsidR="00682F1F" w:rsidRPr="00F90B17">
        <w:fldChar w:fldCharType="begin" w:fldLock="1"/>
      </w:r>
      <w:r w:rsidRPr="00F90B17">
        <w:instrText xml:space="preserve"> PAGEREF _Toc501722023 \h </w:instrText>
      </w:r>
      <w:r w:rsidR="00682F1F" w:rsidRPr="00F90B17">
        <w:fldChar w:fldCharType="separate"/>
      </w:r>
      <w:r w:rsidRPr="00F90B17">
        <w:t>128</w:t>
      </w:r>
      <w:r w:rsidR="00682F1F" w:rsidRPr="00F90B17">
        <w:fldChar w:fldCharType="end"/>
      </w:r>
    </w:p>
    <w:p w:rsidR="00F90B17" w:rsidRPr="00F90B17" w:rsidRDefault="00F90B17">
      <w:pPr>
        <w:pStyle w:val="TOC1"/>
        <w:rPr>
          <w:rFonts w:asciiTheme="minorHAnsi" w:eastAsiaTheme="minorEastAsia" w:hAnsiTheme="minorHAnsi" w:cstheme="minorBidi"/>
          <w:szCs w:val="22"/>
          <w:lang w:eastAsia="en-GB"/>
        </w:rPr>
      </w:pPr>
      <w:r w:rsidRPr="00F90B17">
        <w:t>D.2</w:t>
      </w:r>
      <w:r w:rsidRPr="00F90B17">
        <w:rPr>
          <w:rFonts w:asciiTheme="minorHAnsi" w:eastAsiaTheme="minorEastAsia" w:hAnsiTheme="minorHAnsi" w:cstheme="minorBidi"/>
          <w:szCs w:val="22"/>
          <w:lang w:eastAsia="en-GB"/>
        </w:rPr>
        <w:tab/>
      </w:r>
      <w:r w:rsidRPr="00F90B17">
        <w:t>Outgoing LSs</w:t>
      </w:r>
      <w:r w:rsidRPr="00F90B17">
        <w:tab/>
      </w:r>
      <w:r w:rsidR="00682F1F" w:rsidRPr="00F90B17">
        <w:fldChar w:fldCharType="begin" w:fldLock="1"/>
      </w:r>
      <w:r w:rsidRPr="00F90B17">
        <w:instrText xml:space="preserve"> PAGEREF _Toc501722024 \h </w:instrText>
      </w:r>
      <w:r w:rsidR="00682F1F" w:rsidRPr="00F90B17">
        <w:fldChar w:fldCharType="separate"/>
      </w:r>
      <w:r w:rsidRPr="00F90B17">
        <w:t>132</w:t>
      </w:r>
      <w:r w:rsidR="00682F1F" w:rsidRPr="00F90B17">
        <w:fldChar w:fldCharType="end"/>
      </w:r>
    </w:p>
    <w:p w:rsidR="00F90B17" w:rsidRPr="00F90B17" w:rsidRDefault="00F90B17">
      <w:pPr>
        <w:pStyle w:val="TOC9"/>
        <w:rPr>
          <w:rFonts w:asciiTheme="minorHAnsi" w:eastAsiaTheme="minorEastAsia" w:hAnsiTheme="minorHAnsi" w:cstheme="minorBidi"/>
          <w:b w:val="0"/>
          <w:szCs w:val="22"/>
          <w:lang w:eastAsia="en-GB"/>
        </w:rPr>
      </w:pPr>
      <w:r w:rsidRPr="00F90B17">
        <w:t>Annex E</w:t>
      </w:r>
      <w:r w:rsidRPr="00F90B17">
        <w:rPr>
          <w:rFonts w:asciiTheme="minorHAnsi" w:eastAsiaTheme="minorEastAsia" w:hAnsiTheme="minorHAnsi" w:cstheme="minorBidi"/>
          <w:b w:val="0"/>
          <w:szCs w:val="22"/>
          <w:lang w:eastAsia="en-GB"/>
        </w:rPr>
        <w:tab/>
      </w:r>
      <w:r w:rsidRPr="00F90B17">
        <w:t>TS, TR, WID, SID and CR Lists</w:t>
      </w:r>
      <w:r w:rsidRPr="00F90B17">
        <w:tab/>
      </w:r>
      <w:r w:rsidR="00682F1F" w:rsidRPr="00F90B17">
        <w:fldChar w:fldCharType="begin" w:fldLock="1"/>
      </w:r>
      <w:r w:rsidRPr="00F90B17">
        <w:instrText xml:space="preserve"> PAGEREF _Toc501722025 \h </w:instrText>
      </w:r>
      <w:r w:rsidR="00682F1F" w:rsidRPr="00F90B17">
        <w:fldChar w:fldCharType="separate"/>
      </w:r>
      <w:r w:rsidRPr="00F90B17">
        <w:t>133</w:t>
      </w:r>
      <w:r w:rsidR="00682F1F" w:rsidRPr="00F90B17">
        <w:fldChar w:fldCharType="end"/>
      </w:r>
    </w:p>
    <w:p w:rsidR="00F90B17" w:rsidRPr="00F90B17" w:rsidRDefault="00F90B17">
      <w:pPr>
        <w:pStyle w:val="TOC1"/>
        <w:rPr>
          <w:rFonts w:asciiTheme="minorHAnsi" w:eastAsiaTheme="minorEastAsia" w:hAnsiTheme="minorHAnsi" w:cstheme="minorBidi"/>
          <w:szCs w:val="22"/>
          <w:lang w:eastAsia="en-GB"/>
        </w:rPr>
      </w:pPr>
      <w:r w:rsidRPr="00F90B17">
        <w:t>E.1</w:t>
      </w:r>
      <w:r w:rsidRPr="00F90B17">
        <w:rPr>
          <w:rFonts w:asciiTheme="minorHAnsi" w:eastAsiaTheme="minorEastAsia" w:hAnsiTheme="minorHAnsi" w:cstheme="minorBidi"/>
          <w:szCs w:val="22"/>
          <w:lang w:eastAsia="en-GB"/>
        </w:rPr>
        <w:tab/>
      </w:r>
      <w:r w:rsidRPr="00F90B17">
        <w:t>List of newly approved TSs and TRs</w:t>
      </w:r>
      <w:r w:rsidRPr="00F90B17">
        <w:tab/>
      </w:r>
      <w:r w:rsidR="00682F1F" w:rsidRPr="00F90B17">
        <w:fldChar w:fldCharType="begin" w:fldLock="1"/>
      </w:r>
      <w:r w:rsidRPr="00F90B17">
        <w:instrText xml:space="preserve"> PAGEREF _Toc501722026 \h </w:instrText>
      </w:r>
      <w:r w:rsidR="00682F1F" w:rsidRPr="00F90B17">
        <w:fldChar w:fldCharType="separate"/>
      </w:r>
      <w:r w:rsidRPr="00F90B17">
        <w:t>133</w:t>
      </w:r>
      <w:r w:rsidR="00682F1F" w:rsidRPr="00F90B17">
        <w:fldChar w:fldCharType="end"/>
      </w:r>
    </w:p>
    <w:p w:rsidR="00F90B17" w:rsidRPr="00F90B17" w:rsidRDefault="00F90B17">
      <w:pPr>
        <w:pStyle w:val="TOC1"/>
        <w:rPr>
          <w:rFonts w:asciiTheme="minorHAnsi" w:eastAsiaTheme="minorEastAsia" w:hAnsiTheme="minorHAnsi" w:cstheme="minorBidi"/>
          <w:szCs w:val="22"/>
          <w:lang w:eastAsia="en-GB"/>
        </w:rPr>
      </w:pPr>
      <w:r w:rsidRPr="00F90B17">
        <w:t>E.2</w:t>
      </w:r>
      <w:r w:rsidRPr="00F90B17">
        <w:rPr>
          <w:rFonts w:asciiTheme="minorHAnsi" w:eastAsiaTheme="minorEastAsia" w:hAnsiTheme="minorHAnsi" w:cstheme="minorBidi"/>
          <w:szCs w:val="22"/>
          <w:lang w:eastAsia="en-GB"/>
        </w:rPr>
        <w:tab/>
      </w:r>
      <w:r w:rsidRPr="00F90B17">
        <w:t>List of TSs and TRs presented for information</w:t>
      </w:r>
      <w:r w:rsidRPr="00F90B17">
        <w:tab/>
      </w:r>
      <w:r w:rsidR="00682F1F" w:rsidRPr="00F90B17">
        <w:fldChar w:fldCharType="begin" w:fldLock="1"/>
      </w:r>
      <w:r w:rsidRPr="00F90B17">
        <w:instrText xml:space="preserve"> PAGEREF _Toc501722027 \h </w:instrText>
      </w:r>
      <w:r w:rsidR="00682F1F" w:rsidRPr="00F90B17">
        <w:fldChar w:fldCharType="separate"/>
      </w:r>
      <w:r w:rsidRPr="00F90B17">
        <w:t>134</w:t>
      </w:r>
      <w:r w:rsidR="00682F1F" w:rsidRPr="00F90B17">
        <w:fldChar w:fldCharType="end"/>
      </w:r>
    </w:p>
    <w:p w:rsidR="00F90B17" w:rsidRPr="00F90B17" w:rsidRDefault="00F90B17">
      <w:pPr>
        <w:pStyle w:val="TOC1"/>
        <w:rPr>
          <w:rFonts w:asciiTheme="minorHAnsi" w:eastAsiaTheme="minorEastAsia" w:hAnsiTheme="minorHAnsi" w:cstheme="minorBidi"/>
          <w:szCs w:val="22"/>
          <w:lang w:eastAsia="en-GB"/>
        </w:rPr>
      </w:pPr>
      <w:r w:rsidRPr="00F90B17">
        <w:t>E.3</w:t>
      </w:r>
      <w:r w:rsidRPr="00F90B17">
        <w:rPr>
          <w:rFonts w:asciiTheme="minorHAnsi" w:eastAsiaTheme="minorEastAsia" w:hAnsiTheme="minorHAnsi" w:cstheme="minorBidi"/>
          <w:szCs w:val="22"/>
          <w:lang w:eastAsia="en-GB"/>
        </w:rPr>
        <w:tab/>
      </w:r>
      <w:r w:rsidRPr="00F90B17">
        <w:t>List of Approved CR Packs</w:t>
      </w:r>
      <w:r w:rsidRPr="00F90B17">
        <w:tab/>
      </w:r>
      <w:r w:rsidR="00682F1F" w:rsidRPr="00F90B17">
        <w:fldChar w:fldCharType="begin" w:fldLock="1"/>
      </w:r>
      <w:r w:rsidRPr="00F90B17">
        <w:instrText xml:space="preserve"> PAGEREF _Toc501722028 \h </w:instrText>
      </w:r>
      <w:r w:rsidR="00682F1F" w:rsidRPr="00F90B17">
        <w:fldChar w:fldCharType="separate"/>
      </w:r>
      <w:r w:rsidRPr="00F90B17">
        <w:t>135</w:t>
      </w:r>
      <w:r w:rsidR="00682F1F" w:rsidRPr="00F90B17">
        <w:fldChar w:fldCharType="end"/>
      </w:r>
    </w:p>
    <w:p w:rsidR="00F90B17" w:rsidRPr="00F90B17" w:rsidRDefault="00F90B17">
      <w:pPr>
        <w:pStyle w:val="TOC1"/>
        <w:rPr>
          <w:rFonts w:asciiTheme="minorHAnsi" w:eastAsiaTheme="minorEastAsia" w:hAnsiTheme="minorHAnsi" w:cstheme="minorBidi"/>
          <w:szCs w:val="22"/>
          <w:lang w:eastAsia="en-GB"/>
        </w:rPr>
      </w:pPr>
      <w:r w:rsidRPr="00F90B17">
        <w:t>E.4</w:t>
      </w:r>
      <w:r w:rsidRPr="00F90B17">
        <w:rPr>
          <w:rFonts w:asciiTheme="minorHAnsi" w:eastAsiaTheme="minorEastAsia" w:hAnsiTheme="minorHAnsi" w:cstheme="minorBidi"/>
          <w:szCs w:val="22"/>
          <w:lang w:eastAsia="en-GB"/>
        </w:rPr>
        <w:tab/>
      </w:r>
      <w:r w:rsidRPr="00F90B17">
        <w:t>List of Approved CRs</w:t>
      </w:r>
      <w:r w:rsidRPr="00F90B17">
        <w:tab/>
      </w:r>
      <w:r w:rsidR="00682F1F" w:rsidRPr="00F90B17">
        <w:fldChar w:fldCharType="begin" w:fldLock="1"/>
      </w:r>
      <w:r w:rsidRPr="00F90B17">
        <w:instrText xml:space="preserve"> PAGEREF _Toc501722029 \h </w:instrText>
      </w:r>
      <w:r w:rsidR="00682F1F" w:rsidRPr="00F90B17">
        <w:fldChar w:fldCharType="separate"/>
      </w:r>
      <w:r w:rsidRPr="00F90B17">
        <w:t>137</w:t>
      </w:r>
      <w:r w:rsidR="00682F1F" w:rsidRPr="00F90B17">
        <w:fldChar w:fldCharType="end"/>
      </w:r>
    </w:p>
    <w:p w:rsidR="00F90B17" w:rsidRPr="00F90B17" w:rsidRDefault="00F90B17">
      <w:pPr>
        <w:pStyle w:val="TOC9"/>
        <w:rPr>
          <w:rFonts w:asciiTheme="minorHAnsi" w:eastAsiaTheme="minorEastAsia" w:hAnsiTheme="minorHAnsi" w:cstheme="minorBidi"/>
          <w:b w:val="0"/>
          <w:szCs w:val="22"/>
          <w:lang w:eastAsia="en-GB"/>
        </w:rPr>
      </w:pPr>
      <w:r w:rsidRPr="00F90B17">
        <w:t>Annex F</w:t>
      </w:r>
      <w:r w:rsidRPr="00F90B17">
        <w:rPr>
          <w:rFonts w:asciiTheme="minorHAnsi" w:eastAsiaTheme="minorEastAsia" w:hAnsiTheme="minorHAnsi" w:cstheme="minorBidi"/>
          <w:b w:val="0"/>
          <w:szCs w:val="22"/>
          <w:lang w:eastAsia="en-GB"/>
        </w:rPr>
        <w:tab/>
      </w:r>
      <w:r w:rsidRPr="00F90B17">
        <w:t>List of new and revised WIDs / SIDs</w:t>
      </w:r>
      <w:r w:rsidRPr="00F90B17">
        <w:tab/>
      </w:r>
      <w:r w:rsidR="00682F1F" w:rsidRPr="00F90B17">
        <w:fldChar w:fldCharType="begin" w:fldLock="1"/>
      </w:r>
      <w:r w:rsidRPr="00F90B17">
        <w:instrText xml:space="preserve"> PAGEREF _Toc501722030 \h </w:instrText>
      </w:r>
      <w:r w:rsidR="00682F1F" w:rsidRPr="00F90B17">
        <w:fldChar w:fldCharType="separate"/>
      </w:r>
      <w:r w:rsidRPr="00F90B17">
        <w:t>138</w:t>
      </w:r>
      <w:r w:rsidR="00682F1F" w:rsidRPr="00F90B17">
        <w:fldChar w:fldCharType="end"/>
      </w:r>
    </w:p>
    <w:p w:rsidR="00F90B17" w:rsidRPr="00F90B17" w:rsidRDefault="00F90B17">
      <w:pPr>
        <w:pStyle w:val="TOC1"/>
        <w:rPr>
          <w:rFonts w:asciiTheme="minorHAnsi" w:eastAsiaTheme="minorEastAsia" w:hAnsiTheme="minorHAnsi" w:cstheme="minorBidi"/>
          <w:szCs w:val="22"/>
          <w:lang w:eastAsia="en-GB"/>
        </w:rPr>
      </w:pPr>
      <w:r w:rsidRPr="00F90B17">
        <w:t>F.1</w:t>
      </w:r>
      <w:r w:rsidRPr="00F90B17">
        <w:rPr>
          <w:rFonts w:asciiTheme="minorHAnsi" w:eastAsiaTheme="minorEastAsia" w:hAnsiTheme="minorHAnsi" w:cstheme="minorBidi"/>
          <w:szCs w:val="22"/>
          <w:lang w:eastAsia="en-GB"/>
        </w:rPr>
        <w:tab/>
      </w:r>
      <w:r w:rsidRPr="00F90B17">
        <w:t>List of Approved WIDs / SIDs</w:t>
      </w:r>
      <w:r w:rsidRPr="00F90B17">
        <w:tab/>
      </w:r>
      <w:r w:rsidR="00682F1F" w:rsidRPr="00F90B17">
        <w:fldChar w:fldCharType="begin" w:fldLock="1"/>
      </w:r>
      <w:r w:rsidRPr="00F90B17">
        <w:instrText xml:space="preserve"> PAGEREF _Toc501722031 \h </w:instrText>
      </w:r>
      <w:r w:rsidR="00682F1F" w:rsidRPr="00F90B17">
        <w:fldChar w:fldCharType="separate"/>
      </w:r>
      <w:r w:rsidRPr="00F90B17">
        <w:t>138</w:t>
      </w:r>
      <w:r w:rsidR="00682F1F" w:rsidRPr="00F90B17">
        <w:fldChar w:fldCharType="end"/>
      </w:r>
    </w:p>
    <w:p w:rsidR="00F90B17" w:rsidRPr="00F90B17" w:rsidRDefault="00F90B17">
      <w:pPr>
        <w:pStyle w:val="TOC1"/>
        <w:rPr>
          <w:rFonts w:asciiTheme="minorHAnsi" w:eastAsiaTheme="minorEastAsia" w:hAnsiTheme="minorHAnsi" w:cstheme="minorBidi"/>
          <w:szCs w:val="22"/>
          <w:lang w:eastAsia="en-GB"/>
        </w:rPr>
      </w:pPr>
      <w:r w:rsidRPr="00F90B17">
        <w:t>F.2</w:t>
      </w:r>
      <w:r w:rsidRPr="00F90B17">
        <w:rPr>
          <w:rFonts w:asciiTheme="minorHAnsi" w:eastAsiaTheme="minorEastAsia" w:hAnsiTheme="minorHAnsi" w:cstheme="minorBidi"/>
          <w:szCs w:val="22"/>
          <w:lang w:eastAsia="en-GB"/>
        </w:rPr>
        <w:tab/>
      </w:r>
      <w:r w:rsidRPr="00F90B17">
        <w:t>List of Updated WIDs / SIDs</w:t>
      </w:r>
      <w:r w:rsidRPr="00F90B17">
        <w:tab/>
      </w:r>
      <w:r w:rsidR="00682F1F" w:rsidRPr="00F90B17">
        <w:fldChar w:fldCharType="begin" w:fldLock="1"/>
      </w:r>
      <w:r w:rsidRPr="00F90B17">
        <w:instrText xml:space="preserve"> PAGEREF _Toc501722032 \h </w:instrText>
      </w:r>
      <w:r w:rsidR="00682F1F" w:rsidRPr="00F90B17">
        <w:fldChar w:fldCharType="separate"/>
      </w:r>
      <w:r w:rsidRPr="00F90B17">
        <w:t>139</w:t>
      </w:r>
      <w:r w:rsidR="00682F1F" w:rsidRPr="00F90B17">
        <w:fldChar w:fldCharType="end"/>
      </w:r>
    </w:p>
    <w:p w:rsidR="00F90B17" w:rsidRPr="00F90B17" w:rsidRDefault="00F90B17">
      <w:pPr>
        <w:pStyle w:val="TOC9"/>
        <w:rPr>
          <w:rFonts w:asciiTheme="minorHAnsi" w:eastAsiaTheme="minorEastAsia" w:hAnsiTheme="minorHAnsi" w:cstheme="minorBidi"/>
          <w:b w:val="0"/>
          <w:szCs w:val="22"/>
          <w:lang w:eastAsia="en-GB"/>
        </w:rPr>
      </w:pPr>
      <w:r w:rsidRPr="00F90B17">
        <w:t>Annex G</w:t>
      </w:r>
      <w:r w:rsidRPr="00F90B17">
        <w:rPr>
          <w:rFonts w:asciiTheme="minorHAnsi" w:eastAsiaTheme="minorEastAsia" w:hAnsiTheme="minorHAnsi" w:cstheme="minorBidi"/>
          <w:b w:val="0"/>
          <w:szCs w:val="22"/>
          <w:lang w:eastAsia="en-GB"/>
        </w:rPr>
        <w:tab/>
      </w:r>
      <w:r w:rsidRPr="00F90B17">
        <w:t>List of endorsed WI summaries</w:t>
      </w:r>
      <w:r w:rsidRPr="00F90B17">
        <w:tab/>
      </w:r>
      <w:r w:rsidR="00682F1F" w:rsidRPr="00F90B17">
        <w:fldChar w:fldCharType="begin" w:fldLock="1"/>
      </w:r>
      <w:r w:rsidRPr="00F90B17">
        <w:instrText xml:space="preserve"> PAGEREF _Toc501722033 \h </w:instrText>
      </w:r>
      <w:r w:rsidR="00682F1F" w:rsidRPr="00F90B17">
        <w:fldChar w:fldCharType="separate"/>
      </w:r>
      <w:r w:rsidRPr="00F90B17">
        <w:t>140</w:t>
      </w:r>
      <w:r w:rsidR="00682F1F" w:rsidRPr="00F90B17">
        <w:fldChar w:fldCharType="end"/>
      </w:r>
    </w:p>
    <w:p w:rsidR="00795A0D" w:rsidRPr="00BA731A" w:rsidRDefault="00682F1F"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71" w:name="_Toc501721834"/>
      <w:r w:rsidRPr="00BA731A">
        <w:lastRenderedPageBreak/>
        <w:t>0</w:t>
      </w:r>
      <w:r w:rsidRPr="00BA731A">
        <w:tab/>
        <w:t>Definitions</w:t>
      </w:r>
      <w:bookmarkEnd w:id="71"/>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72" w:name="_Toc501721835"/>
      <w:r w:rsidRPr="00BA731A">
        <w:t>1</w:t>
      </w:r>
      <w:r w:rsidRPr="00BA731A">
        <w:tab/>
        <w:t>Opening of the meeting</w:t>
      </w:r>
      <w:bookmarkEnd w:id="72"/>
    </w:p>
    <w:p w:rsidR="00795A0D"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CA4D0A">
        <w:rPr>
          <w:b/>
        </w:rPr>
        <w:t>the European Friends of 3GPP</w:t>
      </w:r>
      <w:r w:rsidR="00B1324A" w:rsidRPr="00B1324A">
        <w:rPr>
          <w:b/>
        </w:rPr>
        <w:t xml:space="preserve"> (</w:t>
      </w:r>
      <w:r w:rsidR="00CA4D0A">
        <w:rPr>
          <w:b/>
        </w:rPr>
        <w:t>EF3</w:t>
      </w:r>
      <w:r w:rsidR="00B1324A" w:rsidRPr="00B1324A">
        <w:rPr>
          <w:b/>
        </w:rPr>
        <w:t>)</w:t>
      </w:r>
      <w:r w:rsidRPr="00BA731A">
        <w:t>, for inviting TSG SA to</w:t>
      </w:r>
      <w:r w:rsidR="001B7259">
        <w:rPr>
          <w:noProof/>
        </w:rPr>
        <w:t xml:space="preserve"> </w:t>
      </w:r>
      <w:r w:rsidR="00CA4D0A">
        <w:rPr>
          <w:noProof/>
        </w:rPr>
        <w:t>Lisbon</w:t>
      </w:r>
      <w:r w:rsidR="00994B3C">
        <w:rPr>
          <w:noProof/>
        </w:rPr>
        <w:t xml:space="preserve">, </w:t>
      </w:r>
      <w:r w:rsidR="00CA4D0A">
        <w:rPr>
          <w:noProof/>
        </w:rPr>
        <w:t>Portugal</w:t>
      </w:r>
      <w:r w:rsidRPr="00BA731A">
        <w:rPr>
          <w:noProof/>
        </w:rPr>
        <w:t xml:space="preserve">. </w:t>
      </w:r>
      <w:r w:rsidR="009229D4">
        <w:rPr>
          <w:b/>
          <w:noProof/>
        </w:rPr>
        <w:t xml:space="preserve">Mr. </w:t>
      </w:r>
      <w:r w:rsidR="00CA4D0A">
        <w:rPr>
          <w:b/>
          <w:noProof/>
        </w:rPr>
        <w:t xml:space="preserve">Francisco da Silva </w:t>
      </w:r>
      <w:r w:rsidR="00B1324A">
        <w:rPr>
          <w:b/>
          <w:noProof/>
        </w:rPr>
        <w:t>(</w:t>
      </w:r>
      <w:r w:rsidR="00CA4D0A">
        <w:rPr>
          <w:b/>
          <w:noProof/>
        </w:rPr>
        <w:t>Huawei</w:t>
      </w:r>
      <w:r w:rsidRPr="00BA731A">
        <w:rPr>
          <w:b/>
          <w:noProof/>
        </w:rPr>
        <w:t>)</w:t>
      </w:r>
      <w:r w:rsidRPr="00BA731A">
        <w:t xml:space="preserve"> welcomed delegates </w:t>
      </w:r>
      <w:r w:rsidR="004C1C63">
        <w:t>to the meeting</w:t>
      </w:r>
      <w:r w:rsidR="000A318D">
        <w:t xml:space="preserve"> on behalf of the hosts</w:t>
      </w:r>
      <w:r w:rsidR="00B1324A">
        <w:t>. He then</w:t>
      </w:r>
      <w:r w:rsidRPr="00BA731A">
        <w:t xml:space="preserve"> provided</w:t>
      </w:r>
      <w:r w:rsidR="00652480">
        <w:t xml:space="preserve"> historic and contemporary</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w:t>
      </w:r>
      <w:r w:rsidR="00994B3C">
        <w:t>H</w:t>
      </w:r>
      <w:r w:rsidRPr="00BA731A">
        <w:t>e wished TSG SA a successful meeting.</w:t>
      </w:r>
      <w:r w:rsidR="004564FA">
        <w:t xml:space="preserve"> A self-paying cocktail was arranged </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994B3C">
        <w:rPr>
          <w:b/>
        </w:rPr>
        <w:t>s. LaeYoung Kim</w:t>
      </w:r>
      <w:r w:rsidR="00DB6521" w:rsidRPr="00DB6521">
        <w:t xml:space="preserve"> (</w:t>
      </w:r>
      <w:r w:rsidR="00994B3C">
        <w:t>LG Electronics Inc.</w:t>
      </w:r>
      <w:r w:rsidR="00DB6521" w:rsidRPr="00BA731A">
        <w:t>)</w:t>
      </w:r>
      <w:r w:rsidR="00AA7B36" w:rsidRPr="00BA731A">
        <w:t>,</w:t>
      </w:r>
      <w:r w:rsidR="00DB6521">
        <w:t xml:space="preserve"> </w:t>
      </w:r>
      <w:r w:rsidR="00AA7B36" w:rsidRPr="00BA731A">
        <w:rPr>
          <w:b/>
        </w:rPr>
        <w:t xml:space="preserve">Mr. </w:t>
      </w:r>
      <w:r w:rsidR="00994B3C">
        <w:rPr>
          <w:b/>
        </w:rPr>
        <w:t>Yusuke Nakano</w:t>
      </w:r>
      <w:r w:rsidR="00AA7B36" w:rsidRPr="00BA731A">
        <w:rPr>
          <w:b/>
        </w:rPr>
        <w:t xml:space="preserve">, </w:t>
      </w:r>
      <w:r w:rsidR="00AA7B36" w:rsidRPr="00BA731A">
        <w:t>(</w:t>
      </w:r>
      <w:r w:rsidR="00994B3C">
        <w:t>KDDI Corporation</w:t>
      </w:r>
      <w:r w:rsidR="00AA7B36" w:rsidRPr="00BA731A">
        <w:t>)</w:t>
      </w:r>
      <w:r w:rsidR="00AA7B36">
        <w:t xml:space="preserve"> </w:t>
      </w:r>
      <w:r w:rsidRPr="00BA731A">
        <w:t xml:space="preserve">and </w:t>
      </w:r>
      <w:r w:rsidRPr="00BA731A">
        <w:rPr>
          <w:b/>
        </w:rPr>
        <w:t xml:space="preserve">Mr. </w:t>
      </w:r>
      <w:r w:rsidR="00994B3C">
        <w:rPr>
          <w:b/>
        </w:rPr>
        <w:t>Greg Schumacher</w:t>
      </w:r>
      <w:r w:rsidRPr="00BA731A">
        <w:t xml:space="preserve"> (</w:t>
      </w:r>
      <w:r w:rsidR="00994B3C">
        <w:t>Sprint Corporation</w:t>
      </w:r>
      <w:r w:rsidRPr="00BA731A">
        <w:t>)</w:t>
      </w:r>
      <w:r w:rsidRPr="0037089B">
        <w:t>.</w:t>
      </w:r>
      <w:r w:rsidRPr="00BA731A">
        <w:t xml:space="preserve"> The Secretary was </w:t>
      </w:r>
      <w:r w:rsidRPr="00BA731A">
        <w:rPr>
          <w:b/>
        </w:rPr>
        <w:t>Mr. Maurice Pope</w:t>
      </w:r>
      <w:r w:rsidRPr="00BA731A">
        <w:t xml:space="preserve"> (MCC).</w:t>
      </w:r>
    </w:p>
    <w:p w:rsidR="00723E1D" w:rsidRDefault="00723E1D" w:rsidP="00723E1D">
      <w:pPr>
        <w:pStyle w:val="Heading1"/>
      </w:pPr>
      <w:bookmarkStart w:id="73" w:name="_Toc501721836"/>
      <w:r>
        <w:t>2</w:t>
      </w:r>
      <w:r>
        <w:tab/>
        <w:t>Approval of Agenda</w:t>
      </w:r>
      <w:bookmarkEnd w:id="73"/>
    </w:p>
    <w:p w:rsidR="00CA4D0A" w:rsidRDefault="00CA4D0A" w:rsidP="00CA4D0A">
      <w:pPr>
        <w:keepNext/>
        <w:keepLines/>
      </w:pPr>
      <w:r>
        <w:rPr>
          <w:color w:val="0000FF"/>
        </w:rPr>
        <w:t>TD SP</w:t>
      </w:r>
      <w:r>
        <w:rPr>
          <w:color w:val="0000FF"/>
        </w:rPr>
        <w:noBreakHyphen/>
        <w:t>170813</w:t>
      </w:r>
      <w:r w:rsidRPr="009767E8">
        <w:t xml:space="preserve"> </w:t>
      </w:r>
      <w:r>
        <w:t>(AGENDA) Draft agenda for TSG SA meeting #78. (Source: TSG SA Chairman).</w:t>
      </w:r>
      <w:r>
        <w:br/>
      </w:r>
      <w:r w:rsidRPr="009767E8">
        <w:rPr>
          <w:b/>
        </w:rPr>
        <w:t>Abstract:</w:t>
      </w:r>
      <w:r w:rsidRPr="009767E8">
        <w:t xml:space="preserve"> </w:t>
      </w:r>
      <w:r>
        <w:t>Draft agenda for TSG SA meeting #78.</w:t>
      </w:r>
    </w:p>
    <w:p w:rsidR="00CA4D0A" w:rsidRPr="009767E8" w:rsidRDefault="00CA4D0A" w:rsidP="00CA4D0A">
      <w:pPr>
        <w:keepNext/>
        <w:keepLines/>
      </w:pPr>
      <w:r>
        <w:rPr>
          <w:b/>
        </w:rPr>
        <w:t>Discussion and conclusion:</w:t>
      </w:r>
    </w:p>
    <w:p w:rsidR="00CA4D0A" w:rsidRPr="004564FA" w:rsidRDefault="004564FA" w:rsidP="00CA4D0A">
      <w:pPr>
        <w:keepLines/>
      </w:pPr>
      <w:r>
        <w:t xml:space="preserve">The agenda and schedule was reviewed and </w:t>
      </w:r>
      <w:r>
        <w:rPr>
          <w:color w:val="FF0000"/>
        </w:rPr>
        <w:t>approved</w:t>
      </w:r>
      <w:r>
        <w:t>.</w:t>
      </w:r>
    </w:p>
    <w:p w:rsidR="00795A0D" w:rsidRPr="00BA731A" w:rsidRDefault="00795A0D" w:rsidP="00795A0D">
      <w:pPr>
        <w:pStyle w:val="Heading1"/>
      </w:pPr>
      <w:bookmarkStart w:id="74" w:name="_Toc501721837"/>
      <w:r w:rsidRPr="00BA731A">
        <w:t>3</w:t>
      </w:r>
      <w:r w:rsidRPr="00BA731A">
        <w:tab/>
        <w:t>IPR and Antitrust policy reminder</w:t>
      </w:r>
      <w:bookmarkEnd w:id="74"/>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rsidR="00652480">
        <w:t>a</w:t>
      </w:r>
      <w:r w:rsidRPr="00BA731A">
        <w:t xml:space="preserve">re, or </w:t>
      </w:r>
      <w:r w:rsidR="00652480">
        <w:t>a</w:t>
      </w:r>
      <w:r w:rsidRPr="00BA731A">
        <w:t>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CA4D0A" w:rsidRDefault="00CA4D0A" w:rsidP="00CA4D0A">
      <w:pPr>
        <w:pStyle w:val="Heading1"/>
      </w:pPr>
      <w:bookmarkStart w:id="75" w:name="_Toc501721838"/>
      <w:r>
        <w:lastRenderedPageBreak/>
        <w:t>4</w:t>
      </w:r>
      <w:r>
        <w:tab/>
        <w:t>Reports from Previous Meetings</w:t>
      </w:r>
      <w:bookmarkEnd w:id="75"/>
    </w:p>
    <w:p w:rsidR="00CA4D0A" w:rsidRDefault="00CA4D0A" w:rsidP="00CA4D0A">
      <w:pPr>
        <w:keepNext/>
        <w:keepLines/>
      </w:pPr>
      <w:r>
        <w:rPr>
          <w:color w:val="0000FF"/>
        </w:rPr>
        <w:t>TD SP</w:t>
      </w:r>
      <w:r>
        <w:rPr>
          <w:color w:val="0000FF"/>
        </w:rPr>
        <w:noBreakHyphen/>
        <w:t>170870</w:t>
      </w:r>
      <w:r w:rsidRPr="009767E8">
        <w:t xml:space="preserve"> </w:t>
      </w:r>
      <w:r>
        <w:t>(REPORT) TSG SA Report to TSG RAN #78. (Source: TSG SA Chairman (Samsung)).</w:t>
      </w:r>
      <w:r>
        <w:br/>
      </w:r>
      <w:r w:rsidRPr="009767E8">
        <w:rPr>
          <w:b/>
        </w:rPr>
        <w:t>Abstract:</w:t>
      </w:r>
      <w:r w:rsidRPr="009767E8">
        <w:t xml:space="preserve"> </w:t>
      </w:r>
      <w:r>
        <w:t>The report contains status information, questions for advice and requests for action. This document is only submitted for information to SA.</w:t>
      </w:r>
    </w:p>
    <w:p w:rsidR="00CA4D0A" w:rsidRPr="009767E8" w:rsidRDefault="00CA4D0A" w:rsidP="00CA4D0A">
      <w:pPr>
        <w:keepNext/>
        <w:keepLines/>
      </w:pPr>
      <w:r>
        <w:rPr>
          <w:b/>
        </w:rPr>
        <w:t>Discussion and conclusion:</w:t>
      </w:r>
    </w:p>
    <w:p w:rsidR="00CA4D0A" w:rsidRPr="004564FA" w:rsidRDefault="004564FA" w:rsidP="00CA4D0A">
      <w:pPr>
        <w:keepLines/>
      </w:pPr>
      <w:r>
        <w:t xml:space="preserve">This was provided for information and was </w:t>
      </w:r>
      <w:r>
        <w:rPr>
          <w:color w:val="0000FF"/>
        </w:rPr>
        <w:t>noted</w:t>
      </w:r>
      <w:r>
        <w:t>.</w:t>
      </w:r>
    </w:p>
    <w:p w:rsidR="00CA4D0A" w:rsidRDefault="00CA4D0A" w:rsidP="00CA4D0A">
      <w:pPr>
        <w:pStyle w:val="Heading2"/>
      </w:pPr>
      <w:bookmarkStart w:id="76" w:name="_Toc501721839"/>
      <w:r>
        <w:t>4.1</w:t>
      </w:r>
      <w:r>
        <w:tab/>
        <w:t>Report from TSG SA#77</w:t>
      </w:r>
      <w:bookmarkEnd w:id="76"/>
    </w:p>
    <w:p w:rsidR="00CA4D0A" w:rsidRDefault="00CA4D0A" w:rsidP="00CA4D0A">
      <w:pPr>
        <w:keepNext/>
        <w:keepLines/>
      </w:pPr>
      <w:r>
        <w:rPr>
          <w:color w:val="0000FF"/>
        </w:rPr>
        <w:t>TD SP</w:t>
      </w:r>
      <w:r>
        <w:rPr>
          <w:color w:val="0000FF"/>
        </w:rPr>
        <w:noBreakHyphen/>
        <w:t>170814</w:t>
      </w:r>
      <w:r w:rsidRPr="009767E8">
        <w:t xml:space="preserve"> </w:t>
      </w:r>
      <w:r>
        <w:t>(REPORT) Draft Report of TSG SA meeting #77. (Source: TSG SA Secretary).</w:t>
      </w:r>
      <w:r>
        <w:br/>
      </w:r>
      <w:r w:rsidRPr="009767E8">
        <w:rPr>
          <w:b/>
        </w:rPr>
        <w:t>Abstract:</w:t>
      </w:r>
      <w:r w:rsidRPr="009767E8">
        <w:t xml:space="preserve"> </w:t>
      </w:r>
      <w:r>
        <w:t>Draft Report of TSG SA meeting #77.</w:t>
      </w:r>
    </w:p>
    <w:p w:rsidR="00CA4D0A" w:rsidRPr="009767E8" w:rsidRDefault="00CA4D0A" w:rsidP="00CA4D0A">
      <w:pPr>
        <w:keepNext/>
        <w:keepLines/>
      </w:pPr>
      <w:r>
        <w:rPr>
          <w:b/>
        </w:rPr>
        <w:t>Discussion and conclusion:</w:t>
      </w:r>
    </w:p>
    <w:p w:rsidR="00CA4D0A" w:rsidRPr="004564FA" w:rsidRDefault="004564FA" w:rsidP="00CA4D0A">
      <w:pPr>
        <w:keepLines/>
      </w:pPr>
      <w:r>
        <w:t xml:space="preserve">The report was reviewed and </w:t>
      </w:r>
      <w:r>
        <w:rPr>
          <w:color w:val="FF0000"/>
        </w:rPr>
        <w:t>approved</w:t>
      </w:r>
      <w:r>
        <w:t xml:space="preserve"> and will be updated to remove revision marks and placed on the FTP server as version 1.0.0.</w:t>
      </w:r>
    </w:p>
    <w:p w:rsidR="00CA4D0A" w:rsidRDefault="00CA4D0A" w:rsidP="00CA4D0A">
      <w:pPr>
        <w:pStyle w:val="Heading2"/>
      </w:pPr>
      <w:bookmarkStart w:id="77" w:name="_Toc501721840"/>
      <w:r>
        <w:t>4.2</w:t>
      </w:r>
      <w:r>
        <w:tab/>
        <w:t>Reports from TSG SA ad-hoc meetings and workshops (Reports related to features will be covered under the feature related agenda item)</w:t>
      </w:r>
      <w:bookmarkEnd w:id="77"/>
    </w:p>
    <w:p w:rsidR="00CA4D0A" w:rsidRDefault="00CA4D0A" w:rsidP="00CA4D0A">
      <w:r>
        <w:t>There were no contributions under this agenda item.</w:t>
      </w:r>
    </w:p>
    <w:p w:rsidR="00D22C63" w:rsidRDefault="00D22C63" w:rsidP="00D22C63">
      <w:pPr>
        <w:pStyle w:val="Heading1"/>
      </w:pPr>
      <w:bookmarkStart w:id="78" w:name="_Toc501721841"/>
      <w:r>
        <w:t>5</w:t>
      </w:r>
      <w:r>
        <w:tab/>
        <w:t>Items for early consideration (Please contact the chairman in advance)</w:t>
      </w:r>
      <w:bookmarkEnd w:id="78"/>
    </w:p>
    <w:p w:rsidR="00D22C63" w:rsidRDefault="00D22C63" w:rsidP="00D22C63">
      <w:pPr>
        <w:keepNext/>
        <w:keepLines/>
      </w:pPr>
      <w:r>
        <w:rPr>
          <w:color w:val="0000FF"/>
        </w:rPr>
        <w:t>TD SP</w:t>
      </w:r>
      <w:r>
        <w:rPr>
          <w:color w:val="0000FF"/>
        </w:rPr>
        <w:noBreakHyphen/>
        <w:t>170943</w:t>
      </w:r>
      <w:r w:rsidRPr="009016DC">
        <w:t xml:space="preserve"> </w:t>
      </w:r>
      <w:r>
        <w:t>LS from SA WG1: LS on voice service continuity from 5G to 2/3G. (SA WG1)</w:t>
      </w:r>
      <w:r>
        <w:br/>
      </w:r>
      <w:r w:rsidRPr="009016DC">
        <w:rPr>
          <w:b/>
        </w:rPr>
        <w:t>Abstract:</w:t>
      </w:r>
      <w:r w:rsidRPr="009016DC">
        <w:t xml:space="preserve"> </w:t>
      </w:r>
      <w:r>
        <w:t xml:space="preserve">SA WG1 acknowledges that TSG SA and TSG RAN plenary had a joint meeting during TSG#75 discussing various 5G release 15 topics including mobility interworking with GERAN and UTRAN. Minutes documented in </w:t>
      </w:r>
      <w:r w:rsidR="00915193" w:rsidRPr="00915193">
        <w:rPr>
          <w:color w:val="0000FF"/>
        </w:rPr>
        <w:t>RP-170174</w:t>
      </w:r>
      <w:r>
        <w:t xml:space="preserve">. </w:t>
      </w:r>
      <w:r w:rsidR="004564FA">
        <w:br/>
      </w:r>
      <w:r>
        <w:t xml:space="preserve">However, in the course of discussing Release 16 SA WG1 has received contributions stating that some operators have the requirement to support voice service continuity from 5G to 2/3G, due to the reason there may be impact on the user experience in some scenarios if voice service continuity is not supported from 5G to 2G/3G. </w:t>
      </w:r>
      <w:r w:rsidR="004564FA">
        <w:br/>
      </w:r>
      <w:r>
        <w:t xml:space="preserve">No consensus could be achieved in SA WG1. SA WG1 would like to ask TSG SA the following question: </w:t>
      </w:r>
      <w:r w:rsidR="004564FA">
        <w:br/>
      </w:r>
      <w:r w:rsidRPr="004564FA">
        <w:rPr>
          <w:b/>
        </w:rPr>
        <w:t>Question 1:</w:t>
      </w:r>
      <w:r>
        <w:t xml:space="preserve"> whether the support of voice service continuity from 5G to GERAN or UTRAN can be considered in Rel</w:t>
      </w:r>
      <w:r>
        <w:noBreakHyphen/>
        <w:t>16.</w:t>
      </w:r>
      <w:r>
        <w:br/>
      </w:r>
      <w:r w:rsidRPr="00D22C63">
        <w:rPr>
          <w:b/>
        </w:rPr>
        <w:t>Action:</w:t>
      </w:r>
      <w:r>
        <w:t xml:space="preserve"> SA WG1 would like TSG SA to provide answer for the above question.</w:t>
      </w:r>
    </w:p>
    <w:p w:rsidR="00D22C63" w:rsidRPr="009016DC" w:rsidRDefault="00D22C63" w:rsidP="00D22C63">
      <w:pPr>
        <w:keepNext/>
        <w:keepLines/>
      </w:pPr>
      <w:r>
        <w:rPr>
          <w:b/>
        </w:rPr>
        <w:t>Discussion and conclusion:</w:t>
      </w:r>
    </w:p>
    <w:p w:rsidR="00D22C63" w:rsidRPr="004564FA" w:rsidRDefault="004564FA" w:rsidP="00D22C63">
      <w:pPr>
        <w:keepLines/>
      </w:pPr>
      <w:r>
        <w:t xml:space="preserve">Intel commented that CS fallback is implicitly supported in Rel-15 EPC in the dual connectivity functionality. Vodafone commented that the issue is related to seamless continuity. </w:t>
      </w:r>
      <w:r w:rsidR="007347AF">
        <w:t xml:space="preserve">A response was drafted in </w:t>
      </w:r>
      <w:r w:rsidR="007347AF">
        <w:rPr>
          <w:color w:val="0000FF"/>
          <w:lang w:val="en-US" w:eastAsia="en-US"/>
        </w:rPr>
        <w:t>TD SP</w:t>
      </w:r>
      <w:r w:rsidR="007347AF">
        <w:rPr>
          <w:color w:val="0000FF"/>
          <w:lang w:val="en-US" w:eastAsia="en-US"/>
        </w:rPr>
        <w:noBreakHyphen/>
        <w:t>171040</w:t>
      </w:r>
      <w:r w:rsidR="007347AF">
        <w:t>.</w:t>
      </w:r>
      <w:r w:rsidR="007347AF" w:rsidRPr="00637C48">
        <w:t xml:space="preserve"> </w:t>
      </w:r>
      <w:r w:rsidR="00B3713A">
        <w:t xml:space="preserve">Final response in </w:t>
      </w:r>
      <w:r w:rsidR="00B3713A" w:rsidRPr="00B3713A">
        <w:rPr>
          <w:color w:val="0000FF"/>
        </w:rPr>
        <w:t>TD SP</w:t>
      </w:r>
      <w:r w:rsidR="00B3713A" w:rsidRPr="00B3713A">
        <w:rPr>
          <w:color w:val="0000FF"/>
        </w:rPr>
        <w:noBreakHyphen/>
        <w:t>171078</w:t>
      </w:r>
      <w:r w:rsidR="00B3713A">
        <w:t>.</w:t>
      </w:r>
    </w:p>
    <w:p w:rsidR="0024606D" w:rsidRDefault="0024606D" w:rsidP="002A495D">
      <w:pPr>
        <w:keepNext/>
        <w:keepLines/>
        <w:pBdr>
          <w:top w:val="single" w:sz="4" w:space="1" w:color="auto"/>
        </w:pBdr>
      </w:pPr>
      <w:r>
        <w:rPr>
          <w:color w:val="0000FF"/>
          <w:lang w:val="en-US" w:eastAsia="en-US"/>
        </w:rPr>
        <w:t>TD SP</w:t>
      </w:r>
      <w:r>
        <w:rPr>
          <w:color w:val="0000FF"/>
          <w:lang w:val="en-US" w:eastAsia="en-US"/>
        </w:rPr>
        <w:noBreakHyphen/>
        <w:t>171040</w:t>
      </w:r>
      <w:r w:rsidRPr="00637C48">
        <w:t xml:space="preserve"> </w:t>
      </w:r>
      <w:r>
        <w:t xml:space="preserve">(LS OUT) [DRAFT] Reply LS on voice service continuity from 5G to 2/3G. </w:t>
      </w:r>
      <w:r>
        <w:br/>
      </w:r>
      <w:r w:rsidRPr="0024606D">
        <w:rPr>
          <w:b/>
        </w:rPr>
        <w:t>Abstract:</w:t>
      </w:r>
      <w:r w:rsidR="002A495D">
        <w:t xml:space="preserve"> To: SA WG1, SA WG2, SA WG3. CC: TSG RAN, SA WG3-LI. Attachments: WID?</w:t>
      </w:r>
    </w:p>
    <w:p w:rsidR="0024606D" w:rsidRDefault="0024606D" w:rsidP="0024606D">
      <w:pPr>
        <w:keepNext/>
        <w:keepLines/>
        <w:rPr>
          <w:b/>
        </w:rPr>
      </w:pPr>
      <w:r w:rsidRPr="0024606D">
        <w:rPr>
          <w:b/>
        </w:rPr>
        <w:t>Discussion and conclusion:</w:t>
      </w:r>
    </w:p>
    <w:p w:rsidR="0024606D" w:rsidRPr="002A495D" w:rsidRDefault="002A495D" w:rsidP="0024606D">
      <w:pPr>
        <w:keepLines/>
      </w:pPr>
      <w:r>
        <w:t>The SA WG3 LI Chairman (BT plc) commented that this did not address any of the security concerns he had raised, and suggested there should be a study on this.</w:t>
      </w:r>
      <w:r w:rsidR="00C329A2">
        <w:t xml:space="preserve"> The SA WG1 Chairman commented that there was no WID proposal for this in SA WG1 and this was not the correct way to introduce work into SA WG1.</w:t>
      </w:r>
      <w:r>
        <w:t xml:space="preserve"> There was some discussion and this was left for further off-line work and revised in </w:t>
      </w:r>
      <w:r>
        <w:rPr>
          <w:color w:val="0000FF"/>
          <w:lang w:val="en-US" w:eastAsia="en-US"/>
        </w:rPr>
        <w:t>TD SP</w:t>
      </w:r>
      <w:r>
        <w:rPr>
          <w:color w:val="0000FF"/>
          <w:lang w:val="en-US" w:eastAsia="en-US"/>
        </w:rPr>
        <w:noBreakHyphen/>
        <w:t>171064</w:t>
      </w:r>
      <w:r>
        <w:t>.</w:t>
      </w:r>
      <w:r w:rsidRPr="00637C48">
        <w:t xml:space="preserve"> </w:t>
      </w:r>
      <w:r w:rsidR="00906F2E">
        <w:t>T-Mobile commented that they have concerns on many aspects of security impacts and commented that the reference to GERAN should be removed as there is no intention to interwork with GERAN. Huawei replied that the LS asks SA</w:t>
      </w:r>
      <w:r w:rsidR="00560B7D">
        <w:t> WG3</w:t>
      </w:r>
      <w:r w:rsidR="00906F2E">
        <w:t xml:space="preserve"> to look also at security issues</w:t>
      </w:r>
      <w:r w:rsidR="00906F2E" w:rsidRPr="00906F2E">
        <w:t xml:space="preserve"> </w:t>
      </w:r>
      <w:r w:rsidR="00906F2E">
        <w:t xml:space="preserve">with GERAN but does not propose the use of GERAN. T-Mobile questioned the use of 5G-GERAN in the field. </w:t>
      </w:r>
      <w:r w:rsidR="00906F2E" w:rsidRPr="00560B7D">
        <w:rPr>
          <w:noProof/>
        </w:rPr>
        <w:t>MediaTek</w:t>
      </w:r>
      <w:r w:rsidR="00906F2E">
        <w:t xml:space="preserve"> commented that GERAN is still a 3GPP technology and should be analysed to determine its suitability. The </w:t>
      </w:r>
      <w:r w:rsidR="00560B7D">
        <w:t>TSG S</w:t>
      </w:r>
      <w:r w:rsidR="00906F2E">
        <w:t xml:space="preserve">A Chairman commented that it had been indicated that some countries </w:t>
      </w:r>
      <w:r w:rsidR="00560B7D">
        <w:t xml:space="preserve">have indicated that GERAN interworking will be needed to adopt 5G networks. It was decided to remove the GERAN options from this LS as GERAN is out of scope of the Work Item. This was revised in </w:t>
      </w:r>
      <w:r w:rsidR="00560B7D">
        <w:rPr>
          <w:color w:val="0000FF"/>
          <w:lang w:val="en-US" w:eastAsia="en-US"/>
        </w:rPr>
        <w:t>TD SP</w:t>
      </w:r>
      <w:r w:rsidR="00560B7D">
        <w:rPr>
          <w:color w:val="0000FF"/>
          <w:lang w:val="en-US" w:eastAsia="en-US"/>
        </w:rPr>
        <w:noBreakHyphen/>
        <w:t>171074</w:t>
      </w:r>
      <w:r w:rsidR="00560B7D">
        <w:t>.</w:t>
      </w:r>
      <w:r w:rsidR="00560B7D" w:rsidRPr="00637C48">
        <w:t xml:space="preserve"> </w:t>
      </w:r>
      <w:r w:rsidR="00B3713A">
        <w:t xml:space="preserve">This was reviewed and revised to clean up the title, source and attachment information in </w:t>
      </w:r>
      <w:r w:rsidR="00B3713A">
        <w:rPr>
          <w:color w:val="0000FF"/>
          <w:lang w:val="en-US" w:eastAsia="en-US"/>
        </w:rPr>
        <w:t>TD SP</w:t>
      </w:r>
      <w:r w:rsidR="00B3713A">
        <w:rPr>
          <w:color w:val="0000FF"/>
          <w:lang w:val="en-US" w:eastAsia="en-US"/>
        </w:rPr>
        <w:noBreakHyphen/>
        <w:t>171078,</w:t>
      </w:r>
      <w:r w:rsidR="00B3713A">
        <w:t xml:space="preserve"> which was </w:t>
      </w:r>
      <w:r w:rsidR="00B3713A">
        <w:rPr>
          <w:color w:val="FF0000"/>
        </w:rPr>
        <w:t>approved</w:t>
      </w:r>
      <w:r w:rsidR="00B3713A">
        <w:t>.</w:t>
      </w:r>
    </w:p>
    <w:p w:rsidR="00D22C63" w:rsidRDefault="00D22C63" w:rsidP="00D22C63">
      <w:pPr>
        <w:pStyle w:val="NormTop"/>
      </w:pPr>
      <w:r>
        <w:rPr>
          <w:color w:val="0000FF"/>
        </w:rPr>
        <w:lastRenderedPageBreak/>
        <w:t>TD SP</w:t>
      </w:r>
      <w:r>
        <w:rPr>
          <w:color w:val="0000FF"/>
        </w:rPr>
        <w:noBreakHyphen/>
        <w:t>171013</w:t>
      </w:r>
      <w:r w:rsidRPr="009016DC">
        <w:t xml:space="preserve"> </w:t>
      </w:r>
      <w:r>
        <w:t xml:space="preserve">(DISCUSSION) Discussion on voice service continuity from 5G to 3G or 2G. (Source: China Unicom, </w:t>
      </w:r>
      <w:r w:rsidRPr="00D22C63">
        <w:rPr>
          <w:noProof/>
        </w:rPr>
        <w:t>Telefonica</w:t>
      </w:r>
      <w:r>
        <w:t xml:space="preserve">, Huawei, </w:t>
      </w:r>
      <w:r w:rsidRPr="00D22C63">
        <w:rPr>
          <w:noProof/>
        </w:rPr>
        <w:t>HiSilicon</w:t>
      </w:r>
      <w:r>
        <w:t xml:space="preserve">, CATR, CATT, Ericsson, ZTE, </w:t>
      </w:r>
      <w:r w:rsidRPr="00D22C63">
        <w:rPr>
          <w:noProof/>
        </w:rPr>
        <w:t>Alibaba</w:t>
      </w:r>
      <w:r>
        <w:t>, Lenovo, Qualcomm).</w:t>
      </w:r>
      <w:r>
        <w:br/>
      </w:r>
      <w:r w:rsidRPr="009016DC">
        <w:rPr>
          <w:b/>
        </w:rPr>
        <w:t>Abstract:</w:t>
      </w:r>
      <w:r w:rsidRPr="009016DC">
        <w:t xml:space="preserve"> </w:t>
      </w:r>
      <w:r>
        <w:t>This contribution discusses the support of voice service continuity from 5G to GERAN or UTRAN in Rel-16.</w:t>
      </w:r>
    </w:p>
    <w:p w:rsidR="00D22C63" w:rsidRPr="009016DC" w:rsidRDefault="00D22C63" w:rsidP="00D22C63">
      <w:pPr>
        <w:keepNext/>
        <w:keepLines/>
      </w:pPr>
      <w:r>
        <w:rPr>
          <w:b/>
        </w:rPr>
        <w:t>Discussion and conclusion:</w:t>
      </w:r>
    </w:p>
    <w:p w:rsidR="00D22C63" w:rsidRPr="004564FA" w:rsidRDefault="004564FA" w:rsidP="00D22C63">
      <w:pPr>
        <w:keepLines/>
      </w:pPr>
      <w:r>
        <w:t>The SA WG3-LI Chairman</w:t>
      </w:r>
      <w:r w:rsidR="002A495D">
        <w:t xml:space="preserve"> (BT plc)</w:t>
      </w:r>
      <w:r>
        <w:t xml:space="preserve"> commented that allowing interworking back to legacy networks will need to take care that older network security threats are not re-introduced into the 5G networks. KDDI commented that the NGNM White paper was the basis of current SA WG1 requirements and changing these may also need further discussion in NGNM. </w:t>
      </w:r>
      <w:r w:rsidR="0024606D">
        <w:t xml:space="preserve">This was </w:t>
      </w:r>
      <w:r w:rsidR="0024606D">
        <w:rPr>
          <w:color w:val="0000FF"/>
        </w:rPr>
        <w:t>noted</w:t>
      </w:r>
      <w:r w:rsidR="0024606D">
        <w:t>.</w:t>
      </w:r>
    </w:p>
    <w:p w:rsidR="00D22C63" w:rsidRDefault="00D22C63" w:rsidP="00D22C63">
      <w:pPr>
        <w:pStyle w:val="NormTop"/>
      </w:pPr>
      <w:r>
        <w:rPr>
          <w:color w:val="0000FF"/>
        </w:rPr>
        <w:t>TD SP</w:t>
      </w:r>
      <w:r>
        <w:rPr>
          <w:color w:val="0000FF"/>
        </w:rPr>
        <w:noBreakHyphen/>
        <w:t>171014</w:t>
      </w:r>
      <w:r w:rsidRPr="009016DC">
        <w:t xml:space="preserve"> </w:t>
      </w:r>
      <w:r>
        <w:t xml:space="preserve">(DISCUSSION) Scope of solution for voice service continuity between 5G and 2G3G. (Source: China Unicom, Huawei, </w:t>
      </w:r>
      <w:r w:rsidRPr="00D22C63">
        <w:rPr>
          <w:noProof/>
        </w:rPr>
        <w:t>HiSilicon</w:t>
      </w:r>
      <w:r>
        <w:t>).</w:t>
      </w:r>
      <w:r>
        <w:br/>
      </w:r>
      <w:r w:rsidRPr="009016DC">
        <w:rPr>
          <w:b/>
        </w:rPr>
        <w:t>Abstract:</w:t>
      </w:r>
      <w:r w:rsidRPr="009016DC">
        <w:t xml:space="preserve"> </w:t>
      </w:r>
      <w:r>
        <w:t>This contribution discusses the scope of potential solutions for voice service continuity from 5G to GERAN or UTRAN.</w:t>
      </w:r>
    </w:p>
    <w:p w:rsidR="00D22C63" w:rsidRPr="009016DC" w:rsidRDefault="00D22C63" w:rsidP="00D22C63">
      <w:pPr>
        <w:keepNext/>
        <w:keepLines/>
      </w:pPr>
      <w:r>
        <w:rPr>
          <w:b/>
        </w:rPr>
        <w:t>Discussion and conclusion:</w:t>
      </w:r>
    </w:p>
    <w:p w:rsidR="00D22C63" w:rsidRPr="004564FA" w:rsidRDefault="007347AF" w:rsidP="00D22C63">
      <w:pPr>
        <w:keepLines/>
      </w:pPr>
      <w:r>
        <w:t>This was introduced and the proposed work items were reviewed</w:t>
      </w:r>
      <w:r w:rsidR="0024606D">
        <w:t xml:space="preserve">. This was </w:t>
      </w:r>
      <w:r w:rsidR="0024606D">
        <w:rPr>
          <w:color w:val="0000FF"/>
        </w:rPr>
        <w:t>noted</w:t>
      </w:r>
      <w:r w:rsidR="0024606D">
        <w:t>.</w:t>
      </w:r>
    </w:p>
    <w:p w:rsidR="00D22C63" w:rsidRDefault="00D22C63" w:rsidP="00D22C63">
      <w:pPr>
        <w:pStyle w:val="NormTop"/>
      </w:pPr>
      <w:r>
        <w:rPr>
          <w:color w:val="0000FF"/>
        </w:rPr>
        <w:t>TD SP</w:t>
      </w:r>
      <w:r>
        <w:rPr>
          <w:color w:val="0000FF"/>
        </w:rPr>
        <w:noBreakHyphen/>
        <w:t>171017</w:t>
      </w:r>
      <w:r w:rsidRPr="009016DC">
        <w:t xml:space="preserve"> </w:t>
      </w:r>
      <w:r>
        <w:t>(SID NEW) Study for single radio voice continuity from 5G to 2/3G. (Source: China Unicom).</w:t>
      </w:r>
      <w:r>
        <w:br/>
      </w:r>
      <w:r w:rsidRPr="009016DC">
        <w:rPr>
          <w:b/>
        </w:rPr>
        <w:t>Abstract:</w:t>
      </w:r>
      <w:r w:rsidR="00E775EC">
        <w:br/>
      </w:r>
      <w:r w:rsidR="00E775EC" w:rsidRPr="00E775EC">
        <w:rPr>
          <w:b/>
        </w:rPr>
        <w:t>Objective:</w:t>
      </w:r>
      <w:r w:rsidR="00E775EC">
        <w:t xml:space="preserve"> </w:t>
      </w:r>
      <w:r>
        <w:t>Investigate solutions from architecture point of view to support single radio voice call continuity (SRVCC) from 5GS to GERAN/UTRAN by reusing as much as possible existing concepts and architecture for single radio voice call continuity from EPS to GERAN/UTRAN, by minimizing impacts on Rel-15 5GC, MSS, IMS:</w:t>
      </w:r>
      <w:r>
        <w:br/>
        <w:t>-</w:t>
      </w:r>
      <w:r>
        <w:tab/>
        <w:t>SRVCC is triggered by NG-RAN based on measurement reports.</w:t>
      </w:r>
      <w:r>
        <w:br/>
        <w:t>-</w:t>
      </w:r>
      <w:r>
        <w:tab/>
        <w:t xml:space="preserve">AMF interacts via an SRVCC Function with MSS. </w:t>
      </w:r>
      <w:r w:rsidR="007347AF">
        <w:br/>
      </w:r>
      <w:r>
        <w:t xml:space="preserve">The SRVCC Function implements the </w:t>
      </w:r>
      <w:proofErr w:type="spellStart"/>
      <w:r>
        <w:t>Sv</w:t>
      </w:r>
      <w:proofErr w:type="spellEnd"/>
      <w:r>
        <w:t xml:space="preserve"> interface towards the MSS. The SRVCC Function must only be supported by operators requiring SRVCC. </w:t>
      </w:r>
      <w:r w:rsidR="007347AF">
        <w:br/>
      </w:r>
      <w:r>
        <w:t>The solutions defined in this study will not consider:</w:t>
      </w:r>
      <w:r>
        <w:br/>
        <w:t>-</w:t>
      </w:r>
      <w:r>
        <w:tab/>
        <w:t>Voice continuity from GERAN/UTRAN to 5GS</w:t>
      </w:r>
      <w:r>
        <w:br/>
        <w:t>-</w:t>
      </w:r>
      <w:r>
        <w:tab/>
        <w:t>Video service continuity between 5GS and GERAN/UTRAN</w:t>
      </w:r>
      <w:r>
        <w:br/>
        <w:t>-</w:t>
      </w:r>
      <w:r>
        <w:tab/>
        <w:t xml:space="preserve">Service continuity between 5GS and CDMA. </w:t>
      </w:r>
      <w:r w:rsidR="007347AF">
        <w:br/>
      </w:r>
      <w:r>
        <w:t>IP address preservation upon mobility between 5GS and GERAN/UTRAN is not required and the UE and network behaviour is as described in clause 5.17.2.x, TS 23.501 for Rel-15:</w:t>
      </w:r>
      <w:r>
        <w:br/>
        <w:t>-</w:t>
      </w:r>
      <w:r>
        <w:tab/>
        <w:t>Upon mobility from 5GS to GERAN/UTRAN the UE shall perform the A/</w:t>
      </w:r>
      <w:proofErr w:type="spellStart"/>
      <w:r>
        <w:t>Gb</w:t>
      </w:r>
      <w:proofErr w:type="spellEnd"/>
      <w:r>
        <w:t xml:space="preserve"> mode GPRS Attach </w:t>
      </w:r>
      <w:r w:rsidR="007347AF">
        <w:br/>
      </w:r>
      <w:r w:rsidR="007347AF">
        <w:tab/>
      </w:r>
      <w:r>
        <w:t xml:space="preserve">procedure or </w:t>
      </w:r>
      <w:proofErr w:type="spellStart"/>
      <w:r>
        <w:t>Iu</w:t>
      </w:r>
      <w:proofErr w:type="spellEnd"/>
      <w:r>
        <w:t xml:space="preserve"> mode GPRS Attach procedure.</w:t>
      </w:r>
      <w:r>
        <w:br/>
        <w:t>-</w:t>
      </w:r>
      <w:r>
        <w:tab/>
        <w:t xml:space="preserve">Upon mobility from GERAN/UTRAN to 5GS the UE shall perform the Registration procedure of 'initial </w:t>
      </w:r>
      <w:r w:rsidR="007347AF">
        <w:br/>
      </w:r>
      <w:r w:rsidR="007347AF">
        <w:tab/>
      </w:r>
      <w:r>
        <w:t>registration' type.</w:t>
      </w:r>
    </w:p>
    <w:p w:rsidR="00D22C63" w:rsidRPr="009016DC" w:rsidRDefault="00D22C63" w:rsidP="00D22C63">
      <w:pPr>
        <w:keepNext/>
        <w:keepLines/>
      </w:pPr>
      <w:r>
        <w:rPr>
          <w:b/>
        </w:rPr>
        <w:t>Discussion and conclusion:</w:t>
      </w:r>
    </w:p>
    <w:p w:rsidR="00D22C63" w:rsidRPr="007347AF" w:rsidRDefault="0024606D" w:rsidP="00D22C63">
      <w:pPr>
        <w:keepLines/>
      </w:pPr>
      <w:r>
        <w:t xml:space="preserve">This was </w:t>
      </w:r>
      <w:r>
        <w:rPr>
          <w:color w:val="0000FF"/>
        </w:rPr>
        <w:t>noted</w:t>
      </w:r>
      <w:r>
        <w:t>.</w:t>
      </w:r>
    </w:p>
    <w:p w:rsidR="00D22C63" w:rsidRDefault="00D22C63" w:rsidP="00D22C63">
      <w:pPr>
        <w:pStyle w:val="NormTop"/>
      </w:pPr>
      <w:r>
        <w:rPr>
          <w:color w:val="0000FF"/>
        </w:rPr>
        <w:t>TD SP</w:t>
      </w:r>
      <w:r>
        <w:rPr>
          <w:color w:val="0000FF"/>
        </w:rPr>
        <w:noBreakHyphen/>
        <w:t>171015</w:t>
      </w:r>
      <w:r w:rsidRPr="009016DC">
        <w:t xml:space="preserve"> </w:t>
      </w:r>
      <w:r>
        <w:t>(WID NEW) New WID on 5G Voice Service Continuity. (Source: China Unicom).</w:t>
      </w:r>
      <w:r>
        <w:br/>
      </w:r>
      <w:r w:rsidRPr="009016DC">
        <w:rPr>
          <w:b/>
        </w:rPr>
        <w:t>Abstract:</w:t>
      </w:r>
      <w:r w:rsidR="00E775EC">
        <w:br/>
      </w:r>
      <w:r w:rsidR="00E775EC" w:rsidRPr="00E775EC">
        <w:rPr>
          <w:b/>
        </w:rPr>
        <w:t>Objective:</w:t>
      </w:r>
      <w:r w:rsidR="00E775EC">
        <w:t xml:space="preserve"> </w:t>
      </w:r>
      <w:r>
        <w:t>The objective of this work aims to add support voice service continuity from 5G to GERAN or UTRAN in Rel</w:t>
      </w:r>
      <w:r>
        <w:noBreakHyphen/>
        <w:t>16.</w:t>
      </w:r>
    </w:p>
    <w:p w:rsidR="00D22C63" w:rsidRPr="009016DC" w:rsidRDefault="00D22C63" w:rsidP="00D22C63">
      <w:pPr>
        <w:keepNext/>
        <w:keepLines/>
      </w:pPr>
      <w:r>
        <w:rPr>
          <w:b/>
        </w:rPr>
        <w:t>Discussion and conclusion:</w:t>
      </w:r>
    </w:p>
    <w:p w:rsidR="00B3713A" w:rsidRDefault="007347AF" w:rsidP="00D22C63">
      <w:pPr>
        <w:keepLines/>
      </w:pPr>
      <w:r>
        <w:t xml:space="preserve">There was some discussion on the status of discussions on this topic in SA WG1. Qualcomm commented that it was decided in SA WG1 that the responsibility for introducing this should be left to TSG SA. T-Mobile commented that agreeing to add this would be in contradiction to the agreement between TSG SA and TSG RAN reached in the March 2017 joint session. The TSG SA Chairman commented that SA WG1 needs to be provided with the decisions reached at TSG SA with regards to the scope and desirability of this work by an LS. Ericsson suggested reviewing the associated CR, which shows how little work is needed. </w:t>
      </w:r>
      <w:r w:rsidR="0024606D">
        <w:t xml:space="preserve">This was left for further off-line discussion and was revised in </w:t>
      </w:r>
      <w:r w:rsidR="0024606D" w:rsidRPr="00916E52">
        <w:rPr>
          <w:rFonts w:cs="Arial"/>
          <w:color w:val="0000FF"/>
          <w:szCs w:val="16"/>
          <w:lang w:eastAsia="en-US"/>
        </w:rPr>
        <w:t>TD S2</w:t>
      </w:r>
      <w:r w:rsidR="0024606D" w:rsidRPr="00916E52">
        <w:rPr>
          <w:rFonts w:cs="Arial"/>
          <w:color w:val="0000FF"/>
          <w:szCs w:val="16"/>
          <w:lang w:eastAsia="en-US"/>
        </w:rPr>
        <w:noBreakHyphen/>
        <w:t>1</w:t>
      </w:r>
      <w:r w:rsidR="0024606D">
        <w:rPr>
          <w:rFonts w:cs="Arial"/>
          <w:color w:val="0000FF"/>
          <w:szCs w:val="16"/>
          <w:lang w:eastAsia="en-US"/>
        </w:rPr>
        <w:t>71041</w:t>
      </w:r>
      <w:r w:rsidR="0024606D">
        <w:t>.</w:t>
      </w:r>
      <w:r w:rsidR="0024606D" w:rsidRPr="00916E52">
        <w:rPr>
          <w:lang w:eastAsia="en-US"/>
        </w:rPr>
        <w:t xml:space="preserve"> </w:t>
      </w:r>
      <w:r w:rsidR="00C329A2">
        <w:rPr>
          <w:lang w:eastAsia="en-US"/>
        </w:rPr>
        <w:t xml:space="preserve">This was further revised to take discussions over the draft LS into account in </w:t>
      </w:r>
      <w:r w:rsidR="00C329A2" w:rsidRPr="00C329A2">
        <w:rPr>
          <w:color w:val="0000FF"/>
          <w:lang w:val="en-US" w:eastAsia="en-US"/>
        </w:rPr>
        <w:t>TD SP</w:t>
      </w:r>
      <w:r w:rsidR="00C329A2" w:rsidRPr="00C329A2">
        <w:rPr>
          <w:color w:val="0000FF"/>
          <w:lang w:val="en-US" w:eastAsia="en-US"/>
        </w:rPr>
        <w:noBreakHyphen/>
        <w:t>17</w:t>
      </w:r>
      <w:r w:rsidR="00C329A2">
        <w:rPr>
          <w:color w:val="0000FF"/>
          <w:lang w:val="en-US" w:eastAsia="en-US"/>
        </w:rPr>
        <w:t>1065</w:t>
      </w:r>
      <w:r w:rsidR="00C329A2">
        <w:t>.</w:t>
      </w:r>
      <w:r w:rsidR="00560B7D">
        <w:t xml:space="preserve"> The SA WG1 Chairman suggested that it is left for SA WG1 to discuss and agree any WID, given the guidance from TSG SA in the LS on this subject.</w:t>
      </w:r>
      <w:r w:rsidR="00C329A2" w:rsidRPr="00637C48">
        <w:rPr>
          <w:lang w:eastAsia="en-US"/>
        </w:rPr>
        <w:t xml:space="preserve"> </w:t>
      </w:r>
      <w:r w:rsidR="00560B7D">
        <w:rPr>
          <w:lang w:eastAsia="en-US"/>
        </w:rPr>
        <w:t xml:space="preserve">A </w:t>
      </w:r>
      <w:r w:rsidR="00560B7D" w:rsidRPr="00560B7D">
        <w:rPr>
          <w:noProof/>
          <w:lang w:eastAsia="en-US"/>
        </w:rPr>
        <w:t>Rapporteur</w:t>
      </w:r>
      <w:r w:rsidR="00560B7D">
        <w:rPr>
          <w:lang w:eastAsia="en-US"/>
        </w:rPr>
        <w:t xml:space="preserve"> should be added and </w:t>
      </w:r>
      <w:r w:rsidR="00560B7D" w:rsidRPr="00560B7D">
        <w:rPr>
          <w:noProof/>
          <w:lang w:eastAsia="en-US"/>
        </w:rPr>
        <w:t>MediaTek</w:t>
      </w:r>
      <w:r w:rsidR="00560B7D">
        <w:rPr>
          <w:lang w:eastAsia="en-US"/>
        </w:rPr>
        <w:t xml:space="preserve"> asked to be added as a supporting company. This was revised in </w:t>
      </w:r>
      <w:r w:rsidR="00560B7D" w:rsidRPr="00560B7D">
        <w:rPr>
          <w:color w:val="0000FF"/>
          <w:lang w:val="en-US" w:eastAsia="en-US"/>
        </w:rPr>
        <w:t>TD SP</w:t>
      </w:r>
      <w:r w:rsidR="00560B7D" w:rsidRPr="00560B7D">
        <w:rPr>
          <w:color w:val="0000FF"/>
          <w:lang w:val="en-US" w:eastAsia="en-US"/>
        </w:rPr>
        <w:noBreakHyphen/>
        <w:t>17</w:t>
      </w:r>
      <w:r w:rsidR="00560B7D">
        <w:rPr>
          <w:color w:val="0000FF"/>
          <w:lang w:val="en-US" w:eastAsia="en-US"/>
        </w:rPr>
        <w:t>1075</w:t>
      </w:r>
      <w:r w:rsidR="00560B7D">
        <w:t>.</w:t>
      </w:r>
      <w:r w:rsidR="00B3713A" w:rsidRPr="00B3713A">
        <w:rPr>
          <w:lang w:eastAsia="en-US"/>
        </w:rPr>
        <w:t xml:space="preserve"> </w:t>
      </w:r>
      <w:r w:rsidR="00B3713A">
        <w:rPr>
          <w:lang w:eastAsia="en-US"/>
        </w:rPr>
        <w:t xml:space="preserve">This was reviewed and revised to correct the </w:t>
      </w:r>
      <w:r w:rsidR="00B3713A" w:rsidRPr="00B3713A">
        <w:rPr>
          <w:noProof/>
          <w:lang w:eastAsia="en-US"/>
        </w:rPr>
        <w:t>Rapporteur</w:t>
      </w:r>
      <w:r w:rsidR="00B3713A">
        <w:rPr>
          <w:lang w:eastAsia="en-US"/>
        </w:rPr>
        <w:t xml:space="preserve"> e-mail address in </w:t>
      </w:r>
      <w:r w:rsidR="00B3713A" w:rsidRPr="00560B7D">
        <w:rPr>
          <w:color w:val="0000FF"/>
          <w:lang w:val="en-US" w:eastAsia="en-US"/>
        </w:rPr>
        <w:t>TD SP</w:t>
      </w:r>
      <w:r w:rsidR="00B3713A" w:rsidRPr="00560B7D">
        <w:rPr>
          <w:color w:val="0000FF"/>
          <w:lang w:val="en-US" w:eastAsia="en-US"/>
        </w:rPr>
        <w:noBreakHyphen/>
        <w:t>17</w:t>
      </w:r>
      <w:r w:rsidR="00B3713A">
        <w:rPr>
          <w:color w:val="0000FF"/>
          <w:lang w:val="en-US" w:eastAsia="en-US"/>
        </w:rPr>
        <w:t>1077</w:t>
      </w:r>
      <w:r w:rsidR="00B3713A">
        <w:t xml:space="preserve">. </w:t>
      </w:r>
      <w:r w:rsidR="00B3713A">
        <w:rPr>
          <w:lang w:eastAsia="en-US"/>
        </w:rPr>
        <w:t xml:space="preserve">This new WID was </w:t>
      </w:r>
      <w:r w:rsidR="00B3713A">
        <w:rPr>
          <w:color w:val="FF0000"/>
          <w:lang w:eastAsia="en-US"/>
        </w:rPr>
        <w:t>approved</w:t>
      </w:r>
      <w:r w:rsidR="00B3713A">
        <w:t>.</w:t>
      </w:r>
    </w:p>
    <w:p w:rsidR="00D22C63" w:rsidRPr="00B3713A" w:rsidRDefault="00B3713A" w:rsidP="00D22C63">
      <w:pPr>
        <w:keepLines/>
        <w:rPr>
          <w:b/>
          <w:color w:val="0000FF"/>
        </w:rPr>
      </w:pPr>
      <w:r w:rsidRPr="00B3713A">
        <w:rPr>
          <w:b/>
          <w:color w:val="0000FF"/>
        </w:rPr>
        <w:t>The SA WG1 Chairman expressed his disappointment that this was not brought to SA WG1 for discussion and agreement before bringing to TSG SA.</w:t>
      </w:r>
    </w:p>
    <w:p w:rsidR="007E1094" w:rsidRDefault="007E1094" w:rsidP="007E1094">
      <w:pPr>
        <w:keepNext/>
        <w:keepLines/>
        <w:pBdr>
          <w:top w:val="single" w:sz="4" w:space="1" w:color="auto"/>
        </w:pBdr>
      </w:pPr>
      <w:r>
        <w:rPr>
          <w:color w:val="0000FF"/>
        </w:rPr>
        <w:lastRenderedPageBreak/>
        <w:t>TD SP</w:t>
      </w:r>
      <w:r>
        <w:rPr>
          <w:color w:val="0000FF"/>
        </w:rPr>
        <w:noBreakHyphen/>
        <w:t>171016</w:t>
      </w:r>
      <w:r w:rsidRPr="009016DC">
        <w:t xml:space="preserve"> </w:t>
      </w:r>
      <w:r>
        <w:t>22.261 CR (Rel</w:t>
      </w:r>
      <w:r>
        <w:noBreakHyphen/>
        <w:t>16, 'C'): Enable 5G Voice Service Continuity in Rel</w:t>
      </w:r>
      <w:r>
        <w:noBreakHyphen/>
        <w:t>16. (Source: China Unicom).</w:t>
      </w:r>
      <w:r>
        <w:br/>
      </w:r>
      <w:r w:rsidRPr="009016DC">
        <w:rPr>
          <w:b/>
        </w:rPr>
        <w:t>Abstract:</w:t>
      </w:r>
      <w:r w:rsidRPr="009016DC">
        <w:t xml:space="preserve"> </w:t>
      </w:r>
      <w:r>
        <w:t>This CR proposes to add support for service continuity for voice from 5G to 2G/3G by removing the current exclusion.</w:t>
      </w:r>
    </w:p>
    <w:p w:rsidR="007E1094" w:rsidRPr="009016DC" w:rsidRDefault="007E1094" w:rsidP="007E1094">
      <w:pPr>
        <w:keepNext/>
        <w:keepLines/>
      </w:pPr>
      <w:r>
        <w:rPr>
          <w:b/>
        </w:rPr>
        <w:t>Discussion and conclusion:</w:t>
      </w:r>
    </w:p>
    <w:p w:rsidR="007E1094" w:rsidRDefault="007347AF" w:rsidP="007E1094">
      <w:pPr>
        <w:keepLines/>
      </w:pPr>
      <w:r>
        <w:t>T</w:t>
      </w:r>
      <w:r w:rsidR="0024606D">
        <w:t>h</w:t>
      </w:r>
      <w:r>
        <w:t>e SA</w:t>
      </w:r>
      <w:r w:rsidR="0024606D">
        <w:t> WG1</w:t>
      </w:r>
      <w:r>
        <w:t xml:space="preserve"> Chairman commented that this CR and the proposed WID were assumed to be for information as the CR has no CR number and the WID no </w:t>
      </w:r>
      <w:r w:rsidRPr="007347AF">
        <w:rPr>
          <w:noProof/>
        </w:rPr>
        <w:t>Rapporteur</w:t>
      </w:r>
      <w:r>
        <w:t xml:space="preserve">, so this should be noted and discussed further by SA WG1. China Unicom commented that this should be discussed and decided in TSG SA as SA WG1 were unable to resolve this. </w:t>
      </w:r>
      <w:r w:rsidRPr="007347AF">
        <w:rPr>
          <w:noProof/>
        </w:rPr>
        <w:t>MediaTek</w:t>
      </w:r>
      <w:r>
        <w:t xml:space="preserve"> commented that SA WG1 had concluded that there is no need for a change to the requirements. </w:t>
      </w:r>
      <w:r w:rsidR="0024606D">
        <w:t xml:space="preserve">This was </w:t>
      </w:r>
      <w:r w:rsidR="0024606D">
        <w:rPr>
          <w:color w:val="0000FF"/>
        </w:rPr>
        <w:t>noted</w:t>
      </w:r>
      <w:r w:rsidR="0024606D">
        <w:t>.</w:t>
      </w:r>
    </w:p>
    <w:p w:rsidR="00D22C63" w:rsidRDefault="00D22C63" w:rsidP="00D22C63">
      <w:pPr>
        <w:pStyle w:val="NormTop"/>
      </w:pPr>
      <w:r>
        <w:rPr>
          <w:color w:val="0000FF"/>
        </w:rPr>
        <w:t>TD SP</w:t>
      </w:r>
      <w:r>
        <w:rPr>
          <w:color w:val="0000FF"/>
        </w:rPr>
        <w:noBreakHyphen/>
        <w:t>170945</w:t>
      </w:r>
      <w:r w:rsidRPr="009016DC">
        <w:t xml:space="preserve"> </w:t>
      </w:r>
      <w:r>
        <w:t>LS from SA WG2: LS on QCIs for EPC based URLLC. (SA WG2)</w:t>
      </w:r>
      <w:r>
        <w:br/>
      </w:r>
      <w:r w:rsidRPr="009016DC">
        <w:rPr>
          <w:b/>
        </w:rPr>
        <w:t>Abstract:</w:t>
      </w:r>
      <w:r w:rsidRPr="009016DC">
        <w:t xml:space="preserve"> </w:t>
      </w:r>
      <w:r>
        <w:t>SA WG2 thanks SA WG1, RAN WG2 and RAN WG1 for their LSs on QCIs for EPC based ULLC, and the earlier RAN WG1 and RAN WG2 replies on the expected low latency capabilities of Release 15 E-UTRAN and NR. SA WG2 has noted that the target in the RAN WIDs and TR 38.913 of a one-way [radio] latency ≤ 1 ms, with a reliability of max 1^10-5 for a packet size of 32 bytes does not support many of the stringent requirements documented in table 7.2.2-1 of TS 22.261 (e.g. the reliability requirement for transmission of a small packet (with a payload size typically ≤ 256 bytes) is 99.9999% with an end to end latency of 1 ms). As a consequence, SA WG2 have only agreed QCIs in CR 1112 to TS 23.203 (</w:t>
      </w:r>
      <w:r w:rsidR="00915193" w:rsidRPr="00915193">
        <w:rPr>
          <w:color w:val="0000FF"/>
        </w:rPr>
        <w:t>S2-179597</w:t>
      </w:r>
      <w:r>
        <w:t xml:space="preserve">) for which the SA WG1 requirements do not exceed the capabilities offered by the RAN. SA WG2 assume that the other SA WG1 requirements can be addressed by future work within 3GPP. SA WG2 anticipate that many of the components of existing 3GPP networks do not achieve the reliability requirements set out by SA WG1. Hence SA WG2 expect that any future work will have to be 'system wide' and address much more than just the radio link between UE and base station. SA WG2 have seen RAN WG2's request for a QCI to signal 'one-way latency equal or less to 1 ms, with a reliability of max 1^10-5 for a packet size of 32 bytes', but did not agree on whether or not this should be done as there were no SA WG1 services that required it. SA WG2 requests TSG SA and TSG RAN to decide on how to proceed with the RAN WG2 request in </w:t>
      </w:r>
      <w:r w:rsidR="00915193" w:rsidRPr="00915193">
        <w:rPr>
          <w:color w:val="0000FF"/>
        </w:rPr>
        <w:t>S2-178415</w:t>
      </w:r>
      <w:r>
        <w:t>, and with the misalignment between SA WG1 requirements and TR 38.913.</w:t>
      </w:r>
      <w:r>
        <w:br/>
      </w:r>
      <w:r w:rsidRPr="00D22C63">
        <w:rPr>
          <w:b/>
        </w:rPr>
        <w:t>Action:</w:t>
      </w:r>
      <w:r>
        <w:t xml:space="preserve"> SA WG2 asks TSG RAN and TSG SA to decide on how to proceed with the RAN WG2 request in </w:t>
      </w:r>
      <w:r w:rsidR="00915193" w:rsidRPr="00915193">
        <w:rPr>
          <w:color w:val="0000FF"/>
        </w:rPr>
        <w:t>S2-178415</w:t>
      </w:r>
      <w:r>
        <w:t>, and with the misalignment between SA WG1 requirements and TR 38.913.</w:t>
      </w:r>
    </w:p>
    <w:p w:rsidR="00D22C63" w:rsidRPr="009016DC" w:rsidRDefault="00D22C63" w:rsidP="00D22C63">
      <w:pPr>
        <w:keepNext/>
        <w:keepLines/>
      </w:pPr>
      <w:r>
        <w:rPr>
          <w:b/>
        </w:rPr>
        <w:t>Discussion and conclusion:</w:t>
      </w:r>
    </w:p>
    <w:p w:rsidR="00D22C63" w:rsidRPr="0024606D" w:rsidRDefault="0024606D" w:rsidP="00D22C63">
      <w:pPr>
        <w:keepLines/>
      </w:pPr>
      <w:r>
        <w:t xml:space="preserve">Related contributions were reviewed. </w:t>
      </w:r>
      <w:r w:rsidR="00E652F8">
        <w:t xml:space="preserve">Response drafted in </w:t>
      </w:r>
      <w:r w:rsidR="00E652F8" w:rsidRPr="00E652F8">
        <w:rPr>
          <w:color w:val="0000FF"/>
        </w:rPr>
        <w:t>TD SP</w:t>
      </w:r>
      <w:r w:rsidR="00E652F8" w:rsidRPr="00E652F8">
        <w:rPr>
          <w:color w:val="0000FF"/>
        </w:rPr>
        <w:noBreakHyphen/>
        <w:t>171042</w:t>
      </w:r>
      <w:r w:rsidR="00E652F8">
        <w:t xml:space="preserve">. </w:t>
      </w:r>
      <w:r w:rsidR="00A11CF3">
        <w:t xml:space="preserve">Final response in </w:t>
      </w:r>
      <w:r w:rsidR="00A11CF3" w:rsidRPr="00A11CF3">
        <w:rPr>
          <w:color w:val="0000FF"/>
        </w:rPr>
        <w:t>TD SP</w:t>
      </w:r>
      <w:r w:rsidR="00A11CF3" w:rsidRPr="00A11CF3">
        <w:rPr>
          <w:color w:val="0000FF"/>
        </w:rPr>
        <w:noBreakHyphen/>
        <w:t>171079</w:t>
      </w:r>
      <w:r w:rsidR="00A11CF3">
        <w:t>.</w:t>
      </w:r>
    </w:p>
    <w:p w:rsidR="00D22C63" w:rsidRDefault="00D22C63" w:rsidP="00D22C63">
      <w:pPr>
        <w:pStyle w:val="NormTop"/>
      </w:pPr>
      <w:r>
        <w:rPr>
          <w:color w:val="0000FF"/>
        </w:rPr>
        <w:t>TD SP</w:t>
      </w:r>
      <w:r>
        <w:rPr>
          <w:color w:val="0000FF"/>
        </w:rPr>
        <w:noBreakHyphen/>
        <w:t>1710</w:t>
      </w:r>
      <w:r w:rsidR="00A02656">
        <w:rPr>
          <w:color w:val="0000FF"/>
        </w:rPr>
        <w:t>24</w:t>
      </w:r>
      <w:r w:rsidRPr="009016DC">
        <w:t xml:space="preserve"> </w:t>
      </w:r>
      <w:r>
        <w:t>(DISCUSSION) TSG wide alignment and way forward on Ultra Reliability. (Source: Vodafone Group Plc).</w:t>
      </w:r>
      <w:r>
        <w:br/>
      </w:r>
      <w:r w:rsidRPr="009016DC">
        <w:rPr>
          <w:b/>
        </w:rPr>
        <w:t>Abstract:</w:t>
      </w:r>
      <w:r w:rsidRPr="009016DC">
        <w:t xml:space="preserve"> </w:t>
      </w:r>
      <w:r>
        <w:t xml:space="preserve">The aim of this document is to address 3 issues: </w:t>
      </w:r>
      <w:r w:rsidR="0024606D">
        <w:br/>
      </w:r>
      <w:r>
        <w:t>1)</w:t>
      </w:r>
      <w:r w:rsidR="0024606D">
        <w:tab/>
      </w:r>
      <w:r>
        <w:t xml:space="preserve">The misalignment of requirements for URLLC between TSG RAN and TSG SA. </w:t>
      </w:r>
      <w:r w:rsidR="0024606D">
        <w:br/>
      </w:r>
      <w:r>
        <w:t>2)</w:t>
      </w:r>
      <w:r w:rsidR="0024606D">
        <w:tab/>
      </w:r>
      <w:r>
        <w:t xml:space="preserve">Highlight the need for system-wide consideration when developing the needed specifications for </w:t>
      </w:r>
      <w:r w:rsidR="0024606D">
        <w:br/>
      </w:r>
      <w:r w:rsidR="0024606D">
        <w:tab/>
      </w:r>
      <w:r>
        <w:t xml:space="preserve">URLLC in 3GPP. </w:t>
      </w:r>
      <w:r w:rsidR="0024606D">
        <w:br/>
      </w:r>
      <w:r>
        <w:t>3)</w:t>
      </w:r>
      <w:r w:rsidR="0024606D">
        <w:tab/>
      </w:r>
      <w:r>
        <w:t>To show a possible way forward for 3GPP to solve Ultra Reliability.</w:t>
      </w:r>
    </w:p>
    <w:p w:rsidR="00D22C63" w:rsidRPr="009016DC" w:rsidRDefault="00D22C63" w:rsidP="00D22C63">
      <w:pPr>
        <w:keepNext/>
        <w:keepLines/>
      </w:pPr>
      <w:r>
        <w:rPr>
          <w:b/>
        </w:rPr>
        <w:t>Discussion and conclusion:</w:t>
      </w:r>
    </w:p>
    <w:p w:rsidR="00D22C63" w:rsidRPr="0024606D" w:rsidRDefault="0024606D" w:rsidP="00D22C63">
      <w:pPr>
        <w:keepLines/>
      </w:pPr>
      <w:r>
        <w:t>Qualcomm commented that SA WG1 CAV work is the functionality for URLCC for Rel-16 and suggested that the normal 'waterfall' approach to feed this into Stage 2 work was sufficient for this. Vodafone commented that they considered it necessary to keep RAN groups aware of the requirements being produced for Rel</w:t>
      </w:r>
      <w:r>
        <w:noBreakHyphen/>
        <w:t>16. The SA WG2 Chairman commented that the QCI values will need to be defined for this work and suggested that the low latency issues should be separated from the reliability issues as the RAN LS concerns the low latency only.</w:t>
      </w:r>
      <w:r w:rsidR="00A02656">
        <w:t xml:space="preserve"> A Liaison was drafted in </w:t>
      </w:r>
      <w:r w:rsidR="00A02656">
        <w:rPr>
          <w:color w:val="0000FF"/>
          <w:lang w:val="en-US" w:eastAsia="en-US"/>
        </w:rPr>
        <w:t>TD SP</w:t>
      </w:r>
      <w:r w:rsidR="00A02656">
        <w:rPr>
          <w:color w:val="0000FF"/>
          <w:lang w:val="en-US" w:eastAsia="en-US"/>
        </w:rPr>
        <w:noBreakHyphen/>
        <w:t>171042</w:t>
      </w:r>
      <w:r w:rsidR="00A02656">
        <w:t>.</w:t>
      </w:r>
      <w:r w:rsidR="00A02656" w:rsidRPr="00785C5B">
        <w:rPr>
          <w:lang w:eastAsia="en-US"/>
        </w:rPr>
        <w:t xml:space="preserve"> </w:t>
      </w:r>
      <w:r w:rsidR="00A02656">
        <w:t xml:space="preserve">This was then </w:t>
      </w:r>
      <w:r w:rsidR="00A02656">
        <w:rPr>
          <w:color w:val="0000FF"/>
        </w:rPr>
        <w:t>noted</w:t>
      </w:r>
      <w:r w:rsidR="00A02656">
        <w:t>.</w:t>
      </w:r>
    </w:p>
    <w:p w:rsidR="00D22C63" w:rsidRDefault="00D22C63" w:rsidP="00D22C63">
      <w:pPr>
        <w:pStyle w:val="NormTop"/>
      </w:pPr>
      <w:r>
        <w:rPr>
          <w:color w:val="0000FF"/>
        </w:rPr>
        <w:lastRenderedPageBreak/>
        <w:t>TD SP</w:t>
      </w:r>
      <w:r>
        <w:rPr>
          <w:color w:val="0000FF"/>
        </w:rPr>
        <w:noBreakHyphen/>
        <w:t>171037</w:t>
      </w:r>
      <w:r w:rsidRPr="009016DC">
        <w:t xml:space="preserve"> </w:t>
      </w:r>
      <w:r>
        <w:t>(DISCUSSION) Way forward on FS_LTE_LIGHT_CON. (Source: Nokia).</w:t>
      </w:r>
      <w:r>
        <w:br/>
      </w:r>
      <w:r w:rsidRPr="009016DC">
        <w:rPr>
          <w:b/>
        </w:rPr>
        <w:t>Abstract:</w:t>
      </w:r>
      <w:r w:rsidRPr="009016DC">
        <w:t xml:space="preserve"> </w:t>
      </w:r>
      <w:r>
        <w:t xml:space="preserve">In LS </w:t>
      </w:r>
      <w:r w:rsidR="00915193" w:rsidRPr="00915193">
        <w:rPr>
          <w:color w:val="0000FF"/>
        </w:rPr>
        <w:t>S2-179646</w:t>
      </w:r>
      <w:r>
        <w:t xml:space="preserve"> there is a request to determine whether the SA WG1 requirements of 1 ms latency with 10-6 Reliability for packets up to 256 Octets should form the basis for the definition of a URLL service characteristic, or the RAN request that one URLL service with PDB or 1ms with reliability or 10-5 Packet error and loss rate for packets of maximum size of 32 octets is defined, in alignment with the ITU-R target for IMT-2020, as indicated in RAN WG2 Reply LS to SA WG2 in </w:t>
      </w:r>
      <w:r w:rsidR="00915193" w:rsidRPr="00915193">
        <w:rPr>
          <w:color w:val="0000FF"/>
        </w:rPr>
        <w:t>R2-171413</w:t>
      </w:r>
      <w:r>
        <w:t xml:space="preserve">6 'Reply LS on QCIs for EPC based ULLC'. </w:t>
      </w:r>
      <w:r w:rsidR="00A02656">
        <w:br/>
      </w:r>
      <w:r w:rsidRPr="00A02656">
        <w:rPr>
          <w:b/>
        </w:rPr>
        <w:t>Proposal 1:</w:t>
      </w:r>
      <w:r>
        <w:t xml:space="preserve"> SA WG1 to review the URLLC KPI's table and also provide some further guidance on how to use the KPIs for the identification of PDBs and other URLL service parameters. Especially, SA WG1 should clarify if the intention of the KPI table was to translate each row of the table into a corresponding 5QI. </w:t>
      </w:r>
      <w:r w:rsidR="00A02656">
        <w:br/>
      </w:r>
      <w:r w:rsidRPr="00A02656">
        <w:rPr>
          <w:b/>
        </w:rPr>
        <w:t>Proposal 2:</w:t>
      </w:r>
      <w:r>
        <w:t xml:space="preserve"> SA WG1 to state applicability of 22.261 KPIs to EPS and if anything of 22.261 is applicable to EPS. If so, this shall be called out explicitly in normative text in TS 22.261, or related requirements shall be added to TS 22.278. if this applies to Rel-15 this shall be a Rel-15 change.</w:t>
      </w:r>
    </w:p>
    <w:p w:rsidR="00D22C63" w:rsidRPr="009016DC" w:rsidRDefault="00D22C63" w:rsidP="00D22C63">
      <w:pPr>
        <w:keepNext/>
        <w:keepLines/>
      </w:pPr>
      <w:r>
        <w:rPr>
          <w:b/>
        </w:rPr>
        <w:t>Discussion and conclusion:</w:t>
      </w:r>
    </w:p>
    <w:p w:rsidR="00D22C63" w:rsidRDefault="00771D89" w:rsidP="00D22C63">
      <w:pPr>
        <w:keepLines/>
      </w:pPr>
      <w:r w:rsidRPr="00771D89">
        <w:rPr>
          <w:color w:val="FF0000"/>
        </w:rPr>
        <w:t>LATE DOC</w:t>
      </w:r>
      <w:r>
        <w:t>:</w:t>
      </w:r>
      <w:r w:rsidR="00A02656">
        <w:t xml:space="preserve"> Rx 20/12, 10:15</w:t>
      </w:r>
      <w:r w:rsidR="00D22C63">
        <w:t xml:space="preserve">. </w:t>
      </w:r>
      <w:r w:rsidR="00A02656" w:rsidRPr="00A02656">
        <w:rPr>
          <w:noProof/>
        </w:rPr>
        <w:t>MediaTek</w:t>
      </w:r>
      <w:r w:rsidR="00A02656">
        <w:t xml:space="preserve"> suggested that the requirements should be reviewed and SA WG1 should update them if needed. Vodafone commented that the problem is that the RAN WG1 requirements do not fulfil the SA WG1 requirements and this needs to be solved with a compromise. Nokia commented that there is a need for SA WG1 to clean up TS 22.261 and align their Rel-15 requirements with the RAN WG1 requirements and move other requirements to Rel-16 and suggested an LS to clarify which requirement should be included in Rel-15. A Liaison was drafted in </w:t>
      </w:r>
      <w:r w:rsidR="00A02656">
        <w:rPr>
          <w:color w:val="0000FF"/>
          <w:lang w:val="en-US" w:eastAsia="en-US"/>
        </w:rPr>
        <w:t>TD SP</w:t>
      </w:r>
      <w:r w:rsidR="00A02656">
        <w:rPr>
          <w:color w:val="0000FF"/>
          <w:lang w:val="en-US" w:eastAsia="en-US"/>
        </w:rPr>
        <w:noBreakHyphen/>
        <w:t>171042</w:t>
      </w:r>
      <w:r w:rsidR="00A02656">
        <w:t>.</w:t>
      </w:r>
      <w:r w:rsidR="00A02656" w:rsidRPr="00637C48">
        <w:t xml:space="preserve"> </w:t>
      </w:r>
      <w:r w:rsidR="00A02656">
        <w:t xml:space="preserve">This was then </w:t>
      </w:r>
      <w:r w:rsidR="00A02656">
        <w:rPr>
          <w:color w:val="0000FF"/>
        </w:rPr>
        <w:t>noted</w:t>
      </w:r>
      <w:r w:rsidR="00A02656">
        <w:t>.</w:t>
      </w:r>
    </w:p>
    <w:p w:rsidR="00A02656" w:rsidRDefault="00A02656" w:rsidP="00A02656">
      <w:pPr>
        <w:keepNext/>
        <w:keepLines/>
        <w:pBdr>
          <w:top w:val="single" w:sz="4" w:space="1" w:color="auto"/>
        </w:pBdr>
      </w:pPr>
      <w:r>
        <w:rPr>
          <w:color w:val="0000FF"/>
          <w:lang w:val="en-US" w:eastAsia="en-US"/>
        </w:rPr>
        <w:t>TD SP</w:t>
      </w:r>
      <w:r>
        <w:rPr>
          <w:color w:val="0000FF"/>
          <w:lang w:val="en-US" w:eastAsia="en-US"/>
        </w:rPr>
        <w:noBreakHyphen/>
        <w:t>171042</w:t>
      </w:r>
      <w:r w:rsidRPr="00637C48">
        <w:t xml:space="preserve"> </w:t>
      </w:r>
      <w:r>
        <w:t>(LS OUT)</w:t>
      </w:r>
      <w:r w:rsidR="00E652F8">
        <w:t xml:space="preserve"> [DRAFT] LS on URLLC</w:t>
      </w:r>
      <w:r>
        <w:t>.</w:t>
      </w:r>
      <w:r w:rsidR="00E652F8">
        <w:br/>
      </w:r>
      <w:r w:rsidR="00E652F8" w:rsidRPr="00E652F8">
        <w:rPr>
          <w:b/>
        </w:rPr>
        <w:t>Abstract:</w:t>
      </w:r>
      <w:r w:rsidR="00E652F8">
        <w:t xml:space="preserve"> To: SA WG1, SA WG2, TSG RAN, RAN WG1, RAN WG2.</w:t>
      </w:r>
    </w:p>
    <w:p w:rsidR="00A02656" w:rsidRDefault="00A02656" w:rsidP="00A02656">
      <w:pPr>
        <w:keepNext/>
        <w:keepLines/>
        <w:rPr>
          <w:b/>
        </w:rPr>
      </w:pPr>
      <w:r w:rsidRPr="00A02656">
        <w:rPr>
          <w:b/>
        </w:rPr>
        <w:t>Discussion and conclusion:</w:t>
      </w:r>
    </w:p>
    <w:p w:rsidR="00A02656" w:rsidRPr="00A02656" w:rsidRDefault="001C16B0" w:rsidP="00A02656">
      <w:pPr>
        <w:keepLines/>
      </w:pPr>
      <w:r>
        <w:rPr>
          <w:lang w:eastAsia="en-US"/>
        </w:rPr>
        <w:t xml:space="preserve">This was revised off-line in </w:t>
      </w:r>
      <w:r w:rsidRPr="001C16B0">
        <w:rPr>
          <w:color w:val="0000FF"/>
          <w:lang w:val="en-US" w:eastAsia="en-US"/>
        </w:rPr>
        <w:t>TD SP</w:t>
      </w:r>
      <w:r w:rsidRPr="001C16B0">
        <w:rPr>
          <w:color w:val="0000FF"/>
          <w:lang w:val="en-US" w:eastAsia="en-US"/>
        </w:rPr>
        <w:noBreakHyphen/>
        <w:t>17</w:t>
      </w:r>
      <w:r>
        <w:rPr>
          <w:color w:val="0000FF"/>
          <w:lang w:val="en-US" w:eastAsia="en-US"/>
        </w:rPr>
        <w:t>1057</w:t>
      </w:r>
      <w:r>
        <w:t>.</w:t>
      </w:r>
      <w:r w:rsidR="00C329A2">
        <w:t xml:space="preserve"> Revised off-line in </w:t>
      </w:r>
      <w:r w:rsidR="00C329A2">
        <w:rPr>
          <w:color w:val="0000FF"/>
          <w:lang w:val="en-US" w:eastAsia="en-US"/>
        </w:rPr>
        <w:t>TD SP</w:t>
      </w:r>
      <w:r w:rsidR="00C329A2">
        <w:rPr>
          <w:color w:val="0000FF"/>
          <w:lang w:val="en-US" w:eastAsia="en-US"/>
        </w:rPr>
        <w:noBreakHyphen/>
        <w:t>171068</w:t>
      </w:r>
      <w:r w:rsidR="00C329A2">
        <w:t>.</w:t>
      </w:r>
      <w:r w:rsidRPr="00637C48">
        <w:rPr>
          <w:lang w:eastAsia="en-US"/>
        </w:rPr>
        <w:t xml:space="preserve"> </w:t>
      </w:r>
      <w:r w:rsidR="00E652F8">
        <w:rPr>
          <w:lang w:eastAsia="en-US"/>
        </w:rPr>
        <w:t xml:space="preserve">Nokia asked what is expected to happen in SA WG2 from the guidance given here. </w:t>
      </w:r>
      <w:r w:rsidR="00E652F8" w:rsidRPr="00E652F8">
        <w:rPr>
          <w:noProof/>
          <w:lang w:eastAsia="en-US"/>
        </w:rPr>
        <w:t>MediaTek</w:t>
      </w:r>
      <w:r w:rsidR="00E652F8">
        <w:rPr>
          <w:lang w:eastAsia="en-US"/>
        </w:rPr>
        <w:t xml:space="preserve"> commented that some low latency changes had been made for Rel-15, but did not think too much should be done for Rel-15 as there will not be the RAN capabilities to do more and thought the enhancements should be left for Rel-16. It was decided to focus on Guidance 1, 2 and 3. Guidance 1 should be clarified that the Rel-15 SA WG1 requirements need to align with capabilities provided in the RAN for Rel-15. This was further discussed off-line and revised in </w:t>
      </w:r>
      <w:r w:rsidR="00E652F8" w:rsidRPr="00E652F8">
        <w:rPr>
          <w:color w:val="0000FF"/>
          <w:lang w:val="en-US" w:eastAsia="en-US"/>
        </w:rPr>
        <w:t>TD SP</w:t>
      </w:r>
      <w:r w:rsidR="00E652F8" w:rsidRPr="00E652F8">
        <w:rPr>
          <w:color w:val="0000FF"/>
          <w:lang w:val="en-US" w:eastAsia="en-US"/>
        </w:rPr>
        <w:noBreakHyphen/>
        <w:t>17</w:t>
      </w:r>
      <w:r w:rsidR="00E652F8">
        <w:rPr>
          <w:color w:val="0000FF"/>
          <w:lang w:val="en-US" w:eastAsia="en-US"/>
        </w:rPr>
        <w:t>1070</w:t>
      </w:r>
      <w:r w:rsidR="00E652F8">
        <w:t>.</w:t>
      </w:r>
      <w:r w:rsidR="00B3713A">
        <w:t xml:space="preserve"> Some clarifications were made on-line.</w:t>
      </w:r>
      <w:r w:rsidR="00E652F8">
        <w:rPr>
          <w:lang w:eastAsia="en-US"/>
        </w:rPr>
        <w:t xml:space="preserve"> </w:t>
      </w:r>
      <w:r w:rsidR="00B3713A">
        <w:rPr>
          <w:lang w:eastAsia="en-US"/>
        </w:rPr>
        <w:t>The action should be clarified that the alignment should be done by SA WG1 and information forwarded to SA WG2 for use as input to the work in SA WG2.</w:t>
      </w:r>
      <w:r w:rsidR="00A11CF3">
        <w:rPr>
          <w:lang w:eastAsia="en-US"/>
        </w:rPr>
        <w:t xml:space="preserve"> </w:t>
      </w:r>
      <w:r w:rsidR="00A11CF3" w:rsidRPr="00A11CF3">
        <w:rPr>
          <w:noProof/>
          <w:lang w:eastAsia="en-US"/>
        </w:rPr>
        <w:t>MediaTek</w:t>
      </w:r>
      <w:r w:rsidR="00A11CF3">
        <w:rPr>
          <w:lang w:eastAsia="en-US"/>
        </w:rPr>
        <w:t xml:space="preserve"> suggested adding 'if necessary' as SA WG2 already have defined QCIs and it may not need to change the current specification, depending on the SA WG1 requirements provided. This was revised according to agreements in </w:t>
      </w:r>
      <w:r w:rsidR="00A11CF3" w:rsidRPr="00A11CF3">
        <w:rPr>
          <w:color w:val="0000FF"/>
          <w:lang w:val="en-US" w:eastAsia="en-US"/>
        </w:rPr>
        <w:t>TD SP</w:t>
      </w:r>
      <w:r w:rsidR="00A11CF3" w:rsidRPr="00A11CF3">
        <w:rPr>
          <w:color w:val="0000FF"/>
          <w:lang w:val="en-US" w:eastAsia="en-US"/>
        </w:rPr>
        <w:noBreakHyphen/>
        <w:t>17</w:t>
      </w:r>
      <w:r w:rsidR="00A11CF3">
        <w:rPr>
          <w:color w:val="0000FF"/>
          <w:lang w:val="en-US" w:eastAsia="en-US"/>
        </w:rPr>
        <w:t>1079</w:t>
      </w:r>
      <w:r w:rsidR="00A11CF3">
        <w:t>,</w:t>
      </w:r>
      <w:r w:rsidR="00A11CF3" w:rsidRPr="00637C48">
        <w:rPr>
          <w:lang w:eastAsia="en-US"/>
        </w:rPr>
        <w:t xml:space="preserve"> </w:t>
      </w:r>
      <w:r w:rsidR="00A11CF3">
        <w:rPr>
          <w:lang w:eastAsia="en-US"/>
        </w:rPr>
        <w:t xml:space="preserve">which was </w:t>
      </w:r>
      <w:r w:rsidR="00A11CF3" w:rsidRPr="00A11CF3">
        <w:rPr>
          <w:color w:val="FF0000"/>
          <w:lang w:eastAsia="en-US"/>
        </w:rPr>
        <w:t>approved</w:t>
      </w:r>
      <w:r w:rsidR="00A11CF3">
        <w:t>.</w:t>
      </w:r>
    </w:p>
    <w:p w:rsidR="00D22C63" w:rsidRDefault="00D22C63" w:rsidP="00D22C63">
      <w:pPr>
        <w:pStyle w:val="Heading2"/>
      </w:pPr>
      <w:bookmarkStart w:id="79" w:name="_Toc501721842"/>
      <w:r>
        <w:t>5.1</w:t>
      </w:r>
      <w:r>
        <w:tab/>
        <w:t>Challenges to working agreements (Must have been previously requested)</w:t>
      </w:r>
      <w:bookmarkEnd w:id="79"/>
    </w:p>
    <w:p w:rsidR="00D22C63" w:rsidRDefault="00D22C63" w:rsidP="00D22C63">
      <w:r>
        <w:t>There were no contributions under this agenda item.</w:t>
      </w:r>
    </w:p>
    <w:p w:rsidR="00D22C63" w:rsidRDefault="00D22C63" w:rsidP="00D22C63">
      <w:pPr>
        <w:pStyle w:val="Heading1"/>
      </w:pPr>
      <w:bookmarkStart w:id="80" w:name="_Toc501721843"/>
      <w:r>
        <w:t>6</w:t>
      </w:r>
      <w:r>
        <w:tab/>
        <w:t>General Incoming Liaisons</w:t>
      </w:r>
      <w:bookmarkEnd w:id="80"/>
    </w:p>
    <w:p w:rsidR="00A02656" w:rsidRDefault="00A02656" w:rsidP="00A02656">
      <w:pPr>
        <w:pStyle w:val="H6"/>
        <w:rPr>
          <w:color w:val="0000FF"/>
        </w:rPr>
      </w:pPr>
      <w:r>
        <w:rPr>
          <w:color w:val="0000FF"/>
        </w:rPr>
        <w:t>Recommend to note</w:t>
      </w:r>
    </w:p>
    <w:p w:rsidR="00D22C63" w:rsidRDefault="00D22C63" w:rsidP="00A02656">
      <w:pPr>
        <w:keepNext/>
        <w:keepLines/>
        <w:pBdr>
          <w:top w:val="single" w:sz="4" w:space="1" w:color="auto"/>
        </w:pBdr>
      </w:pPr>
      <w:r>
        <w:rPr>
          <w:color w:val="0000FF"/>
        </w:rPr>
        <w:t>TD SP</w:t>
      </w:r>
      <w:r>
        <w:rPr>
          <w:color w:val="0000FF"/>
        </w:rPr>
        <w:noBreakHyphen/>
        <w:t>170844</w:t>
      </w:r>
      <w:r w:rsidRPr="009016DC">
        <w:t xml:space="preserve"> </w:t>
      </w:r>
      <w:r>
        <w:t>LS from NGNM: NGMN Paper on 5G End-to-End Architecture Framework. (NGNM Alliance)</w:t>
      </w:r>
      <w:r>
        <w:br/>
      </w:r>
      <w:r w:rsidRPr="009016DC">
        <w:rPr>
          <w:b/>
        </w:rPr>
        <w:t>Abstract:</w:t>
      </w:r>
      <w:r w:rsidRPr="009016DC">
        <w:t xml:space="preserve"> </w:t>
      </w:r>
      <w:r>
        <w:t>NGMN is pleased to inform the recipients of this liaison statement that the first version of the NGMN 5G End-to-End Architecture Framework has been published. The document provides a high-level framework of architecture principles and requirements that provide guidance and direction for standards development organisations in the shaping of the fifth-generation suite of interoperable capabilities, enablers, and services. It builds on the architectural concepts and proposals implied by the NGMN White Paper of February 2015 and subsequent deliverables published by NGMN. The document will be maintained and future versions are anticipated in order to reflect further forward-looking architecture requirements as they arise. NGMN kindly requests the recipients of this liaison to consider the architectural principles and requirements in the attached document and to use them as part of the basis for their ongoing work on the industry-wide 5G Architecture.</w:t>
      </w:r>
    </w:p>
    <w:p w:rsidR="00D22C63" w:rsidRPr="009016DC" w:rsidRDefault="00D22C63" w:rsidP="00D22C63">
      <w:pPr>
        <w:keepNext/>
        <w:keepLines/>
      </w:pPr>
      <w:r>
        <w:rPr>
          <w:b/>
        </w:rPr>
        <w:t>Discussion and conclusion:</w:t>
      </w:r>
    </w:p>
    <w:p w:rsidR="00D22C63" w:rsidRPr="00A02656" w:rsidRDefault="00A02656" w:rsidP="00D22C63">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170847</w:t>
      </w:r>
      <w:r w:rsidRPr="009016DC">
        <w:t xml:space="preserve"> </w:t>
      </w:r>
      <w:r>
        <w:t>LS from IEEE P802.11: Reply LS from 802.11 to NGMN LS on E2E Architectural Framework. (IEEE P802.11)</w:t>
      </w:r>
      <w:r>
        <w:br/>
      </w:r>
      <w:r w:rsidRPr="009016DC">
        <w:rPr>
          <w:b/>
        </w:rPr>
        <w:t>Abstract:</w:t>
      </w:r>
      <w:r w:rsidRPr="009016DC">
        <w:t xml:space="preserve"> </w:t>
      </w:r>
      <w:r>
        <w:t>The IEEE 802.11 Working Group (WG) thanks the NGMN Alliance Project P1 E2E Architecture Framework group of the NGMN Alliance for sharing the NGMN 5G End-to-End Architecture Framework. IEEE 802.11 WG intends to consider the architectural principles and requirements in the framework document for the basis of future work. IEEE 802.11 WG supports the goal stated by NGMN that 'The 5G system shall provide provisions that ensure seamless access point integration, user access and mobility/flow management for Wi-Fi access technologies.' In support of this goal the IEEE 802.11 WG believes that it would benefit from additional information and discussion on NGMN's desired performance requirements for the stated properties, namely:</w:t>
      </w:r>
      <w:r>
        <w:br/>
        <w:t>-</w:t>
      </w:r>
      <w:r>
        <w:tab/>
        <w:t>Seamless access point integration</w:t>
      </w:r>
      <w:r>
        <w:br/>
        <w:t>-</w:t>
      </w:r>
      <w:r>
        <w:tab/>
        <w:t>User access</w:t>
      </w:r>
      <w:r>
        <w:br/>
        <w:t>-</w:t>
      </w:r>
      <w:r>
        <w:tab/>
        <w:t>Mobility/flow management</w:t>
      </w:r>
      <w:r>
        <w:br/>
        <w:t>-</w:t>
      </w:r>
      <w:r>
        <w:tab/>
        <w:t>Automatic/SON-like solutions for fixed access management and orchestration Therefore, IEEE 802.11 WG respectfully requests that NGMN to provide its views on the current performance gaps and any performance requirements it has identified related to 5G non-3GPP access networks for 802.11/Wi-Fi access technologies.</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170850</w:t>
      </w:r>
      <w:r w:rsidRPr="009016DC">
        <w:t xml:space="preserve"> </w:t>
      </w:r>
      <w:r>
        <w:t>LS from GSMA: LS Reply to 3GPP SA2 on Status Icon related to 5G. (GSMA)</w:t>
      </w:r>
      <w:r>
        <w:br/>
      </w:r>
      <w:r w:rsidRPr="009016DC">
        <w:rPr>
          <w:b/>
        </w:rPr>
        <w:t>Abstract:</w:t>
      </w:r>
      <w:r w:rsidRPr="009016DC">
        <w:t xml:space="preserve"> </w:t>
      </w:r>
      <w:r>
        <w:t>Introduction: GSMA Future Networks Programme thanks SA WG2 for the inquiry on requirements and granularity of Service indicators and/or RAT indicators related to 5G (</w:t>
      </w:r>
      <w:r w:rsidR="00915193" w:rsidRPr="00915193">
        <w:rPr>
          <w:color w:val="0000FF"/>
        </w:rPr>
        <w:t>S2-175303</w:t>
      </w:r>
      <w:r>
        <w:t xml:space="preserve">). GSMA Future Networks Programme is conducting a project aimed to analyse possible paths for operators in introducing and migrating from 3GPP 4G network to 5G network from technical, economic and strategic perspective. The inquiry is timely and appropriate for the discussion within 5G Introduction project. The operator members of the 5G Introduction project have discussed the request and the results are provided below. Operators agree that it would be beneficial to have consistency across device OEMs of the RAT indicated to the user. Operator Requirement: Survey and discussion among operator members of the 5G Introduction project indicates that four configurations should be supported for deciding when to present a 5G status icon. The configurations are presented from the most restrictive to the most relaxed, their adoption is decided according to operator and regional regulatory requirement. In the configurations, the UE is allowed to use NR (based on information sent from the HSS or locally generated by the VPLMN policy in the MME). Considerations of core network also indicates that 5G status icon should be displayed in two cases. First, when UE is camping on SA E-UTRA cell connected to 5GC. Second, when UE is camping on NG-RAN cell connected to 5GC. NOTE: The considerations of core network are in accordance with the definition of NG-RAN (SA NR connected to 5GC; SA E-UTRA connected to 5GC; NR is the master with E-UTRA extensions and E-UTRA is the master with NR extensions) in 3GPP TS 23.501 V1.4.0. The configurations consist of the following states and are as described in Table 1: </w:t>
      </w:r>
      <w:r w:rsidR="00A02656">
        <w:br/>
      </w:r>
      <w:r>
        <w:t xml:space="preserve">1. EPS NR NSA (EN-DC) capable UE attached to EPC and currently in IDLE state under or in </w:t>
      </w:r>
      <w:proofErr w:type="spellStart"/>
      <w:r>
        <w:t>RRC_connected</w:t>
      </w:r>
      <w:proofErr w:type="spellEnd"/>
      <w:r>
        <w:t xml:space="preserve"> state connected to E-UTRAN cell not supporting LTE-NR dual connectivity </w:t>
      </w:r>
      <w:r w:rsidR="00A02656">
        <w:br/>
      </w:r>
      <w:r>
        <w:t xml:space="preserve">2. EPS NR NSA (EN-DC) capable UE attached to EPC and currently in IDLE state under or in </w:t>
      </w:r>
      <w:proofErr w:type="spellStart"/>
      <w:r>
        <w:t>RRC_Connected</w:t>
      </w:r>
      <w:proofErr w:type="spellEnd"/>
      <w:r>
        <w:t xml:space="preserve"> state connected to AND active on LTE for uplink and downlink on only E-UTRAN cell supporting LTE-NR dual connectivity and has not detected NR coverage (i.e. UE is not under NR coverage and/or not configured to make NR measurements) </w:t>
      </w:r>
      <w:r w:rsidR="00A02656">
        <w:br/>
      </w:r>
      <w:r>
        <w:t xml:space="preserve">3. EPS NR NSA (EN-DC) capable UE attached to EPC and currently in </w:t>
      </w:r>
      <w:proofErr w:type="spellStart"/>
      <w:r>
        <w:t>RRC_Connected</w:t>
      </w:r>
      <w:proofErr w:type="spellEnd"/>
      <w:r>
        <w:t xml:space="preserve"> state connected to E-UTRAN cell (supporting dual connectivity) and active on LTE for uplink and downlink only and has detected NR coverage (i.e. UE is under NR coverage and has been configured to make NR measurements) </w:t>
      </w:r>
      <w:r w:rsidR="00A02656">
        <w:br/>
      </w:r>
      <w:r>
        <w:t xml:space="preserve">4. EPS NR NSA (EN-DC) capable UE attached to EPC and currently in IDLE state under E-UTRAN cell supporting LTE-NR dual connectivity and has detected NR coverage (i.e. UE is under NR coverage and has been configured to make NR measurements) </w:t>
      </w:r>
      <w:r w:rsidR="00A02656">
        <w:br/>
      </w:r>
      <w:r>
        <w:t xml:space="preserve">5. EPS NR NSA (EN-DC) capable UE attached to EPC and currently in </w:t>
      </w:r>
      <w:proofErr w:type="spellStart"/>
      <w:r>
        <w:t>RRC_Connected</w:t>
      </w:r>
      <w:proofErr w:type="spellEnd"/>
      <w:r>
        <w:t xml:space="preserve"> state connected to E-UTRAN cell (supporting dual connectivity) and active on LTE and NR for uplink and/or downlink </w:t>
      </w:r>
      <w:r w:rsidR="00A02656">
        <w:br/>
      </w:r>
      <w:r>
        <w:t xml:space="preserve">6. 5GS capable UE attached to 5GC and currently in IDLE state under or in </w:t>
      </w:r>
      <w:proofErr w:type="spellStart"/>
      <w:r>
        <w:t>RRC_Connected</w:t>
      </w:r>
      <w:proofErr w:type="spellEnd"/>
      <w:r>
        <w:t xml:space="preserve"> state connected to NG-RAN (</w:t>
      </w:r>
      <w:proofErr w:type="spellStart"/>
      <w:r>
        <w:t>eLTE</w:t>
      </w:r>
      <w:proofErr w:type="spellEnd"/>
      <w:r>
        <w:t xml:space="preserve"> (option 5 or 7) or NR (option 2 or 4) cell).</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170852</w:t>
      </w:r>
      <w:r w:rsidRPr="009016DC">
        <w:t xml:space="preserve"> </w:t>
      </w:r>
      <w:r>
        <w:t>LS from ETSI WG NTECH AFI Chairman: Autonomic Networking applied to 3GPP Core and Backhaul parts. (ETSI WG NTECH AFI Chairman)</w:t>
      </w:r>
      <w:r>
        <w:br/>
      </w:r>
      <w:r w:rsidRPr="009016DC">
        <w:rPr>
          <w:b/>
        </w:rPr>
        <w:t>Abstract:</w:t>
      </w:r>
      <w:r w:rsidRPr="009016DC">
        <w:t xml:space="preserve"> </w:t>
      </w:r>
      <w:r>
        <w:t>ETSI NTECH AFI would like to thank you for the feedback we had received from both SA WG2 and SA WG5 regarding the work presented earlier to SA WG2 and SA WG5 on ETSI NTECH AFI Technical Report (TR 103 404) on introducing autonomic networking software functions and autonomic management &amp; control in 3GPP Backhaul and Core Network Architectures—towards Autonomic and Self-Managed Networks. SA WG2 and SA WG5 had requested to be kept informed of the progress on this work and the final publication of the ETSI TR 103 404. The ETSI TR 103 404 was completed and published by ETSI recently, taking into account the initial feedback that was received from SA WG2 and SA WG5. NTECH AFI Working Group is pleased to provide to you a pointer to the recently published final version of the ETSI TR 103 404 on introduction of Autonomics in the 3GPP Backhaul and Core Network (EPC) architectures that can be downloaded from here: http://www.etsi.org/deliver/etsi_tr/103400_103499/103404/01.01.01_60/tr_103404v010101p.pdf. ETSI TR 103 404 sought to illustrate the value of autonomics by selecting a few Requirements and Use Cases for automated management &amp; control and autonomics (closed control-loops associated to various types of DEs(Decision-making Elements)). Apart from defining the autonomic functions (GANA DEs) that can be introduced in NEs and the management and control plane by equipment and management and control software vendors as described in the TR, the work in ETSI TR 103 404 also describes the value for Collaborative and Collective E2E Self-Optimization across network segments, covering the RAN, the Backhaul and Core Network collectively. Such collaborative and collective E2E Self-Optimization as described in the TR should be realized by way of interworking C-SON (Centralized SON) with the GANA Knowledge Plane instances responsible for the dynamic and self-adaptive management and control of the Backhaul resources and Core Network resources through advanced network analytics by DEs algorithms for closed-loop (autonomic) service assurance. Update Information on progress on Standards for Autonomic Networking and Autonomic Management &amp; Control of Networks and Services in ETSI NTECH The NTECH AFI Working Group is hereby pleased to provide to 3GPP a pointer to the recently published documents:</w:t>
      </w:r>
      <w:r>
        <w:br/>
        <w:t>-</w:t>
      </w:r>
      <w:r>
        <w:tab/>
        <w:t>ETSI GANA White Paper No.16 that provides an overview of the Generic Autonomic Networking Architecture (GANA) Reference Model, and also its relationships to other emerging networking paradigms of Hybrid SON (Self-Organizing Networks) Model, SDN, NFV, E2E Service Orchestration and Big-Data Analytics for Autonomics. It can be downloaded from here: http://www.etsi.org/images/files/ETSIWhitePapers/etsi_wp16_gana_Ed1_20161011.pdf.</w:t>
      </w:r>
      <w:r>
        <w:br/>
        <w:t>-</w:t>
      </w:r>
      <w:r>
        <w:tab/>
        <w:t xml:space="preserve">ETSI </w:t>
      </w:r>
      <w:proofErr w:type="spellStart"/>
      <w:r>
        <w:t>ETSI</w:t>
      </w:r>
      <w:proofErr w:type="spellEnd"/>
      <w:r>
        <w:t xml:space="preserve"> TR 103 495 on Introduction of Autonomics (GANA instantiation) in Ad-Hoc/Mesh Wireless Network Architectures, which can be accessed from here: http://www.etsi.org/deliver/etsi_tr/103400_103499/103495/01.01.01_60/tr_103495v010101p.pdf</w:t>
      </w:r>
      <w:r>
        <w:br/>
        <w:t>-</w:t>
      </w:r>
      <w:r>
        <w:tab/>
        <w:t>In Liaison with Broadband Forum (BBF), ETSI NTECH AFI is currently performing work on introducing autonomics in BBF architectures-towards Autonomic and Self-Managed Networks. ETSI TR 103 473 on this subject is expected to be published by the 3rd quarter of 2017.</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170861</w:t>
      </w:r>
      <w:r w:rsidRPr="009016DC">
        <w:t xml:space="preserve"> </w:t>
      </w:r>
      <w:r>
        <w:t>LS from SA WG3: Reply LS on Security Requirements and Framework for Narrow Band Internet of Things. (SA WG3)</w:t>
      </w:r>
      <w:r>
        <w:br/>
      </w:r>
      <w:r w:rsidRPr="009016DC">
        <w:rPr>
          <w:b/>
        </w:rPr>
        <w:t>Abstract:</w:t>
      </w:r>
      <w:r w:rsidRPr="009016DC">
        <w:t xml:space="preserve"> </w:t>
      </w:r>
      <w:r>
        <w:t xml:space="preserve">SA WG3 thanks ITU-T for the LS on the Security Requirements and Framework for Narrow Band Internet of Things. The </w:t>
      </w:r>
      <w:proofErr w:type="spellStart"/>
      <w:r>
        <w:t>IoT</w:t>
      </w:r>
      <w:proofErr w:type="spellEnd"/>
      <w:r>
        <w:t xml:space="preserve"> related work in SA WG3 includes 'Security Aspects of Narrowband IOT' (CRs to 3GPP TS 33.401) and 'Battery Efficient Security for very low Throughput Machine Type Communication Devices' (3GPP TS 33.163). It is proposed to the continuous collaboration between ITU-T SG17 and SA WG3 on the security aspects on the </w:t>
      </w:r>
      <w:proofErr w:type="spellStart"/>
      <w:r>
        <w:t>IoT</w:t>
      </w:r>
      <w:proofErr w:type="spellEnd"/>
      <w:r>
        <w:t xml:space="preserve"> topic.</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170862</w:t>
      </w:r>
      <w:r w:rsidRPr="009016DC">
        <w:t xml:space="preserve"> </w:t>
      </w:r>
      <w:r>
        <w:t>LS from SA WG4: LS on Available End-to-End Services over MBMS. (SA WG4)</w:t>
      </w:r>
      <w:r>
        <w:br/>
      </w:r>
      <w:r w:rsidRPr="009016DC">
        <w:rPr>
          <w:b/>
        </w:rPr>
        <w:t>Abstract:</w:t>
      </w:r>
      <w:r w:rsidRPr="009016DC">
        <w:t xml:space="preserve"> </w:t>
      </w:r>
      <w:r>
        <w:t>SA WG4 would like to inform SA WG6 about the current status of Rel</w:t>
      </w:r>
      <w:r>
        <w:noBreakHyphen/>
        <w:t xml:space="preserve">14 support for end-to-end </w:t>
      </w:r>
      <w:proofErr w:type="spellStart"/>
      <w:r>
        <w:t>eMBMS</w:t>
      </w:r>
      <w:proofErr w:type="spellEnd"/>
      <w:r>
        <w:t xml:space="preserve"> service delivery which could be of benefit to SA WG6 work, for instance, for the use with file delivery, FEC protection and file repair. {...} One key difference between </w:t>
      </w:r>
      <w:proofErr w:type="spellStart"/>
      <w:r>
        <w:t>xMB</w:t>
      </w:r>
      <w:proofErr w:type="spellEnd"/>
      <w:r>
        <w:t xml:space="preserve"> and MB2 is that </w:t>
      </w:r>
      <w:proofErr w:type="spellStart"/>
      <w:r>
        <w:t>xMB</w:t>
      </w:r>
      <w:proofErr w:type="spellEnd"/>
      <w:r>
        <w:t xml:space="preserve">-C is HTTPS and REST-based, while MB2-C is Diameter-based. Note also that the RTP-based 'Streaming Delivery Method' intrinsically supports AL-FEC for reception reliability on the UE. </w:t>
      </w:r>
      <w:proofErr w:type="spellStart"/>
      <w:r>
        <w:t>xMB</w:t>
      </w:r>
      <w:proofErr w:type="spellEnd"/>
      <w:r>
        <w:t xml:space="preserve"> is jointly defined by SA WG4 (Stage 2) and CT WG3 (Stage 3). SA WG3 has defined the necessary security mechanism such that both the </w:t>
      </w:r>
      <w:proofErr w:type="spellStart"/>
      <w:r>
        <w:t>xMB</w:t>
      </w:r>
      <w:proofErr w:type="spellEnd"/>
      <w:r>
        <w:t xml:space="preserve">-C and </w:t>
      </w:r>
      <w:proofErr w:type="spellStart"/>
      <w:r>
        <w:t>xMB</w:t>
      </w:r>
      <w:proofErr w:type="spellEnd"/>
      <w:r>
        <w:t xml:space="preserve">-U are protected through DTLS/TLS technology, hence ensuring that the connection between an application/content provider server such as a GCS-AS and the BM-SC is authenticated and authorized. In addition to domain-based authentication, </w:t>
      </w:r>
      <w:proofErr w:type="spellStart"/>
      <w:r>
        <w:t>xMB</w:t>
      </w:r>
      <w:proofErr w:type="spellEnd"/>
      <w:r>
        <w:t xml:space="preserve">-C also allows user-based authorization for fine-grained security. SA WG6 might consider the use of </w:t>
      </w:r>
      <w:proofErr w:type="spellStart"/>
      <w:r>
        <w:t>xMB</w:t>
      </w:r>
      <w:proofErr w:type="spellEnd"/>
      <w:r>
        <w:t xml:space="preserve"> as the interface and enabler for its services to be delivered over </w:t>
      </w:r>
      <w:proofErr w:type="spellStart"/>
      <w:r>
        <w:t>eMBMS</w:t>
      </w:r>
      <w:proofErr w:type="spellEnd"/>
      <w:r>
        <w:t>, and not solely the MB2 interface that only uses the 'Group Communication Delivery method' of the BM-SC. SA WG4 kindly asks SA WG6 to take this information into consideration, in particular to prevent redefining functions already present within 3GPP.</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170863</w:t>
      </w:r>
      <w:r w:rsidRPr="009016DC">
        <w:t xml:space="preserve"> </w:t>
      </w:r>
      <w:r>
        <w:t>LS from SA WG5: LS answer to LS on EUTRAN sharing enhancement. (SA WG5)</w:t>
      </w:r>
      <w:r>
        <w:br/>
      </w:r>
      <w:r w:rsidRPr="009016DC">
        <w:rPr>
          <w:b/>
        </w:rPr>
        <w:t>Abstract:</w:t>
      </w:r>
      <w:r w:rsidRPr="009016DC">
        <w:t xml:space="preserve"> </w:t>
      </w:r>
      <w:r>
        <w:t>SA WG5 thanks SA WG2 for their LS on EUTRAN sharing enhancement. SA WG2 asked SA WG5 to investigate the RAN feature described in the LS (</w:t>
      </w:r>
      <w:r w:rsidR="00915193" w:rsidRPr="00915193">
        <w:rPr>
          <w:color w:val="0000FF"/>
        </w:rPr>
        <w:t>S2-173882</w:t>
      </w:r>
      <w:r>
        <w:t xml:space="preserve">). SA WG5 would like to inform SA WG2 that a solution is included in 28.658 v14.1.0 and 28.659 v14.2.0. The attribute </w:t>
      </w:r>
      <w:proofErr w:type="spellStart"/>
      <w:r>
        <w:t>cellAccessInfoList</w:t>
      </w:r>
      <w:proofErr w:type="spellEnd"/>
      <w:r>
        <w:t xml:space="preserve"> was included in the object class </w:t>
      </w:r>
      <w:proofErr w:type="spellStart"/>
      <w:r>
        <w:t>EUtranGenericCell</w:t>
      </w:r>
      <w:proofErr w:type="spellEnd"/>
      <w:r>
        <w:t>.</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170864</w:t>
      </w:r>
      <w:r w:rsidRPr="009016DC">
        <w:t xml:space="preserve"> </w:t>
      </w:r>
      <w:r>
        <w:t>LS from SA WG5: LS reply on Network Slicing initiative from GSMA. (SA WG5)</w:t>
      </w:r>
      <w:r>
        <w:br/>
      </w:r>
      <w:r w:rsidRPr="009016DC">
        <w:rPr>
          <w:b/>
        </w:rPr>
        <w:t>Abstract:</w:t>
      </w:r>
      <w:r w:rsidRPr="009016DC">
        <w:t xml:space="preserve"> </w:t>
      </w:r>
      <w:r>
        <w:t>SA WG5 would like to thank GSMA for the LS informing about the recent launch of the GSMA Network Slicing Taskforce. As SA WG5 is working on management of network slicing for 3GPP systems, we would like to inform you of the current status of our work. The current status of SA WG5 specifications and work plan on management of network slicing is as follows:</w:t>
      </w:r>
      <w:r>
        <w:br/>
        <w:t>-</w:t>
      </w:r>
      <w:r>
        <w:tab/>
        <w:t>SA WG5 is the sole 3GPP working group responsible for management and orchestration of network slicing for all 3GPP systems</w:t>
      </w:r>
      <w:r>
        <w:br/>
        <w:t>-</w:t>
      </w:r>
      <w:r>
        <w:tab/>
        <w:t>SA WG5 has recently finalized the study on 'Management and Orchestration of Network Slicing' as documented in TR 28.801 (available at http://www.3gpp.org/DynaReport/28801.htm). Therein, use cases, requirements and possible solutions are defined.</w:t>
      </w:r>
      <w:r>
        <w:br/>
        <w:t>-</w:t>
      </w:r>
      <w:r>
        <w:tab/>
        <w:t>SA WG5 has recently started two TSG SA-approved Rel</w:t>
      </w:r>
      <w:r>
        <w:noBreakHyphen/>
        <w:t>15 normative work items on the management of network slicing:</w:t>
      </w:r>
      <w:r>
        <w:br/>
      </w:r>
      <w:r>
        <w:tab/>
        <w:t>-</w:t>
      </w:r>
      <w:r>
        <w:tab/>
        <w:t>'Management of Network Slicing in Mobile Networks, Concepts, Use cases and Requirements' (25% completed as of Oct. 2017) and</w:t>
      </w:r>
      <w:r>
        <w:br/>
      </w:r>
      <w:r>
        <w:tab/>
        <w:t>-</w:t>
      </w:r>
      <w:r>
        <w:tab/>
        <w:t>'Provisioning of network slicing for 5G networks and services' (5% completed as of Oct. 2017).</w:t>
      </w:r>
      <w:r>
        <w:br/>
      </w:r>
      <w:r>
        <w:tab/>
        <w:t>-</w:t>
      </w:r>
      <w:r>
        <w:tab/>
        <w:t>The currently planned completion dates for these work items are: June 2018.</w:t>
      </w:r>
      <w:r>
        <w:br/>
      </w:r>
      <w:r>
        <w:tab/>
        <w:t>-</w:t>
      </w:r>
      <w:r>
        <w:tab/>
        <w:t>Within these work items, SA WG5 is developing the necessary data structures for the management of the network slice as defined by SA WG2 TS 23.501. These management data structures will also facilitate necessary coordination and convey requirements for other SDOs.</w:t>
      </w:r>
      <w:r>
        <w:br/>
        <w:t>-</w:t>
      </w:r>
      <w:r>
        <w:tab/>
        <w:t>SA WG5 has also at this meeting (#115) agreed the following 5G-related Rel</w:t>
      </w:r>
      <w:r>
        <w:noBreakHyphen/>
        <w:t>15 normative work items (thus they are awaiting TSG SA-approval in December and SA WG5 can start preliminary work on them already at our next meeting in November):</w:t>
      </w:r>
      <w:r>
        <w:br/>
      </w:r>
      <w:r>
        <w:tab/>
        <w:t>-</w:t>
      </w:r>
      <w:r>
        <w:tab/>
        <w:t>Network Resource Model (NRM) Integration Reference Point (IRP) for 5G network functions management (planned completion: Sept. 2018)</w:t>
      </w:r>
      <w:r>
        <w:br/>
      </w:r>
      <w:r>
        <w:tab/>
        <w:t>-</w:t>
      </w:r>
      <w:r>
        <w:tab/>
        <w:t>Fault Supervision for 5G network and network slicing (planned completion: June 2018)</w:t>
      </w:r>
      <w:r>
        <w:br/>
      </w:r>
      <w:r>
        <w:tab/>
        <w:t>-</w:t>
      </w:r>
      <w:r>
        <w:tab/>
        <w:t xml:space="preserve">Assurance data and Performance Management for 5G networks and network slicing (planned </w:t>
      </w:r>
      <w:r w:rsidR="006B2711">
        <w:br/>
      </w:r>
      <w:r w:rsidR="006B2711">
        <w:tab/>
      </w:r>
      <w:r w:rsidR="006B2711">
        <w:tab/>
      </w:r>
      <w:r>
        <w:t>completion: June 2018)</w:t>
      </w:r>
      <w:r>
        <w:br/>
      </w:r>
      <w:r>
        <w:tab/>
        <w:t>-</w:t>
      </w:r>
      <w:r>
        <w:tab/>
        <w:t xml:space="preserve">Management of 5G networks that include virtualized network functions (planned completion: </w:t>
      </w:r>
      <w:r w:rsidR="006B2711">
        <w:br/>
      </w:r>
      <w:r w:rsidR="006B2711">
        <w:tab/>
      </w:r>
      <w:r w:rsidR="006B2711">
        <w:tab/>
      </w:r>
      <w:r>
        <w:t xml:space="preserve">June 2018) </w:t>
      </w:r>
      <w:r w:rsidR="006B2711">
        <w:br/>
      </w:r>
      <w:r>
        <w:t>SA WG5 looks forward to sharing information on network slicing with GSMA and to coordinate our efforts.</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170865</w:t>
      </w:r>
      <w:r w:rsidRPr="009016DC">
        <w:t xml:space="preserve"> </w:t>
      </w:r>
      <w:r>
        <w:t>LS from SA WG5: LS reply on NGMN’s Paper on 5G End-to-End Architecture Framework. (SA WG5)</w:t>
      </w:r>
      <w:r>
        <w:br/>
      </w:r>
      <w:r w:rsidRPr="009016DC">
        <w:rPr>
          <w:b/>
        </w:rPr>
        <w:t>Abstract:</w:t>
      </w:r>
      <w:r w:rsidRPr="009016DC">
        <w:t xml:space="preserve"> </w:t>
      </w:r>
      <w:r>
        <w:t>SA WG5 would like to thank NGMN for the LS informing about the NGMN Paper on 5G End-to-End Architecture Framework. As SA WG5 recently has started normative work on management of 5G including network slicing for 3GPP systems, we would like to inform you of the current status of our work. The current status of SA WG5 specifications and work plan on management of 5G and network slicing is as follows:</w:t>
      </w:r>
      <w:r>
        <w:br/>
        <w:t>-</w:t>
      </w:r>
      <w:r>
        <w:tab/>
        <w:t xml:space="preserve">SA WG5 is the sole 3GPP working group responsible for management and orchestration of 5G and </w:t>
      </w:r>
      <w:r w:rsidR="00375BD0">
        <w:br/>
      </w:r>
      <w:r w:rsidR="00375BD0">
        <w:tab/>
      </w:r>
      <w:r>
        <w:t>network slicing for all 3GPP systems</w:t>
      </w:r>
      <w:r>
        <w:br/>
        <w:t>-</w:t>
      </w:r>
      <w:r>
        <w:tab/>
        <w:t xml:space="preserve">SA WG5 has recently finalized the study on 'Management and Orchestration of Network Slicing' as </w:t>
      </w:r>
      <w:r w:rsidR="00375BD0">
        <w:br/>
      </w:r>
      <w:r w:rsidR="00375BD0">
        <w:tab/>
      </w:r>
      <w:r>
        <w:t xml:space="preserve">documented in TR 28.801 (available at http://www.3gpp.org/DynaReport/28801.htm). </w:t>
      </w:r>
      <w:r w:rsidR="00375BD0">
        <w:br/>
      </w:r>
      <w:r w:rsidR="00375BD0">
        <w:tab/>
      </w:r>
      <w:r>
        <w:t>Therein, use cases, requirements and possible solutions are defined.</w:t>
      </w:r>
      <w:r>
        <w:br/>
        <w:t>-</w:t>
      </w:r>
      <w:r>
        <w:tab/>
        <w:t xml:space="preserve">SA WG5 is working on completion of two other 5G related studies planned to be ready in December </w:t>
      </w:r>
      <w:r w:rsidR="00375BD0">
        <w:br/>
      </w:r>
      <w:r w:rsidR="00375BD0">
        <w:tab/>
      </w:r>
      <w:r>
        <w:t>2017:</w:t>
      </w:r>
      <w:r>
        <w:br/>
      </w:r>
      <w:r>
        <w:tab/>
        <w:t>-</w:t>
      </w:r>
      <w:r>
        <w:tab/>
        <w:t xml:space="preserve">Study on Management and Orchestration Architecture of Next Generation Network and Service </w:t>
      </w:r>
      <w:r w:rsidR="00375BD0">
        <w:br/>
      </w:r>
      <w:r w:rsidR="00375BD0">
        <w:tab/>
      </w:r>
      <w:r w:rsidR="00375BD0">
        <w:tab/>
      </w:r>
      <w:r>
        <w:t>(40% completed as of Oct. 2017)</w:t>
      </w:r>
      <w:r>
        <w:br/>
      </w:r>
      <w:r>
        <w:tab/>
        <w:t>-</w:t>
      </w:r>
      <w:r>
        <w:tab/>
        <w:t xml:space="preserve">Study on management aspects of next generation network architecture and features (80% </w:t>
      </w:r>
      <w:r w:rsidR="00375BD0">
        <w:br/>
      </w:r>
      <w:r w:rsidR="00375BD0">
        <w:tab/>
      </w:r>
      <w:r w:rsidR="00375BD0">
        <w:tab/>
      </w:r>
      <w:r>
        <w:t>completed as of Oct. 2017)</w:t>
      </w:r>
      <w:r>
        <w:br/>
        <w:t>-</w:t>
      </w:r>
      <w:r>
        <w:tab/>
        <w:t>SA WG5 has recently started two TSG SA-approved Rel</w:t>
      </w:r>
      <w:r>
        <w:noBreakHyphen/>
        <w:t xml:space="preserve">15 normative work items on the </w:t>
      </w:r>
      <w:r w:rsidR="00375BD0">
        <w:br/>
      </w:r>
      <w:r w:rsidR="00375BD0">
        <w:tab/>
      </w:r>
      <w:r>
        <w:t>management of network slicing:</w:t>
      </w:r>
      <w:r>
        <w:br/>
      </w:r>
      <w:r>
        <w:tab/>
        <w:t>-</w:t>
      </w:r>
      <w:r>
        <w:tab/>
        <w:t xml:space="preserve">'Management of Network Slicing in Mobile Networks, Concepts, Use cases and Requirements' </w:t>
      </w:r>
      <w:r w:rsidR="00375BD0">
        <w:br/>
      </w:r>
      <w:r w:rsidR="00375BD0">
        <w:tab/>
      </w:r>
      <w:r w:rsidR="00375BD0">
        <w:tab/>
      </w:r>
      <w:r>
        <w:t>(25% completed as of Oct. 2017; planned completion in June 2018) and</w:t>
      </w:r>
      <w:r>
        <w:br/>
      </w:r>
      <w:r>
        <w:tab/>
        <w:t>-</w:t>
      </w:r>
      <w:r>
        <w:tab/>
        <w:t xml:space="preserve">'Provisioning of network slicing for 5G networks and services' (5% completed as of Oct. 2017; </w:t>
      </w:r>
      <w:r w:rsidR="00375BD0">
        <w:br/>
      </w:r>
      <w:r w:rsidR="00375BD0">
        <w:tab/>
      </w:r>
      <w:r w:rsidR="00375BD0">
        <w:tab/>
      </w:r>
      <w:r>
        <w:t>planned completion in June 2018).</w:t>
      </w:r>
      <w:r>
        <w:br/>
      </w:r>
      <w:r>
        <w:tab/>
        <w:t>-</w:t>
      </w:r>
      <w:r>
        <w:tab/>
        <w:t xml:space="preserve">Within these work items, SA WG5 is developing the necessary data structures for the </w:t>
      </w:r>
      <w:r w:rsidR="00375BD0">
        <w:br/>
      </w:r>
      <w:r w:rsidR="00375BD0">
        <w:tab/>
      </w:r>
      <w:r w:rsidR="00375BD0">
        <w:tab/>
      </w:r>
      <w:r>
        <w:t xml:space="preserve">management of the network slice as defined by SA WG2 TS 23.501. </w:t>
      </w:r>
      <w:r w:rsidR="00375BD0">
        <w:br/>
      </w:r>
      <w:r w:rsidR="00375BD0">
        <w:tab/>
      </w:r>
      <w:r>
        <w:t xml:space="preserve">These management data structures will also facilitate necessary coordination and convey </w:t>
      </w:r>
      <w:r w:rsidR="00375BD0">
        <w:br/>
      </w:r>
      <w:r w:rsidR="00375BD0">
        <w:tab/>
      </w:r>
      <w:r>
        <w:t>requirements for other SDOs.</w:t>
      </w:r>
      <w:r>
        <w:br/>
        <w:t>-</w:t>
      </w:r>
      <w:r>
        <w:tab/>
        <w:t>SA WG5 has also at this meeting (#115) agreed the following 5G-related Rel</w:t>
      </w:r>
      <w:r>
        <w:noBreakHyphen/>
        <w:t xml:space="preserve">15 normative work </w:t>
      </w:r>
      <w:r w:rsidR="00375BD0">
        <w:br/>
      </w:r>
      <w:r w:rsidR="00375BD0">
        <w:tab/>
      </w:r>
      <w:r>
        <w:t xml:space="preserve">items (thus they are awaiting TSG SA-approval in December and SA WG5 can start preliminary work </w:t>
      </w:r>
      <w:r w:rsidR="00375BD0">
        <w:br/>
      </w:r>
      <w:r w:rsidR="00375BD0">
        <w:tab/>
      </w:r>
      <w:r>
        <w:t>on them already at our next meeting in November):</w:t>
      </w:r>
      <w:r>
        <w:br/>
      </w:r>
      <w:r>
        <w:tab/>
        <w:t>-</w:t>
      </w:r>
      <w:r>
        <w:tab/>
        <w:t xml:space="preserve">Network Resource Model (NRM) Integration Reference Point (IRP) for 5G network functions </w:t>
      </w:r>
      <w:r w:rsidR="00375BD0">
        <w:br/>
      </w:r>
      <w:r w:rsidR="00375BD0">
        <w:tab/>
      </w:r>
      <w:r w:rsidR="00375BD0">
        <w:tab/>
      </w:r>
      <w:r>
        <w:t>management (planned completion: Sept. 2018)</w:t>
      </w:r>
      <w:r>
        <w:br/>
      </w:r>
      <w:r>
        <w:tab/>
        <w:t>-</w:t>
      </w:r>
      <w:r>
        <w:tab/>
        <w:t>Fault Supervision for 5G network and network slicing (planned completion: June 2018)</w:t>
      </w:r>
      <w:r>
        <w:br/>
      </w:r>
      <w:r>
        <w:tab/>
        <w:t>-</w:t>
      </w:r>
      <w:r>
        <w:tab/>
        <w:t xml:space="preserve">Assurance data and Performance Management for 5G networks and network slicing (planned </w:t>
      </w:r>
      <w:r w:rsidR="00375BD0">
        <w:br/>
      </w:r>
      <w:r w:rsidR="00375BD0">
        <w:tab/>
      </w:r>
      <w:r w:rsidR="00375BD0">
        <w:tab/>
      </w:r>
      <w:r>
        <w:t>completion: June 2018)</w:t>
      </w:r>
      <w:r>
        <w:br/>
      </w:r>
      <w:r>
        <w:tab/>
        <w:t>-</w:t>
      </w:r>
      <w:r>
        <w:tab/>
        <w:t xml:space="preserve">Management of 5G networks that include virtualized network functions (planned completion: June </w:t>
      </w:r>
      <w:r w:rsidR="00375BD0">
        <w:br/>
      </w:r>
      <w:r w:rsidR="00375BD0">
        <w:tab/>
      </w:r>
      <w:r w:rsidR="00375BD0">
        <w:tab/>
      </w:r>
      <w:r>
        <w:t xml:space="preserve">2018) </w:t>
      </w:r>
      <w:r w:rsidR="00375BD0">
        <w:br/>
      </w:r>
      <w:r>
        <w:t>SA WG5 looks forward to continuing sharing information on 5G and network slicing management work with NGMN, and take the architectural principles and requirements in the NGMN 5G End-to-End Architecture Framework document into consideration in our ongoing work.</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171030</w:t>
      </w:r>
      <w:r w:rsidRPr="009016DC">
        <w:t xml:space="preserve"> </w:t>
      </w:r>
      <w:r>
        <w:t>LS from IIC Liaison Working Group: LS to establish collaboration between IIC and 3GPP. (IIC Liaison Working Group)</w:t>
      </w:r>
      <w:r>
        <w:br/>
      </w:r>
      <w:r w:rsidRPr="009016DC">
        <w:rPr>
          <w:b/>
        </w:rPr>
        <w:t>Abstract:</w:t>
      </w:r>
      <w:r w:rsidRPr="009016DC">
        <w:t xml:space="preserve"> </w:t>
      </w:r>
      <w:r>
        <w:t>The Industrial Internet Consortium (IIC) would like to establish a liaison between IIC and 3GPP. We think that collaboration between our organizations would be mutually beneficial. Suggestions for areas of collaboration include:</w:t>
      </w:r>
      <w:r>
        <w:br/>
        <w:t>-</w:t>
      </w:r>
      <w:r>
        <w:tab/>
        <w:t xml:space="preserve">Industrial </w:t>
      </w:r>
      <w:proofErr w:type="spellStart"/>
      <w:r>
        <w:t>IoT</w:t>
      </w:r>
      <w:proofErr w:type="spellEnd"/>
      <w:r>
        <w:t xml:space="preserve"> use cases, requirements and architectures</w:t>
      </w:r>
      <w:r>
        <w:br/>
        <w:t>-</w:t>
      </w:r>
      <w:r>
        <w:tab/>
        <w:t>Gaps in standards to address emerging use cases</w:t>
      </w:r>
      <w:r>
        <w:br/>
        <w:t>-</w:t>
      </w:r>
      <w:r>
        <w:tab/>
        <w:t xml:space="preserve">Feedback on standards from IIC </w:t>
      </w:r>
      <w:proofErr w:type="spellStart"/>
      <w:r>
        <w:t>testbeds</w:t>
      </w:r>
      <w:proofErr w:type="spellEnd"/>
      <w:r>
        <w:t xml:space="preserve"> /interoperability events </w:t>
      </w:r>
      <w:r w:rsidR="00375BD0">
        <w:br/>
      </w:r>
      <w:r>
        <w:t>Suggestions for our method of collaboration include:</w:t>
      </w:r>
      <w:r>
        <w:br/>
        <w:t>-</w:t>
      </w:r>
      <w:r>
        <w:tab/>
        <w:t>Exchange of liaison statements to seek feedback on specific issues and deliverables</w:t>
      </w:r>
      <w:r>
        <w:br/>
        <w:t>-</w:t>
      </w:r>
      <w:r>
        <w:tab/>
        <w:t>Joint conference calls</w:t>
      </w:r>
      <w:r>
        <w:br/>
        <w:t>-</w:t>
      </w:r>
      <w:r>
        <w:tab/>
        <w:t>Exchange deliverables and seek peer feedback</w:t>
      </w:r>
      <w:r>
        <w:br/>
        <w:t>-</w:t>
      </w:r>
      <w:r>
        <w:tab/>
        <w:t xml:space="preserve">Joint workshop as needed </w:t>
      </w:r>
      <w:r w:rsidR="00375BD0">
        <w:br/>
      </w:r>
      <w:r>
        <w:t xml:space="preserve">IIC asks 3GPP to take the above into account in developing this liaison relationship. Best regards, </w:t>
      </w:r>
      <w:proofErr w:type="spellStart"/>
      <w:r>
        <w:t>Wael</w:t>
      </w:r>
      <w:proofErr w:type="spellEnd"/>
      <w:r>
        <w:t xml:space="preserve"> William </w:t>
      </w:r>
      <w:proofErr w:type="spellStart"/>
      <w:r>
        <w:t>Diab</w:t>
      </w:r>
      <w:proofErr w:type="spellEnd"/>
      <w:r>
        <w:t xml:space="preserve"> IIC Liaison Working Group Chair.</w:t>
      </w:r>
    </w:p>
    <w:p w:rsidR="00D22C63" w:rsidRPr="009016DC" w:rsidRDefault="00D22C63" w:rsidP="00D22C63">
      <w:pPr>
        <w:keepNext/>
        <w:keepLines/>
      </w:pPr>
      <w:r>
        <w:rPr>
          <w:b/>
        </w:rPr>
        <w:t>Discussion and conclusion:</w:t>
      </w:r>
    </w:p>
    <w:p w:rsidR="00A02656" w:rsidRDefault="00A02656" w:rsidP="00A02656">
      <w:pPr>
        <w:keepLines/>
      </w:pPr>
      <w:r>
        <w:t xml:space="preserve">This LS was </w:t>
      </w:r>
      <w:r>
        <w:rPr>
          <w:color w:val="0000FF"/>
        </w:rPr>
        <w:t>noted</w:t>
      </w:r>
      <w:r>
        <w:t>.</w:t>
      </w:r>
    </w:p>
    <w:p w:rsidR="00A02656" w:rsidRDefault="00A02656" w:rsidP="00A02656">
      <w:pPr>
        <w:pStyle w:val="H6"/>
        <w:rPr>
          <w:color w:val="0000FF"/>
        </w:rPr>
      </w:pPr>
      <w:r>
        <w:rPr>
          <w:color w:val="0000FF"/>
        </w:rPr>
        <w:lastRenderedPageBreak/>
        <w:t>For action in TSG SA</w:t>
      </w:r>
    </w:p>
    <w:p w:rsidR="00D22C63" w:rsidRDefault="00D22C63" w:rsidP="00D22C63">
      <w:pPr>
        <w:pStyle w:val="NormTop"/>
      </w:pPr>
      <w:r>
        <w:rPr>
          <w:color w:val="0000FF"/>
        </w:rPr>
        <w:t>TD SP</w:t>
      </w:r>
      <w:r>
        <w:rPr>
          <w:color w:val="0000FF"/>
        </w:rPr>
        <w:noBreakHyphen/>
        <w:t>170815</w:t>
      </w:r>
      <w:r w:rsidRPr="009016DC">
        <w:t xml:space="preserve"> </w:t>
      </w:r>
      <w:r>
        <w:t xml:space="preserve">LS from ITU-T SG2: LS on Evolution of IMSI format and E.212 Recommendation. (ITU-T SG2) (Revision of </w:t>
      </w:r>
      <w:r w:rsidRPr="009016DC">
        <w:rPr>
          <w:color w:val="0000FF"/>
        </w:rPr>
        <w:t>TD SP</w:t>
      </w:r>
      <w:r w:rsidRPr="009016DC">
        <w:rPr>
          <w:color w:val="0000FF"/>
        </w:rPr>
        <w:noBreakHyphen/>
        <w:t>170763</w:t>
      </w:r>
      <w:r w:rsidRPr="009016DC">
        <w:t>).</w:t>
      </w:r>
      <w:r>
        <w:br/>
      </w:r>
      <w:r w:rsidRPr="009016DC">
        <w:rPr>
          <w:b/>
        </w:rPr>
        <w:t>Abstract:</w:t>
      </w:r>
      <w:r w:rsidRPr="009016DC">
        <w:t xml:space="preserve"> </w:t>
      </w:r>
      <w:r>
        <w:t xml:space="preserve">This liaison is seeking information regarding the potential impact if changes are made to the IMSI as specified in Recommendation E.212. Those changes if any would be driven by new use cases and the need for more capacity in the identification plan. In addition, the need for changes (e.g. </w:t>
      </w:r>
      <w:proofErr w:type="spellStart"/>
      <w:r>
        <w:t>IoT</w:t>
      </w:r>
      <w:proofErr w:type="spellEnd"/>
      <w:r>
        <w:t xml:space="preserve">/MTC/M2M type communications) may result from requirements relative to 5G networks or other new use cases relative to IMSIs. </w:t>
      </w:r>
      <w:r w:rsidR="00375BD0">
        <w:br/>
      </w:r>
      <w:r>
        <w:t>Faced with an increase of demand for IMSIs, the following options were identified:</w:t>
      </w:r>
      <w:r>
        <w:br/>
        <w:t>-</w:t>
      </w:r>
      <w:r>
        <w:tab/>
        <w:t>Option 1</w:t>
      </w:r>
      <w:r>
        <w:br/>
        <w:t>-</w:t>
      </w:r>
      <w:r>
        <w:tab/>
        <w:t>No change</w:t>
      </w:r>
      <w:r>
        <w:br/>
        <w:t>-</w:t>
      </w:r>
      <w:r>
        <w:tab/>
        <w:t xml:space="preserve">Keep the current format of MCC, MNC and MSIN and address the new demands with assignments of </w:t>
      </w:r>
      <w:r w:rsidR="00375BD0">
        <w:br/>
      </w:r>
      <w:r w:rsidR="00375BD0">
        <w:tab/>
      </w:r>
      <w:r>
        <w:t>new MNCs or MCCs and changes to assignment or management practices</w:t>
      </w:r>
      <w:r>
        <w:br/>
        <w:t>-</w:t>
      </w:r>
      <w:r>
        <w:tab/>
        <w:t>Option 2</w:t>
      </w:r>
      <w:r>
        <w:br/>
        <w:t>-</w:t>
      </w:r>
      <w:r>
        <w:tab/>
        <w:t>Format extension</w:t>
      </w:r>
      <w:r>
        <w:br/>
        <w:t>-</w:t>
      </w:r>
      <w:r>
        <w:tab/>
        <w:t>extend the IMSIs i.e. assess the extent of the demand and adapt the MSIN or the MNC formats</w:t>
      </w:r>
      <w:r>
        <w:br/>
        <w:t>-</w:t>
      </w:r>
      <w:r>
        <w:tab/>
        <w:t>Option 3</w:t>
      </w:r>
      <w:r>
        <w:br/>
        <w:t>-</w:t>
      </w:r>
      <w:r>
        <w:tab/>
        <w:t>Use of schemes that may not be backward compatible</w:t>
      </w:r>
      <w:r>
        <w:br/>
        <w:t>-</w:t>
      </w:r>
      <w:r>
        <w:tab/>
        <w:t>keep IMSIs only for legacy services and use 'something else' for new services</w:t>
      </w:r>
      <w:r>
        <w:br/>
        <w:t>-</w:t>
      </w:r>
      <w:r>
        <w:tab/>
        <w:t>Option 4</w:t>
      </w:r>
      <w:r>
        <w:br/>
        <w:t>-</w:t>
      </w:r>
      <w:r>
        <w:tab/>
        <w:t>Change in encoding</w:t>
      </w:r>
      <w:r>
        <w:br/>
        <w:t>-</w:t>
      </w:r>
      <w:r>
        <w:tab/>
        <w:t xml:space="preserve">keep the current format, but allow for hexadecimal encoding (0-9, A-F). </w:t>
      </w:r>
      <w:r w:rsidR="00375BD0">
        <w:br/>
      </w:r>
      <w:r>
        <w:t>Questions: Q1/2 would welcome your views on:</w:t>
      </w:r>
      <w:r>
        <w:br/>
        <w:t>-</w:t>
      </w:r>
      <w:r>
        <w:tab/>
        <w:t>the pros and cons of the options 1 to 4.</w:t>
      </w:r>
      <w:r>
        <w:br/>
        <w:t>-</w:t>
      </w:r>
      <w:r>
        <w:tab/>
        <w:t>the potential impacts in terms of routing, billing and accounting, etc.</w:t>
      </w:r>
      <w:r>
        <w:br/>
        <w:t>-</w:t>
      </w:r>
      <w:r>
        <w:tab/>
        <w:t>issues relative to migration and coexistence.</w:t>
      </w:r>
      <w:r>
        <w:br/>
        <w:t>-</w:t>
      </w:r>
      <w:r>
        <w:tab/>
        <w:t>the issues which may arise for each option for example:</w:t>
      </w:r>
      <w:r>
        <w:br/>
      </w:r>
      <w:r>
        <w:tab/>
        <w:t>-</w:t>
      </w:r>
      <w:r>
        <w:tab/>
        <w:t xml:space="preserve">can one mobile network and OSS/BSS use several MNC to host IMSIs? (For example, can the </w:t>
      </w:r>
      <w:r w:rsidR="00375BD0">
        <w:br/>
      </w:r>
      <w:r w:rsidR="00375BD0">
        <w:tab/>
      </w:r>
      <w:r w:rsidR="00375BD0">
        <w:tab/>
      </w:r>
      <w:r>
        <w:t>same network produce IMSIs on 111 01 and 111 02?)</w:t>
      </w:r>
      <w:r>
        <w:br/>
      </w:r>
      <w:r>
        <w:tab/>
        <w:t>-</w:t>
      </w:r>
      <w:r>
        <w:tab/>
        <w:t>if a country were to have non-contiguous MCCs, would it be a problem for roaming devices?</w:t>
      </w:r>
      <w:r>
        <w:br/>
        <w:t>-</w:t>
      </w:r>
      <w:r>
        <w:tab/>
        <w:t xml:space="preserve">will functions such as virtualisation with a need to identify a service provider, or the use of encrypted </w:t>
      </w:r>
      <w:r w:rsidR="00375BD0">
        <w:br/>
      </w:r>
      <w:r w:rsidR="00375BD0">
        <w:tab/>
      </w:r>
      <w:r>
        <w:t xml:space="preserve">IMSIs generate a need for changes to Recommendation E.212? </w:t>
      </w:r>
      <w:r w:rsidR="00375BD0">
        <w:br/>
      </w:r>
      <w:r>
        <w:t>Any other views relevant to the issues outlined above would be welcome.</w:t>
      </w:r>
    </w:p>
    <w:p w:rsidR="00D22C63" w:rsidRPr="009016DC" w:rsidRDefault="00D22C63" w:rsidP="00D22C63">
      <w:pPr>
        <w:keepNext/>
        <w:keepLines/>
      </w:pPr>
      <w:r>
        <w:rPr>
          <w:b/>
        </w:rPr>
        <w:t>Discussion and conclusion:</w:t>
      </w:r>
    </w:p>
    <w:p w:rsidR="00D22C63" w:rsidRPr="009016DC" w:rsidRDefault="00D22C63" w:rsidP="00D22C63">
      <w:pPr>
        <w:keepLines/>
      </w:pPr>
      <w:r>
        <w:t xml:space="preserve">Postponed </w:t>
      </w:r>
      <w:r w:rsidRPr="00722895">
        <w:rPr>
          <w:color w:val="0000FF"/>
        </w:rPr>
        <w:t>TD SP</w:t>
      </w:r>
      <w:r w:rsidRPr="00722895">
        <w:rPr>
          <w:color w:val="0000FF"/>
        </w:rPr>
        <w:noBreakHyphen/>
        <w:t>170763</w:t>
      </w:r>
      <w:r>
        <w:t xml:space="preserve"> from TSG SA#77. Response drafted in </w:t>
      </w:r>
      <w:r w:rsidRPr="00722895">
        <w:rPr>
          <w:color w:val="0000FF"/>
        </w:rPr>
        <w:t>TD SP</w:t>
      </w:r>
      <w:r w:rsidRPr="00722895">
        <w:rPr>
          <w:color w:val="0000FF"/>
        </w:rPr>
        <w:noBreakHyphen/>
        <w:t>171033</w:t>
      </w:r>
      <w:r>
        <w:t xml:space="preserve">. </w:t>
      </w:r>
      <w:r w:rsidR="00B3713A">
        <w:t xml:space="preserve">Final response in </w:t>
      </w:r>
      <w:r w:rsidR="00B3713A" w:rsidRPr="00B3713A">
        <w:rPr>
          <w:color w:val="0000FF"/>
        </w:rPr>
        <w:t>TD SP</w:t>
      </w:r>
      <w:r w:rsidR="00B3713A" w:rsidRPr="00B3713A">
        <w:rPr>
          <w:color w:val="0000FF"/>
        </w:rPr>
        <w:noBreakHyphen/>
        <w:t>171058</w:t>
      </w:r>
      <w:r w:rsidR="00B3713A">
        <w:t>.</w:t>
      </w:r>
    </w:p>
    <w:p w:rsidR="00D22C63" w:rsidRDefault="00D22C63" w:rsidP="00D22C63">
      <w:pPr>
        <w:pStyle w:val="NormTop"/>
      </w:pPr>
      <w:r>
        <w:rPr>
          <w:color w:val="0000FF"/>
        </w:rPr>
        <w:lastRenderedPageBreak/>
        <w:t>TD SP</w:t>
      </w:r>
      <w:r>
        <w:rPr>
          <w:color w:val="0000FF"/>
        </w:rPr>
        <w:noBreakHyphen/>
        <w:t>170848</w:t>
      </w:r>
      <w:r w:rsidRPr="009016DC">
        <w:t xml:space="preserve"> </w:t>
      </w:r>
      <w:r>
        <w:t>LS from GSMA: LS reply to ITU-T SG2 on Evolution of IMSI format and E.212 Recommendation. (GSMA)</w:t>
      </w:r>
      <w:r>
        <w:br/>
      </w:r>
      <w:r w:rsidRPr="009016DC">
        <w:rPr>
          <w:b/>
        </w:rPr>
        <w:t>Abstract:</w:t>
      </w:r>
      <w:r w:rsidRPr="009016DC">
        <w:t xml:space="preserve"> </w:t>
      </w:r>
      <w:r>
        <w:t xml:space="preserve">This liaison is seeking information regarding the potential impact if changes are made to the IMSI as specified in Recommendation E.212. Those changes if any would be driven by new use cases and the need for more capacity in the identification plan. In addition, the need for changes (e.g. </w:t>
      </w:r>
      <w:proofErr w:type="spellStart"/>
      <w:r>
        <w:t>IoT</w:t>
      </w:r>
      <w:proofErr w:type="spellEnd"/>
      <w:r>
        <w:t>/MTC/M2M type communications) may result from requirements relative to 5G networks or other new use cases relative to IMSIs. Faced with an increase of demand for IMSIs, the following options were identified:</w:t>
      </w:r>
      <w:r>
        <w:br/>
        <w:t>-</w:t>
      </w:r>
      <w:r>
        <w:tab/>
        <w:t>Option 1</w:t>
      </w:r>
      <w:r>
        <w:br/>
        <w:t>-</w:t>
      </w:r>
      <w:r>
        <w:tab/>
        <w:t>No change</w:t>
      </w:r>
      <w:r>
        <w:br/>
        <w:t>-</w:t>
      </w:r>
      <w:r>
        <w:tab/>
        <w:t xml:space="preserve">Keep the current format of MCC, MNC and MSIN and address the new demands with assignments of </w:t>
      </w:r>
      <w:r w:rsidR="00375BD0">
        <w:br/>
      </w:r>
      <w:r w:rsidR="00375BD0">
        <w:tab/>
      </w:r>
      <w:r>
        <w:t>new MNCs or MCCs and changes to assignment or management practices</w:t>
      </w:r>
      <w:r>
        <w:br/>
        <w:t>-</w:t>
      </w:r>
      <w:r>
        <w:tab/>
        <w:t>Option 2</w:t>
      </w:r>
      <w:r>
        <w:br/>
        <w:t>-</w:t>
      </w:r>
      <w:r>
        <w:tab/>
        <w:t>Format extension</w:t>
      </w:r>
      <w:r>
        <w:br/>
        <w:t>-</w:t>
      </w:r>
      <w:r>
        <w:tab/>
        <w:t>extend the IMSIs i.e. assess the extent of the demand and adapt the MSIN or the MNC formats</w:t>
      </w:r>
      <w:r>
        <w:br/>
        <w:t>-</w:t>
      </w:r>
      <w:r>
        <w:tab/>
        <w:t>Option 3</w:t>
      </w:r>
      <w:r>
        <w:br/>
        <w:t>-</w:t>
      </w:r>
      <w:r>
        <w:tab/>
        <w:t>Use of schemes that may not be backward compatible</w:t>
      </w:r>
      <w:r>
        <w:br/>
        <w:t>-</w:t>
      </w:r>
      <w:r>
        <w:tab/>
        <w:t>keep IMSIs only for legacy services and use 'something else' for new services</w:t>
      </w:r>
      <w:r>
        <w:br/>
        <w:t>-</w:t>
      </w:r>
      <w:r>
        <w:tab/>
        <w:t>Option 4</w:t>
      </w:r>
      <w:r>
        <w:br/>
        <w:t>-</w:t>
      </w:r>
      <w:r>
        <w:tab/>
        <w:t>Change in encoding</w:t>
      </w:r>
      <w:r>
        <w:br/>
        <w:t>-</w:t>
      </w:r>
      <w:r>
        <w:tab/>
        <w:t xml:space="preserve">keep the current format, but allow for hexadecimal encoding (0-9, A-F). </w:t>
      </w:r>
      <w:r w:rsidR="00375BD0">
        <w:br/>
      </w:r>
      <w:r>
        <w:t>Discussion: All options that have been identified by ITU-T have been reviewed and GSMA recommends 'Option 1</w:t>
      </w:r>
      <w:r>
        <w:br/>
        <w:t>-</w:t>
      </w:r>
      <w:r>
        <w:tab/>
        <w:t>keep the existing IMSI format with no change' due to the following analysis:</w:t>
      </w:r>
      <w:r>
        <w:br/>
        <w:t>-</w:t>
      </w:r>
      <w:r>
        <w:tab/>
        <w:t xml:space="preserve">Option 1 affirms the number of unassigned MCCs and the total reserve capacity of over 980 Trillion </w:t>
      </w:r>
      <w:r w:rsidR="00375BD0">
        <w:br/>
      </w:r>
      <w:r w:rsidR="00375BD0">
        <w:tab/>
      </w:r>
      <w:r>
        <w:t>IMSIs; represented by unused MCCs in conjunction with unassigned MNCs within the MCCs.</w:t>
      </w:r>
      <w:r>
        <w:br/>
        <w:t>-</w:t>
      </w:r>
      <w:r>
        <w:tab/>
        <w:t xml:space="preserve">Continuation of the disciplined control of the assignment policy applied by ITU on MCC allocation and </w:t>
      </w:r>
      <w:r w:rsidR="00375BD0">
        <w:br/>
      </w:r>
      <w:r w:rsidR="00375BD0">
        <w:tab/>
      </w:r>
      <w:r>
        <w:t xml:space="preserve">by local administrators on MNC allocation will conserve the available IMSI numbering space and </w:t>
      </w:r>
      <w:r w:rsidR="00375BD0">
        <w:br/>
      </w:r>
      <w:r w:rsidR="00375BD0">
        <w:tab/>
      </w:r>
      <w:r>
        <w:t>provide adequate warning before the need arises to consider the implementation of new formats.</w:t>
      </w:r>
      <w:r>
        <w:br/>
        <w:t>-</w:t>
      </w:r>
      <w:r>
        <w:tab/>
        <w:t xml:space="preserve">The introduction of Remote SIM Provisioning (RSP) will allow MNOs to manage IMSI's in a more </w:t>
      </w:r>
      <w:r w:rsidR="00375BD0">
        <w:br/>
      </w:r>
      <w:r w:rsidR="00375BD0">
        <w:tab/>
      </w:r>
      <w:r>
        <w:t>efficient way and allow IMSI reallocation in a secure manner.</w:t>
      </w:r>
      <w:r>
        <w:br/>
        <w:t>-</w:t>
      </w:r>
      <w:r>
        <w:tab/>
        <w:t xml:space="preserve">The most prevalent market forecast of </w:t>
      </w:r>
      <w:proofErr w:type="spellStart"/>
      <w:r>
        <w:t>IoT</w:t>
      </w:r>
      <w:proofErr w:type="spellEnd"/>
      <w:r>
        <w:t xml:space="preserve">/M2M indicates a range of 25 to 50 Billion connected </w:t>
      </w:r>
      <w:r w:rsidR="00375BD0">
        <w:br/>
      </w:r>
      <w:r w:rsidR="00375BD0">
        <w:tab/>
      </w:r>
      <w:r>
        <w:t xml:space="preserve">devices and smart things/objects. </w:t>
      </w:r>
      <w:r w:rsidR="00375BD0">
        <w:br/>
      </w:r>
      <w:r>
        <w:t xml:space="preserve">Option 1 as the status quo can easily handle this market demand usage of IMSIs with orders of magnitude in reserve. </w:t>
      </w:r>
      <w:r w:rsidR="00375BD0">
        <w:br/>
      </w:r>
      <w:r>
        <w:t xml:space="preserve">Option 2/3/4 could have a number of significant impacts on provisioning, data storage and protocol standards and would potentially have far reaching impacts on the network, supplier equipment and implementation/deployment costs. </w:t>
      </w:r>
      <w:r w:rsidR="00375BD0">
        <w:br/>
      </w:r>
      <w:r>
        <w:t>The following is a non-exhaustive list of network elements and device/UICC affected by OPTIONS 2 to 4.</w:t>
      </w:r>
      <w:r>
        <w:br/>
        <w:t>-</w:t>
      </w:r>
      <w:r>
        <w:tab/>
        <w:t>SIM/</w:t>
      </w:r>
      <w:proofErr w:type="spellStart"/>
      <w:r>
        <w:t>eSIM</w:t>
      </w:r>
      <w:proofErr w:type="spellEnd"/>
      <w:r>
        <w:t>, UICC/</w:t>
      </w:r>
      <w:proofErr w:type="spellStart"/>
      <w:r>
        <w:t>eUICC</w:t>
      </w:r>
      <w:proofErr w:type="spellEnd"/>
      <w:r>
        <w:t>, SIM Lock, APN settings, enable/disable feature settings</w:t>
      </w:r>
      <w:r>
        <w:br/>
        <w:t>-</w:t>
      </w:r>
      <w:r>
        <w:tab/>
        <w:t>Device, customer care and logistical support.</w:t>
      </w:r>
      <w:r>
        <w:br/>
        <w:t>-</w:t>
      </w:r>
      <w:r>
        <w:tab/>
        <w:t>Provisioning, billing and supply chain management (SCM).</w:t>
      </w:r>
      <w:r>
        <w:br/>
        <w:t>-</w:t>
      </w:r>
      <w:r>
        <w:tab/>
        <w:t xml:space="preserve">Routing and Roaming (MME/SGSN/MSC), IMSI ranges provisioning, Roaming Zone restrictions, </w:t>
      </w:r>
      <w:r w:rsidR="00375BD0">
        <w:br/>
      </w:r>
      <w:r w:rsidR="00375BD0">
        <w:tab/>
      </w:r>
      <w:r>
        <w:t>Location Area restrictions and Tracking Area restrictions.</w:t>
      </w:r>
      <w:r>
        <w:br/>
        <w:t>-</w:t>
      </w:r>
      <w:r>
        <w:tab/>
        <w:t>Corresponding update of Rec. E.118 for ICCID Issuer Identification Number.</w:t>
      </w:r>
      <w:r>
        <w:br/>
        <w:t>-</w:t>
      </w:r>
      <w:r>
        <w:tab/>
        <w:t xml:space="preserve">Regressive Testing is required for all changes in the network and devices. </w:t>
      </w:r>
      <w:r w:rsidR="00375BD0">
        <w:br/>
      </w:r>
      <w:r>
        <w:t xml:space="preserve">Further detailed analysis is shown in Annex A. If in the future the actual </w:t>
      </w:r>
      <w:proofErr w:type="spellStart"/>
      <w:r>
        <w:t>IoT</w:t>
      </w:r>
      <w:proofErr w:type="spellEnd"/>
      <w:r>
        <w:t xml:space="preserve">/M2M market demand for increased use of IMSIs suggests that exhaustion of the global IMSI numbering reserve is under credible threat, GSMA recommend that a comprehensive impact study for the 3GPP systems would need to be performed. </w:t>
      </w:r>
      <w:r w:rsidR="00375BD0">
        <w:br/>
      </w:r>
      <w:r>
        <w:t>Although due to the scale of this task, care should be taken that this would divert resources from their scheduled work.</w:t>
      </w:r>
    </w:p>
    <w:p w:rsidR="00D22C63" w:rsidRPr="009016DC" w:rsidRDefault="00D22C63" w:rsidP="00D22C63">
      <w:pPr>
        <w:keepNext/>
        <w:keepLines/>
      </w:pPr>
      <w:r>
        <w:rPr>
          <w:b/>
        </w:rPr>
        <w:t>Discussion and conclusion:</w:t>
      </w:r>
    </w:p>
    <w:p w:rsidR="00D22C63" w:rsidRPr="00375BD0" w:rsidRDefault="00375BD0" w:rsidP="00D22C63">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171033</w:t>
      </w:r>
      <w:r>
        <w:t> [DRAFT] Reply LS on Evolution of IMSI format and E.212 Recommendation. (ITU-T ad-hoc)</w:t>
      </w:r>
      <w:r>
        <w:br/>
      </w:r>
      <w:r w:rsidRPr="009016DC">
        <w:rPr>
          <w:b/>
        </w:rPr>
        <w:t>Abstract:</w:t>
      </w:r>
      <w:r w:rsidRPr="009016DC">
        <w:t xml:space="preserve"> </w:t>
      </w:r>
      <w:r>
        <w:t>To: ITU-T Study Group 2. CC: ITU-T Study Group 20, Study Group 12, Study Group 3, GSMA TG, WAS, NG, SIM, IDS, TSG, WBA.</w:t>
      </w:r>
    </w:p>
    <w:p w:rsidR="00D22C63" w:rsidRPr="009016DC" w:rsidRDefault="00D22C63" w:rsidP="00D22C63">
      <w:pPr>
        <w:keepNext/>
        <w:keepLines/>
      </w:pPr>
      <w:r>
        <w:rPr>
          <w:b/>
        </w:rPr>
        <w:t>Discussion and conclusion:</w:t>
      </w:r>
    </w:p>
    <w:p w:rsidR="00D22C63" w:rsidRPr="009016DC" w:rsidRDefault="00771D89" w:rsidP="00D22C63">
      <w:pPr>
        <w:keepLines/>
      </w:pPr>
      <w:r w:rsidRPr="00771D89">
        <w:rPr>
          <w:color w:val="FF0000"/>
        </w:rPr>
        <w:t>LATE DOC</w:t>
      </w:r>
      <w:r>
        <w:t>:</w:t>
      </w:r>
      <w:r w:rsidR="00D22C63">
        <w:t xml:space="preserve"> Rx 18/12, 16:00. Response to </w:t>
      </w:r>
      <w:r w:rsidR="00D22C63" w:rsidRPr="00722895">
        <w:rPr>
          <w:color w:val="0000FF"/>
        </w:rPr>
        <w:t>TD SP</w:t>
      </w:r>
      <w:r w:rsidR="00D22C63" w:rsidRPr="00722895">
        <w:rPr>
          <w:color w:val="0000FF"/>
        </w:rPr>
        <w:noBreakHyphen/>
        <w:t>170815</w:t>
      </w:r>
      <w:r w:rsidR="00D22C63">
        <w:t xml:space="preserve">. </w:t>
      </w:r>
      <w:r w:rsidR="00375BD0">
        <w:t xml:space="preserve">This was discussed and some corrections were needed. This was further discussed off-line and revised in </w:t>
      </w:r>
      <w:r w:rsidR="00375BD0">
        <w:rPr>
          <w:color w:val="0000FF"/>
          <w:lang w:val="en-US" w:eastAsia="en-US"/>
        </w:rPr>
        <w:t>TD SP</w:t>
      </w:r>
      <w:r w:rsidR="00375BD0">
        <w:rPr>
          <w:color w:val="0000FF"/>
          <w:lang w:val="en-US" w:eastAsia="en-US"/>
        </w:rPr>
        <w:noBreakHyphen/>
        <w:t>171043</w:t>
      </w:r>
      <w:r w:rsidR="00375BD0">
        <w:t>.</w:t>
      </w:r>
      <w:r w:rsidR="001C16B0">
        <w:t xml:space="preserve"> The action should be updated to ask to take the above into account. An editorial correction was also needed. This was revised accordingly in </w:t>
      </w:r>
      <w:r w:rsidR="001C16B0">
        <w:rPr>
          <w:color w:val="0000FF"/>
          <w:lang w:val="en-US" w:eastAsia="en-US"/>
        </w:rPr>
        <w:t>TD SP</w:t>
      </w:r>
      <w:r w:rsidR="001C16B0">
        <w:rPr>
          <w:color w:val="0000FF"/>
          <w:lang w:val="en-US" w:eastAsia="en-US"/>
        </w:rPr>
        <w:noBreakHyphen/>
        <w:t>171058</w:t>
      </w:r>
      <w:r w:rsidR="001C16B0">
        <w:t xml:space="preserve">. This LS was </w:t>
      </w:r>
      <w:r w:rsidR="001C16B0">
        <w:rPr>
          <w:color w:val="FF0000"/>
        </w:rPr>
        <w:t>approved</w:t>
      </w:r>
      <w:r w:rsidR="001C16B0">
        <w:t>.</w:t>
      </w:r>
    </w:p>
    <w:p w:rsidR="00D22C63" w:rsidRDefault="00D22C63" w:rsidP="00D22C63">
      <w:pPr>
        <w:pStyle w:val="NormTop"/>
      </w:pPr>
      <w:r>
        <w:rPr>
          <w:color w:val="0000FF"/>
        </w:rPr>
        <w:t>TD SP</w:t>
      </w:r>
      <w:r>
        <w:rPr>
          <w:color w:val="0000FF"/>
        </w:rPr>
        <w:noBreakHyphen/>
        <w:t>170816</w:t>
      </w:r>
      <w:r w:rsidRPr="009016DC">
        <w:t xml:space="preserve"> </w:t>
      </w:r>
      <w:r>
        <w:t xml:space="preserve">LS from TSG CT: LS on Evolution of IMSI format and E.212 Recommendation. (TSG CT) (Revision of </w:t>
      </w:r>
      <w:r w:rsidRPr="009016DC">
        <w:rPr>
          <w:color w:val="0000FF"/>
        </w:rPr>
        <w:t>TD SP</w:t>
      </w:r>
      <w:r w:rsidRPr="009016DC">
        <w:rPr>
          <w:color w:val="0000FF"/>
        </w:rPr>
        <w:noBreakHyphen/>
        <w:t>170769</w:t>
      </w:r>
      <w:r w:rsidRPr="009016DC">
        <w:t>).</w:t>
      </w:r>
      <w:r>
        <w:br/>
      </w:r>
      <w:r w:rsidRPr="009016DC">
        <w:rPr>
          <w:b/>
        </w:rPr>
        <w:t>Abstract:</w:t>
      </w:r>
      <w:r w:rsidRPr="009016DC">
        <w:t xml:space="preserve"> </w:t>
      </w:r>
      <w:r>
        <w:t>TSG CT has considered how to proceed on a response to the liaison statement received from ITU-T Study Group 2 on Evolution of IMSI format and E.212 Recommendation (</w:t>
      </w:r>
      <w:r w:rsidR="00915193" w:rsidRPr="00915193">
        <w:rPr>
          <w:color w:val="0000FF"/>
        </w:rPr>
        <w:t>CP-172071</w:t>
      </w:r>
      <w:r>
        <w:t xml:space="preserve">). In this LS, ITU-T SG 2 is seeking information regarding the potential impact of any change to the IMSI as specified in Recommendation E.212 driven by new use cases and the need for more capacity in the identification plan (e.g. </w:t>
      </w:r>
      <w:proofErr w:type="spellStart"/>
      <w:r>
        <w:t>IoT</w:t>
      </w:r>
      <w:proofErr w:type="spellEnd"/>
      <w:r>
        <w:t>/MTC/M2M type communications, new 5G related requirements). The following options have been identified:</w:t>
      </w:r>
      <w:r>
        <w:br/>
        <w:t>-</w:t>
      </w:r>
      <w:r>
        <w:tab/>
        <w:t>Option 1: No change</w:t>
      </w:r>
      <w:r>
        <w:br/>
      </w:r>
      <w:r>
        <w:tab/>
        <w:t>-</w:t>
      </w:r>
      <w:r>
        <w:tab/>
        <w:t xml:space="preserve">Keep the current format of MCC, MNC and MSIN and address the new demands with </w:t>
      </w:r>
      <w:r w:rsidR="00375BD0">
        <w:br/>
      </w:r>
      <w:r w:rsidR="00375BD0">
        <w:tab/>
      </w:r>
      <w:r w:rsidR="00375BD0">
        <w:tab/>
      </w:r>
      <w:r>
        <w:t>assignments of new MNCs or MCCs and changes to assignment or management practices</w:t>
      </w:r>
      <w:r>
        <w:br/>
        <w:t>-</w:t>
      </w:r>
      <w:r>
        <w:tab/>
        <w:t>Option 2: Format extension</w:t>
      </w:r>
      <w:r>
        <w:br/>
      </w:r>
      <w:r>
        <w:tab/>
        <w:t>-</w:t>
      </w:r>
      <w:r>
        <w:tab/>
        <w:t>Extend the IMSIs i.e. assess the extent of the demand and adapt the MSIN or the MNC formats</w:t>
      </w:r>
      <w:r>
        <w:br/>
        <w:t>-</w:t>
      </w:r>
      <w:r>
        <w:tab/>
        <w:t>Option 3: Use of schemes that may not be backward compatible</w:t>
      </w:r>
      <w:r>
        <w:br/>
      </w:r>
      <w:r>
        <w:tab/>
        <w:t>-</w:t>
      </w:r>
      <w:r>
        <w:tab/>
        <w:t>Keep IMSIs only for legacy services and use 'something else' for new services</w:t>
      </w:r>
      <w:r>
        <w:br/>
        <w:t>-</w:t>
      </w:r>
      <w:r>
        <w:tab/>
        <w:t>Option 4: Change in encoding</w:t>
      </w:r>
      <w:r>
        <w:br/>
      </w:r>
      <w:r>
        <w:tab/>
        <w:t>-</w:t>
      </w:r>
      <w:r>
        <w:tab/>
        <w:t xml:space="preserve">Keep the current format, but allow for hexadecimal encoding (0-9, A-F) Identifying the </w:t>
      </w:r>
      <w:r w:rsidR="00375BD0">
        <w:br/>
      </w:r>
      <w:r w:rsidR="00375BD0">
        <w:tab/>
      </w:r>
      <w:r w:rsidR="00375BD0">
        <w:tab/>
      </w:r>
      <w:r>
        <w:t xml:space="preserve">protocol/operational impacts of all the options listed above (and any other possible alternatives) </w:t>
      </w:r>
      <w:r w:rsidR="00375BD0">
        <w:br/>
      </w:r>
      <w:r w:rsidR="00375BD0">
        <w:tab/>
      </w:r>
      <w:r w:rsidR="00375BD0">
        <w:tab/>
      </w:r>
      <w:r>
        <w:t xml:space="preserve">would require a detailed analysis and such analysis cannot be done without substantial time spent </w:t>
      </w:r>
      <w:r w:rsidR="00375BD0">
        <w:br/>
      </w:r>
      <w:r w:rsidR="00375BD0">
        <w:tab/>
      </w:r>
      <w:r w:rsidR="00375BD0">
        <w:tab/>
      </w:r>
      <w:r>
        <w:t xml:space="preserve">in CT WGs. </w:t>
      </w:r>
      <w:r w:rsidR="00375BD0">
        <w:br/>
      </w:r>
      <w:r>
        <w:t>According to the current workload in CT WGs and the relative low urgency for IMSI format changes as explained by ITU-T SG 2, TSG CT considers that this study should not be given highest priority at this stage. However, it is TSG CT's understanding that ITU-T SG 2 would be at least interested in receiving early feedback from 3GPP on option 1. TSG CT proposes then to initiate activity to collect views on the possible protocol/operational impacts of the option 1. This</w:t>
      </w:r>
      <w:r>
        <w:br/>
      </w:r>
      <w:r w:rsidRPr="00D22C63">
        <w:rPr>
          <w:b/>
        </w:rPr>
        <w:t>Action:</w:t>
      </w:r>
      <w:r>
        <w:t xml:space="preserve"> could be led by CT WG4, as this working group is responsible for 3GPP TS 23.003 in which the IMSI format is specified by 3GPP. CT WG4 would be also responsible for collecting comments from other WGs, such as SA WG5 Charging sub-WG for the possible impacts on billing and accounting. After compiling the comments from the different WGs, an official reply LS would be then sent by TSG SA to ITU-T SG 2.</w:t>
      </w:r>
      <w:r>
        <w:br/>
      </w:r>
      <w:r w:rsidRPr="00D22C63">
        <w:rPr>
          <w:b/>
        </w:rPr>
        <w:t>Action:</w:t>
      </w:r>
      <w:r>
        <w:t xml:space="preserve"> TSG SA is kindly asked to consider the proposed treatment of the LS received from ITU-T Study Group 2 on Evolution of IMSI format and E.212 Recommendation and to respond to TSG CT and CT WG4. Specifically, it would be appreciated if SA were to identify required working groups to involve in this activity.</w:t>
      </w:r>
    </w:p>
    <w:p w:rsidR="00D22C63" w:rsidRPr="009016DC" w:rsidRDefault="00D22C63" w:rsidP="00D22C63">
      <w:pPr>
        <w:keepNext/>
        <w:keepLines/>
      </w:pPr>
      <w:r>
        <w:rPr>
          <w:b/>
        </w:rPr>
        <w:t>Discussion and conclusion:</w:t>
      </w:r>
    </w:p>
    <w:p w:rsidR="00375BD0" w:rsidRPr="00375BD0" w:rsidRDefault="00D22C63" w:rsidP="00375BD0">
      <w:pPr>
        <w:keepLines/>
      </w:pPr>
      <w:r>
        <w:t xml:space="preserve">Postponed </w:t>
      </w:r>
      <w:r w:rsidRPr="00722895">
        <w:rPr>
          <w:color w:val="0000FF"/>
        </w:rPr>
        <w:t>TD SP</w:t>
      </w:r>
      <w:r w:rsidRPr="00722895">
        <w:rPr>
          <w:color w:val="0000FF"/>
        </w:rPr>
        <w:noBreakHyphen/>
        <w:t>170769</w:t>
      </w:r>
      <w:r>
        <w:t xml:space="preserve"> from TSG SA#77. </w:t>
      </w:r>
      <w:r w:rsidR="00375BD0">
        <w:t xml:space="preserve">This LS was </w:t>
      </w:r>
      <w:r w:rsidR="00375BD0">
        <w:rPr>
          <w:color w:val="0000FF"/>
        </w:rPr>
        <w:t>noted</w:t>
      </w:r>
      <w:r w:rsidR="00375BD0">
        <w:t>.</w:t>
      </w:r>
    </w:p>
    <w:p w:rsidR="00D22C63" w:rsidRDefault="00D22C63" w:rsidP="00D22C63">
      <w:pPr>
        <w:pStyle w:val="NormTop"/>
      </w:pPr>
      <w:r>
        <w:rPr>
          <w:color w:val="0000FF"/>
        </w:rPr>
        <w:t>TD SP</w:t>
      </w:r>
      <w:r>
        <w:rPr>
          <w:color w:val="0000FF"/>
        </w:rPr>
        <w:noBreakHyphen/>
        <w:t>170817</w:t>
      </w:r>
      <w:r w:rsidRPr="009016DC">
        <w:t xml:space="preserve"> </w:t>
      </w:r>
      <w:r>
        <w:t>LS from ITU-T SG20: LS on IPv6 work items. (ITU-T SG20)</w:t>
      </w:r>
      <w:r>
        <w:br/>
      </w:r>
      <w:r w:rsidRPr="009016DC">
        <w:rPr>
          <w:b/>
        </w:rPr>
        <w:t>Abstract:</w:t>
      </w:r>
      <w:r w:rsidRPr="009016DC">
        <w:t xml:space="preserve"> </w:t>
      </w:r>
      <w:r>
        <w:t>ITU-T Study Group 20 has a work item pertaining to Draft Recommendation Y.IPv6RefModel 'Reference Model of IPv6 Addressing Plan for Internet of Things Deployment' which underscores an optional reference model of an IPv6 subnet addressing plan for Internet of things (</w:t>
      </w:r>
      <w:proofErr w:type="spellStart"/>
      <w:r>
        <w:t>IoT</w:t>
      </w:r>
      <w:proofErr w:type="spellEnd"/>
      <w:r>
        <w:t>) deployment by end-users such as smart cities, public administrations and companies. ITU-T SG20 would like to invite your experts to share and submit any relevant information and documents on the above-mentioned work items, including more specifically:</w:t>
      </w:r>
      <w:r>
        <w:br/>
        <w:t>-</w:t>
      </w:r>
      <w:r>
        <w:tab/>
        <w:t xml:space="preserve">Any examples, models and use cases of IPv6 subnet addressing plans encompassing Internet of </w:t>
      </w:r>
      <w:r w:rsidR="00375BD0">
        <w:br/>
      </w:r>
      <w:r w:rsidR="00375BD0">
        <w:tab/>
      </w:r>
      <w:r>
        <w:t>Things;</w:t>
      </w:r>
      <w:r>
        <w:br/>
        <w:t>-</w:t>
      </w:r>
      <w:r>
        <w:tab/>
        <w:t xml:space="preserve">Any recommendations on IPv6 subnet addressing plan design. </w:t>
      </w:r>
      <w:r w:rsidR="00375BD0">
        <w:br/>
      </w:r>
      <w:r>
        <w:t>We would appreciate very much receiving such inputs by 28 January 2018. ITU-T SG20 looks forward to cooperating with the experts and to benefit from expertise in this domain.</w:t>
      </w:r>
    </w:p>
    <w:p w:rsidR="00D22C63" w:rsidRPr="009016DC" w:rsidRDefault="00D22C63" w:rsidP="00D22C63">
      <w:pPr>
        <w:keepNext/>
        <w:keepLines/>
      </w:pPr>
      <w:r>
        <w:rPr>
          <w:b/>
        </w:rPr>
        <w:t>Discussion and conclusion:</w:t>
      </w:r>
    </w:p>
    <w:p w:rsidR="00D22C63" w:rsidRPr="009016DC" w:rsidRDefault="00375BD0" w:rsidP="00D22C63">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170854</w:t>
      </w:r>
      <w:r w:rsidRPr="009016DC">
        <w:t xml:space="preserve"> </w:t>
      </w:r>
      <w:r>
        <w:t>LS from CT WG1: Reply LS on the number of bearers. (CT WG1)</w:t>
      </w:r>
      <w:r>
        <w:br/>
      </w:r>
      <w:r w:rsidRPr="009016DC">
        <w:rPr>
          <w:b/>
        </w:rPr>
        <w:t>Abstract:</w:t>
      </w:r>
      <w:r w:rsidRPr="009016DC">
        <w:t xml:space="preserve"> </w:t>
      </w:r>
      <w:r>
        <w:t>CT WG1 thanks SA WG2 for their liaison statements on 'LS on the number of bearers' (</w:t>
      </w:r>
      <w:r w:rsidR="00915193" w:rsidRPr="00915193">
        <w:rPr>
          <w:color w:val="0000FF"/>
        </w:rPr>
        <w:t>S2-176693</w:t>
      </w:r>
      <w:r>
        <w:t xml:space="preserve">/ </w:t>
      </w:r>
      <w:r w:rsidR="00915193" w:rsidRPr="00915193">
        <w:rPr>
          <w:color w:val="0000FF"/>
        </w:rPr>
        <w:t>C1-173846</w:t>
      </w:r>
      <w:r>
        <w:t>). CT WG1 would like to provide the following information: Question 1: SA WG2 kindly requests CT WG1 to provide feedback on whether it would be feasible, in the Rel</w:t>
      </w:r>
      <w:r>
        <w:noBreakHyphen/>
        <w:t xml:space="preserve">15 time frame, to extend the maximum number of EPS bearer IDs and NSAPIs in the NAS protocols to 15 or 16. Answer: CT WG1 would like to confirm that it would be feasible to extend EPS bearer IDs support to maximum of 15. Following impacts are identified so far: </w:t>
      </w:r>
      <w:r w:rsidR="00375BD0">
        <w:br/>
      </w:r>
      <w:r>
        <w:t xml:space="preserve">1. Below IE needs changes: a. EPS bearer context status IE reserved bits EBI (1) to EBI (4) shall be used. b. EPS Bearer ID reserved values EBI (1) to EBI (4) should be used. </w:t>
      </w:r>
      <w:r w:rsidR="00375BD0">
        <w:br/>
      </w:r>
      <w:r>
        <w:t>2. Interworking with A/</w:t>
      </w:r>
      <w:proofErr w:type="spellStart"/>
      <w:r>
        <w:t>Gb</w:t>
      </w:r>
      <w:proofErr w:type="spellEnd"/>
      <w:r>
        <w:t xml:space="preserve"> or </w:t>
      </w:r>
      <w:proofErr w:type="spellStart"/>
      <w:r>
        <w:t>Iu</w:t>
      </w:r>
      <w:proofErr w:type="spellEnd"/>
      <w:r>
        <w:t xml:space="preserve"> mode. </w:t>
      </w:r>
      <w:r w:rsidR="00375BD0">
        <w:br/>
      </w:r>
      <w:r>
        <w:t xml:space="preserve">3. Indication of UE capability of supporting this new EPS bearer IDs. </w:t>
      </w:r>
      <w:r w:rsidR="00375BD0">
        <w:br/>
      </w:r>
      <w:r>
        <w:t xml:space="preserve">4. Interworking between legacy UE and new MME or between legacy MME and new UE. </w:t>
      </w:r>
      <w:r w:rsidR="00375BD0">
        <w:br/>
      </w:r>
      <w:r>
        <w:t>CT WG1 will inform SA WG2 if any other impacts are identified.</w:t>
      </w:r>
    </w:p>
    <w:p w:rsidR="00D22C63" w:rsidRPr="009016DC" w:rsidRDefault="00D22C63" w:rsidP="00D22C63">
      <w:pPr>
        <w:keepNext/>
        <w:keepLines/>
      </w:pPr>
      <w:r>
        <w:rPr>
          <w:b/>
        </w:rPr>
        <w:t>Discussion and conclusion:</w:t>
      </w:r>
    </w:p>
    <w:p w:rsidR="00D22C63" w:rsidRPr="001C16B0" w:rsidRDefault="001C16B0" w:rsidP="00D22C63">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170856</w:t>
      </w:r>
      <w:r w:rsidRPr="009016DC">
        <w:t xml:space="preserve"> </w:t>
      </w:r>
      <w:r>
        <w:t>LS from CT WG4: Reply LS on the number of bearers. (CT WG4)</w:t>
      </w:r>
      <w:r>
        <w:br/>
      </w:r>
      <w:r w:rsidRPr="009016DC">
        <w:rPr>
          <w:b/>
        </w:rPr>
        <w:t>Abstract:</w:t>
      </w:r>
      <w:r w:rsidRPr="009016DC">
        <w:t xml:space="preserve"> </w:t>
      </w:r>
      <w:r>
        <w:t>CT WG4 thanks SA WG2 for the LS on the number of bearers (</w:t>
      </w:r>
      <w:r w:rsidR="00915193" w:rsidRPr="00915193">
        <w:rPr>
          <w:color w:val="0000FF"/>
        </w:rPr>
        <w:t>S2-176693</w:t>
      </w:r>
      <w:r>
        <w:t>). CT WG4 discussed the impacts of supporting larger number of bearers. SA WG2 question: SA WG2 kindly requests CT WG4 to provide feedback on whether it would be feasible, in the Rel</w:t>
      </w:r>
      <w:r>
        <w:noBreakHyphen/>
        <w:t>15 time frame, to handle the core network protocol impacts of extending the maximum number of EPS bearer ID and NSAPI related parameters to 15 or 16. CT WG4 response: GTP-C currently allows to encode a maximum of 16 NSAPI values and 11 EPS Bearer Identity values. 5 other values exist for the EPS bearer identity, but 1 value has a specific semantic and 4 values are 'reserved' which could result in legacy entities rejecting messages with these values according to GTP-C error handling requirements. It is possible to extend the maximum number of EPS bearer identities to 15 in Rel</w:t>
      </w:r>
      <w:r>
        <w:noBreakHyphen/>
        <w:t>15, with protocol changes potentially impacting the MME, SGW and PGW.</w:t>
      </w:r>
    </w:p>
    <w:p w:rsidR="00D22C63" w:rsidRPr="009016DC" w:rsidRDefault="00D22C63" w:rsidP="00D22C63">
      <w:pPr>
        <w:keepNext/>
        <w:keepLines/>
      </w:pPr>
      <w:r>
        <w:rPr>
          <w:b/>
        </w:rPr>
        <w:t>Discussion and conclusion:</w:t>
      </w:r>
    </w:p>
    <w:p w:rsidR="00D22C63" w:rsidRPr="00375BD0" w:rsidRDefault="001C16B0" w:rsidP="00D22C63">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170857</w:t>
      </w:r>
      <w:r w:rsidRPr="009016DC">
        <w:t xml:space="preserve"> </w:t>
      </w:r>
      <w:r>
        <w:t>LS from RAN WG2: Reply LS on the number of bearers. (RAN WG2)</w:t>
      </w:r>
      <w:r>
        <w:br/>
      </w:r>
      <w:r w:rsidRPr="009016DC">
        <w:rPr>
          <w:b/>
        </w:rPr>
        <w:t>Abstract:</w:t>
      </w:r>
      <w:r w:rsidRPr="009016DC">
        <w:t xml:space="preserve"> </w:t>
      </w:r>
      <w:r>
        <w:t>RAN WG2 thanks SA WG2 for the LS on the number of bearers (</w:t>
      </w:r>
      <w:r w:rsidR="00915193" w:rsidRPr="00915193">
        <w:rPr>
          <w:color w:val="0000FF"/>
        </w:rPr>
        <w:t>S2-176693</w:t>
      </w:r>
      <w:r>
        <w:t>). RAN WG2 discussed further the impacts of supporting larger number of bearers. SA WG2 question: SA WG2 kindly requests RAN WG2 to provide feedback on the following:</w:t>
      </w:r>
      <w:r>
        <w:br/>
        <w:t>-</w:t>
      </w:r>
      <w:r>
        <w:tab/>
        <w:t>Whether it would be feasible, in Rel</w:t>
      </w:r>
      <w:r>
        <w:noBreakHyphen/>
        <w:t>15 time frame, to increase the maximum number of E-UTRA data radio bearers to 15 or 16 and improve the flexibility in the combination of using Acknowledged Mode (AM) and Unacknowledged Mode (UM)</w:t>
      </w:r>
      <w:r>
        <w:br/>
        <w:t>-</w:t>
      </w:r>
      <w:r>
        <w:tab/>
        <w:t>What is the assumption for the maximum number of DRBs supported in NR RAN WG2 response: It is possible to extend the number of DRBs to 15 in Rel</w:t>
      </w:r>
      <w:r>
        <w:noBreakHyphen/>
        <w:t>15. However, extending to 15 would have implication in RAN WG2 specs to extend the MAC header to support more logical channels which has an overhead impact. The extension of DRB to the number less than above is possible without having to extend the MAC header and still keeping a few 'reserved' bits in the MAC specification for further use. Currently all UEs support 8 DRBs. If the number of DRBs is extended, the number of DRBs supported will need to be signalled as part of UE AS capability and this will also need to be visible in the CN. The current 5AM and 3UM bearers comes from the FGI bit 20. More flexible combinations of number of AM and UM bearers is feasible with UE capability signalling. The above response is valid for LTE connected to EPC as well as EN-DC (architecture option 3). The number of DRBs in NR will be in the range of 16..32 but RAN WG2 has not concluded on the final number. RAN WG2 would also like to ask SA WG2 whether there are constraints in SA WG2 specs that may affect the number of DRBs.</w:t>
      </w:r>
    </w:p>
    <w:p w:rsidR="00D22C63" w:rsidRPr="009016DC" w:rsidRDefault="00D22C63" w:rsidP="00D22C63">
      <w:pPr>
        <w:keepNext/>
        <w:keepLines/>
      </w:pPr>
      <w:r>
        <w:rPr>
          <w:b/>
        </w:rPr>
        <w:t>Discussion and conclusion:</w:t>
      </w:r>
    </w:p>
    <w:p w:rsidR="00D22C63" w:rsidRPr="00375BD0" w:rsidRDefault="001C16B0" w:rsidP="00D22C63">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170860</w:t>
      </w:r>
      <w:r w:rsidRPr="009016DC">
        <w:t xml:space="preserve"> </w:t>
      </w:r>
      <w:r>
        <w:t>LS from SA WG2: Reply LS on the number of bearers. (SA WG2)</w:t>
      </w:r>
      <w:r>
        <w:br/>
      </w:r>
      <w:r w:rsidRPr="009016DC">
        <w:rPr>
          <w:b/>
        </w:rPr>
        <w:t>Abstract:</w:t>
      </w:r>
      <w:r w:rsidRPr="009016DC">
        <w:t xml:space="preserve"> </w:t>
      </w:r>
      <w:r>
        <w:t>SA WG2 would like to thank RAN WG2, CT WG1 and CT WG4 for their reply LSs on the number of EPS bearers. SA WG2 has identified two potential alternative options for progressing the work. Option 1 would be to increase the number of EPS bearers to 11. In this case there would be no NAS impact and no work necessary in SA WG2. Option 2 would be to increase the number of EPS bearers to 15 or to align with number of bearers in NR subject to RAN WG2 decision. In this case there would be NAS impacts and work in SA WG2. SA WG2's preference is for a single option, i.e. Option 2. SA WG2 would also like to recommend completion within Release 15, subject to TSG approval.</w:t>
      </w:r>
      <w:r>
        <w:br/>
      </w:r>
      <w:r w:rsidRPr="00D22C63">
        <w:rPr>
          <w:b/>
        </w:rPr>
        <w:t>Action:</w:t>
      </w:r>
      <w:r>
        <w:t xml:space="preserve"> SA WG2 kindly asks RAN WG2, TSG RAN, TSG CT, TSG SA to take this feedback into account.</w:t>
      </w:r>
    </w:p>
    <w:p w:rsidR="00D22C63" w:rsidRPr="009016DC" w:rsidRDefault="00D22C63" w:rsidP="00D22C63">
      <w:pPr>
        <w:keepNext/>
        <w:keepLines/>
      </w:pPr>
      <w:r>
        <w:rPr>
          <w:b/>
        </w:rPr>
        <w:t>Discussion and conclusion:</w:t>
      </w:r>
    </w:p>
    <w:p w:rsidR="00D22C63" w:rsidRPr="00375BD0" w:rsidRDefault="00375BD0" w:rsidP="00D22C63">
      <w:pPr>
        <w:keepLines/>
      </w:pPr>
      <w:r>
        <w:rPr>
          <w:lang w:eastAsia="en-US"/>
        </w:rPr>
        <w:t xml:space="preserve">It was commented that the TSG RAN meeting had discussed this and a general preference for 15 bearers was indicated. There was a general preference for 15 bearers also in TSG SA. A related WID for this was provided in </w:t>
      </w:r>
      <w:r w:rsidRPr="00375BD0">
        <w:rPr>
          <w:color w:val="0000FF"/>
          <w:lang w:val="en-US" w:eastAsia="en-US"/>
        </w:rPr>
        <w:t>TD SP</w:t>
      </w:r>
      <w:r w:rsidRPr="00375BD0">
        <w:rPr>
          <w:color w:val="0000FF"/>
          <w:lang w:val="en-US" w:eastAsia="en-US"/>
        </w:rPr>
        <w:noBreakHyphen/>
        <w:t>17</w:t>
      </w:r>
      <w:r>
        <w:rPr>
          <w:color w:val="0000FF"/>
          <w:lang w:val="en-US" w:eastAsia="en-US"/>
        </w:rPr>
        <w:t>0936</w:t>
      </w:r>
      <w:r>
        <w:t>.</w:t>
      </w:r>
      <w:r w:rsidRPr="00637C48">
        <w:rPr>
          <w:lang w:eastAsia="en-US"/>
        </w:rPr>
        <w:t xml:space="preserve"> </w:t>
      </w:r>
      <w:r w:rsidR="001C16B0">
        <w:t xml:space="preserve">This LS was </w:t>
      </w:r>
      <w:r w:rsidR="001C16B0">
        <w:rPr>
          <w:color w:val="0000FF"/>
        </w:rPr>
        <w:t>noted</w:t>
      </w:r>
      <w:r w:rsidR="001C16B0">
        <w:t>.</w:t>
      </w:r>
    </w:p>
    <w:p w:rsidR="00D22C63" w:rsidRDefault="00D22C63" w:rsidP="00D22C63">
      <w:pPr>
        <w:pStyle w:val="NormTop"/>
      </w:pPr>
      <w:r>
        <w:rPr>
          <w:color w:val="0000FF"/>
        </w:rPr>
        <w:t>TD SP</w:t>
      </w:r>
      <w:r>
        <w:rPr>
          <w:color w:val="0000FF"/>
        </w:rPr>
        <w:noBreakHyphen/>
        <w:t>171008</w:t>
      </w:r>
      <w:r w:rsidRPr="009016DC">
        <w:t xml:space="preserve"> </w:t>
      </w:r>
      <w:r>
        <w:t>(DISCUSSION) On increasing the number of bearers for EPS. (Source: Qualcomm Incorporated).</w:t>
      </w:r>
      <w:r>
        <w:br/>
      </w:r>
      <w:r w:rsidRPr="009016DC">
        <w:rPr>
          <w:b/>
        </w:rPr>
        <w:t>Abstract:</w:t>
      </w:r>
      <w:r w:rsidRPr="009016DC">
        <w:t xml:space="preserve"> </w:t>
      </w:r>
      <w:r>
        <w:t>Discusses the issue of increasing the number of bearers for EPS and proposes a way forward.</w:t>
      </w:r>
    </w:p>
    <w:p w:rsidR="00D22C63" w:rsidRPr="009016DC" w:rsidRDefault="00D22C63" w:rsidP="00D22C63">
      <w:pPr>
        <w:keepNext/>
        <w:keepLines/>
      </w:pPr>
      <w:r>
        <w:rPr>
          <w:b/>
        </w:rPr>
        <w:t>Discussion and conclusion:</w:t>
      </w:r>
    </w:p>
    <w:p w:rsidR="00D22C63" w:rsidRPr="001C16B0" w:rsidRDefault="001C16B0" w:rsidP="00D22C63">
      <w:pPr>
        <w:keepLines/>
      </w:pPr>
      <w:r>
        <w:t xml:space="preserve">This was </w:t>
      </w:r>
      <w:r>
        <w:rPr>
          <w:color w:val="0000FF"/>
        </w:rPr>
        <w:t>noted</w:t>
      </w:r>
      <w:r>
        <w:t>.</w:t>
      </w:r>
    </w:p>
    <w:p w:rsidR="00D22C63" w:rsidRDefault="00D22C63" w:rsidP="00D22C63">
      <w:pPr>
        <w:pStyle w:val="NormTop"/>
      </w:pPr>
      <w:r>
        <w:rPr>
          <w:color w:val="0000FF"/>
        </w:rPr>
        <w:t>TD SP</w:t>
      </w:r>
      <w:r>
        <w:rPr>
          <w:color w:val="0000FF"/>
        </w:rPr>
        <w:noBreakHyphen/>
        <w:t>170936</w:t>
      </w:r>
      <w:r w:rsidRPr="009016DC">
        <w:t xml:space="preserve"> </w:t>
      </w:r>
      <w:r>
        <w:t>(WID NEW) New WID on increasing the maximum number of LTE bearers. (Source: SA WG2).</w:t>
      </w:r>
      <w:r>
        <w:br/>
      </w:r>
      <w:r w:rsidRPr="009016DC">
        <w:rPr>
          <w:b/>
        </w:rPr>
        <w:t>Abstract:</w:t>
      </w:r>
      <w:r w:rsidR="00E775EC">
        <w:br/>
      </w:r>
      <w:r w:rsidR="00E775EC" w:rsidRPr="00E775EC">
        <w:rPr>
          <w:b/>
        </w:rPr>
        <w:t>Objective:</w:t>
      </w:r>
      <w:r w:rsidR="00E775EC">
        <w:t xml:space="preserve"> </w:t>
      </w:r>
      <w:r>
        <w:t>This work item is to specify the required EPS architecture adjustments in UE capability handling, mobility and session management procedures, in order to support more than 8 EPS bearers for operator networks, where all nodes will support this feature. The intended solution can be characterised as follows:</w:t>
      </w:r>
      <w:r>
        <w:br/>
        <w:t>-</w:t>
      </w:r>
      <w:r>
        <w:tab/>
        <w:t xml:space="preserve">The number of EPS bearers will be increased to 15 or to align with that of the NR bearers (decision </w:t>
      </w:r>
      <w:r w:rsidR="00375BD0">
        <w:br/>
      </w:r>
      <w:r w:rsidR="00375BD0">
        <w:tab/>
      </w:r>
      <w:r>
        <w:t>for both is then with RAN WG2)</w:t>
      </w:r>
      <w:r>
        <w:br/>
        <w:t>-</w:t>
      </w:r>
      <w:r>
        <w:tab/>
        <w:t xml:space="preserve">Interworking shall be provided between a UE that support the increased number of bearers and a </w:t>
      </w:r>
      <w:r w:rsidR="00375BD0">
        <w:br/>
      </w:r>
      <w:r w:rsidR="00375BD0">
        <w:tab/>
      </w:r>
      <w:r>
        <w:t>network that does not support the increased number of bearers</w:t>
      </w:r>
      <w:r>
        <w:br/>
        <w:t>-</w:t>
      </w:r>
      <w:r>
        <w:tab/>
        <w:t xml:space="preserve">Interworking shall be provided between a UE that does not support the increased number of bearers </w:t>
      </w:r>
      <w:r w:rsidR="00375BD0">
        <w:br/>
      </w:r>
      <w:r w:rsidR="00375BD0">
        <w:tab/>
      </w:r>
      <w:r>
        <w:t>and a network that does support the increased number of bearers</w:t>
      </w:r>
      <w:r>
        <w:br/>
        <w:t>-</w:t>
      </w:r>
      <w:r>
        <w:tab/>
        <w:t xml:space="preserve">Roaming and non-roaming scenarios shall be supported (for Home Routed and Local Breakout), </w:t>
      </w:r>
      <w:r w:rsidR="00375BD0">
        <w:br/>
      </w:r>
      <w:r w:rsidR="00375BD0">
        <w:tab/>
      </w:r>
      <w:r>
        <w:t>including the above interworking cases</w:t>
      </w:r>
      <w:r>
        <w:br/>
        <w:t>-</w:t>
      </w:r>
      <w:r>
        <w:tab/>
        <w:t>The solution developed under this Work Item can be limited to</w:t>
      </w:r>
      <w:r>
        <w:br/>
      </w:r>
      <w:r>
        <w:tab/>
        <w:t>-</w:t>
      </w:r>
      <w:r>
        <w:tab/>
        <w:t>Generic enablement of the new capability for all HPLMN users (i.e. not subject to subscription)</w:t>
      </w:r>
      <w:r>
        <w:br/>
        <w:t>-</w:t>
      </w:r>
      <w:r>
        <w:tab/>
        <w:t xml:space="preserve">Support for the increased number of EPS bearers shall remain optional at least for the LTE UE that </w:t>
      </w:r>
      <w:r w:rsidR="00375BD0">
        <w:br/>
      </w:r>
      <w:r w:rsidR="00375BD0">
        <w:tab/>
      </w:r>
      <w:r>
        <w:t>does not support NR.</w:t>
      </w:r>
      <w:r>
        <w:br/>
        <w:t>-</w:t>
      </w:r>
      <w:r>
        <w:tab/>
        <w:t xml:space="preserve">It is expected the work will address at least indicating UE capability and the network providing </w:t>
      </w:r>
      <w:r w:rsidR="00375BD0">
        <w:br/>
      </w:r>
      <w:r w:rsidR="00375BD0">
        <w:tab/>
      </w:r>
      <w:r>
        <w:t>information of supporting it (for roaming/home routed traffic, both VPLMN &amp; HPLMN)</w:t>
      </w:r>
      <w:r>
        <w:br/>
        <w:t>-</w:t>
      </w:r>
      <w:r>
        <w:tab/>
        <w:t>The description of the following procedures need to be supported and revised as needed:</w:t>
      </w:r>
      <w:r>
        <w:br/>
      </w:r>
      <w:r>
        <w:tab/>
        <w:t>-</w:t>
      </w:r>
      <w:r>
        <w:tab/>
        <w:t>E-UTRAN initial attach: indication UE capability / network support for more bearers</w:t>
      </w:r>
      <w:r>
        <w:br/>
      </w:r>
      <w:r>
        <w:tab/>
        <w:t>-</w:t>
      </w:r>
      <w:r>
        <w:tab/>
        <w:t xml:space="preserve">Tracking Area Update procedure (with/without Serving GW change): UE capability/network </w:t>
      </w:r>
      <w:r w:rsidR="00375BD0">
        <w:br/>
      </w:r>
      <w:r w:rsidR="00375BD0">
        <w:tab/>
      </w:r>
      <w:r w:rsidR="00375BD0">
        <w:tab/>
      </w:r>
      <w:r>
        <w:t>support (when UE was attached to UTRAN/GERAN before)</w:t>
      </w:r>
      <w:r>
        <w:br/>
      </w:r>
      <w:r>
        <w:tab/>
        <w:t>-</w:t>
      </w:r>
      <w:r>
        <w:tab/>
        <w:t xml:space="preserve">Routing Area Update (for S3 and </w:t>
      </w:r>
      <w:r w:rsidRPr="00B84B78">
        <w:rPr>
          <w:noProof/>
        </w:rPr>
        <w:t>Gn</w:t>
      </w:r>
      <w:r>
        <w:t xml:space="preserve"> based IW): how to ensure backward compatibility (limiting </w:t>
      </w:r>
      <w:r w:rsidR="00375BD0">
        <w:br/>
      </w:r>
      <w:r w:rsidR="00375BD0">
        <w:tab/>
      </w:r>
      <w:r w:rsidR="00375BD0">
        <w:tab/>
      </w:r>
      <w:r>
        <w:t>the no. of bearer contexts forwarded to SGSN)</w:t>
      </w:r>
      <w:r>
        <w:br/>
      </w:r>
      <w:r>
        <w:tab/>
        <w:t>-</w:t>
      </w:r>
      <w:r>
        <w:tab/>
        <w:t xml:space="preserve">Dedicated bearer activation &amp; UE requested bearer resource modification: EPC taking the UE </w:t>
      </w:r>
      <w:r w:rsidR="00375BD0">
        <w:br/>
      </w:r>
      <w:r w:rsidR="00375BD0">
        <w:tab/>
      </w:r>
      <w:r w:rsidR="00375BD0">
        <w:tab/>
      </w:r>
      <w:r>
        <w:t>capability into consideration</w:t>
      </w:r>
      <w:r>
        <w:br/>
      </w:r>
      <w:r>
        <w:tab/>
        <w:t>-</w:t>
      </w:r>
      <w:r>
        <w:tab/>
        <w:t xml:space="preserve">Handovers to UTRAN/GERAN: how to provide backward compatibility (limiting no. of bearer </w:t>
      </w:r>
      <w:r w:rsidR="00375BD0">
        <w:br/>
      </w:r>
      <w:r w:rsidR="00375BD0">
        <w:tab/>
      </w:r>
      <w:r w:rsidR="00375BD0">
        <w:tab/>
      </w:r>
      <w:r>
        <w:t>contexts sent to SGSN)</w:t>
      </w:r>
      <w:r>
        <w:br/>
      </w:r>
      <w:r>
        <w:tab/>
        <w:t>-</w:t>
      </w:r>
      <w:r>
        <w:tab/>
        <w:t>UE requested PDN connectivity: UE taking the network support into consideration</w:t>
      </w:r>
      <w:r>
        <w:br/>
        <w:t>-</w:t>
      </w:r>
      <w:r>
        <w:tab/>
        <w:t>Information storage in MME, PDN GW and UE.</w:t>
      </w:r>
    </w:p>
    <w:p w:rsidR="00D22C63" w:rsidRPr="009016DC" w:rsidRDefault="00D22C63" w:rsidP="00D22C63">
      <w:pPr>
        <w:keepNext/>
        <w:keepLines/>
      </w:pPr>
      <w:r>
        <w:rPr>
          <w:b/>
        </w:rPr>
        <w:t>Discussion and conclusion:</w:t>
      </w:r>
    </w:p>
    <w:p w:rsidR="00D22C63" w:rsidRPr="00375BD0" w:rsidRDefault="00D22C63" w:rsidP="00D22C63">
      <w:pPr>
        <w:keepLines/>
      </w:pPr>
      <w:r>
        <w:t xml:space="preserve">Exception sheet provided in </w:t>
      </w:r>
      <w:r w:rsidRPr="00722895">
        <w:rPr>
          <w:color w:val="0000FF"/>
        </w:rPr>
        <w:t>TD SP</w:t>
      </w:r>
      <w:r w:rsidRPr="00722895">
        <w:rPr>
          <w:color w:val="0000FF"/>
        </w:rPr>
        <w:noBreakHyphen/>
        <w:t>171019</w:t>
      </w:r>
      <w:r>
        <w:t xml:space="preserve">. </w:t>
      </w:r>
      <w:r w:rsidR="00375BD0">
        <w:t xml:space="preserve">Qualcomm, Deutsche Telekom and Nokia Shanghai Bell asked to be added to the supporting companies. This was revised also to indicate that there can be 15 bearers, in </w:t>
      </w:r>
      <w:r w:rsidR="00375BD0">
        <w:rPr>
          <w:color w:val="0000FF"/>
          <w:lang w:val="en-US" w:eastAsia="en-US"/>
        </w:rPr>
        <w:t>TD SP</w:t>
      </w:r>
      <w:r w:rsidR="00375BD0">
        <w:rPr>
          <w:color w:val="0000FF"/>
          <w:lang w:val="en-US" w:eastAsia="en-US"/>
        </w:rPr>
        <w:noBreakHyphen/>
        <w:t>171044</w:t>
      </w:r>
      <w:r w:rsidR="00375BD0">
        <w:t xml:space="preserve"> which was </w:t>
      </w:r>
      <w:r w:rsidR="00375BD0">
        <w:rPr>
          <w:color w:val="FF0000"/>
        </w:rPr>
        <w:t>approved</w:t>
      </w:r>
      <w:r w:rsidR="00375BD0">
        <w:t>.</w:t>
      </w:r>
    </w:p>
    <w:p w:rsidR="00D22C63" w:rsidRDefault="00D22C63" w:rsidP="00D22C63">
      <w:pPr>
        <w:pStyle w:val="NormTop"/>
      </w:pPr>
      <w:r>
        <w:rPr>
          <w:color w:val="0000FF"/>
        </w:rPr>
        <w:lastRenderedPageBreak/>
        <w:t>TD SP</w:t>
      </w:r>
      <w:r>
        <w:rPr>
          <w:color w:val="0000FF"/>
        </w:rPr>
        <w:noBreakHyphen/>
        <w:t>171019</w:t>
      </w:r>
      <w:r w:rsidRPr="009016DC">
        <w:t xml:space="preserve"> </w:t>
      </w:r>
      <w:r>
        <w:t xml:space="preserve">(DISCUSSION) Exception request for SA WG2 INOBEAR Work Item. (Source: Samsung Electronics </w:t>
      </w:r>
      <w:r w:rsidRPr="00B84B78">
        <w:rPr>
          <w:noProof/>
        </w:rPr>
        <w:t>Polska</w:t>
      </w:r>
      <w:r>
        <w:t>).</w:t>
      </w:r>
      <w:r>
        <w:br/>
      </w:r>
      <w:r w:rsidRPr="009016DC">
        <w:rPr>
          <w:b/>
        </w:rPr>
        <w:t>Abstract:</w:t>
      </w:r>
      <w:r w:rsidRPr="009016DC">
        <w:t xml:space="preserve"> </w:t>
      </w:r>
      <w:r>
        <w:t>Exception request for Rel</w:t>
      </w:r>
      <w:r>
        <w:noBreakHyphen/>
        <w:t>15 for new INOBEAR work item.</w:t>
      </w:r>
    </w:p>
    <w:p w:rsidR="00D22C63" w:rsidRPr="009016DC" w:rsidRDefault="00D22C63" w:rsidP="00D22C63">
      <w:pPr>
        <w:keepNext/>
        <w:keepLines/>
      </w:pPr>
      <w:r>
        <w:rPr>
          <w:b/>
        </w:rPr>
        <w:t>Discussion and conclusion:</w:t>
      </w:r>
    </w:p>
    <w:p w:rsidR="00D22C63" w:rsidRDefault="00D22C63" w:rsidP="00D22C63">
      <w:pPr>
        <w:keepLines/>
      </w:pPr>
      <w:r>
        <w:t xml:space="preserve">Exception sheet for WID in </w:t>
      </w:r>
      <w:r w:rsidRPr="00722895">
        <w:rPr>
          <w:color w:val="0000FF"/>
        </w:rPr>
        <w:t>TD SP</w:t>
      </w:r>
      <w:r w:rsidRPr="00722895">
        <w:rPr>
          <w:color w:val="0000FF"/>
        </w:rPr>
        <w:noBreakHyphen/>
        <w:t>170936</w:t>
      </w:r>
      <w:r>
        <w:t xml:space="preserve">. </w:t>
      </w:r>
      <w:r w:rsidR="00EE1DD4">
        <w:t xml:space="preserve">Exception requested until June 2018. This WI exception sheet was </w:t>
      </w:r>
      <w:r w:rsidR="00EE1DD4" w:rsidRPr="00EE1DD4">
        <w:rPr>
          <w:color w:val="FF0000"/>
        </w:rPr>
        <w:t>approved</w:t>
      </w:r>
      <w:r w:rsidR="00EE1DD4">
        <w:t>.</w:t>
      </w:r>
    </w:p>
    <w:p w:rsidR="004B2ACA" w:rsidRDefault="004B2ACA" w:rsidP="006B2711">
      <w:pPr>
        <w:keepNext/>
        <w:keepLines/>
        <w:pBdr>
          <w:top w:val="single" w:sz="4" w:space="1" w:color="auto"/>
        </w:pBdr>
      </w:pPr>
      <w:r>
        <w:rPr>
          <w:color w:val="0000FF"/>
          <w:lang w:val="en-US" w:eastAsia="en-US"/>
        </w:rPr>
        <w:t>TD SP</w:t>
      </w:r>
      <w:r>
        <w:rPr>
          <w:color w:val="0000FF"/>
          <w:lang w:val="en-US" w:eastAsia="en-US"/>
        </w:rPr>
        <w:noBreakHyphen/>
        <w:t>171076</w:t>
      </w:r>
      <w:r w:rsidRPr="00637C48">
        <w:t xml:space="preserve"> </w:t>
      </w:r>
      <w:r>
        <w:t>LS from TSG RAN: LS on the number of data bearers. (Source: TSG RAN)</w:t>
      </w:r>
      <w:r>
        <w:br/>
      </w:r>
      <w:r w:rsidRPr="004B2ACA">
        <w:rPr>
          <w:b/>
        </w:rPr>
        <w:t>Abstract:</w:t>
      </w:r>
      <w:r>
        <w:t xml:space="preserve"> TSG RAN received several LS documents - from RAN WG2, CT WG1, CT WG4 and SA WG2 - regarding the feasibility of having extended number of data bearers for LTE. </w:t>
      </w:r>
      <w:r>
        <w:br/>
        <w:t xml:space="preserve">Following the preference from SA WG2, TSG RAN will initiate the normative work to support 15 data bearers in LTE with the target completion date of June 2018. </w:t>
      </w:r>
      <w:r>
        <w:br/>
      </w:r>
      <w:r w:rsidRPr="004B2ACA">
        <w:rPr>
          <w:b/>
        </w:rPr>
        <w:t xml:space="preserve">Action: </w:t>
      </w:r>
      <w:r>
        <w:t>TSG RAN asks to initiate the normative work to support 15 data bearers for LTE.</w:t>
      </w:r>
    </w:p>
    <w:p w:rsidR="004B2ACA" w:rsidRDefault="004B2ACA" w:rsidP="004B2ACA">
      <w:pPr>
        <w:keepNext/>
        <w:keepLines/>
        <w:rPr>
          <w:b/>
        </w:rPr>
      </w:pPr>
      <w:r w:rsidRPr="004B2ACA">
        <w:rPr>
          <w:b/>
        </w:rPr>
        <w:t>Discussion and conclusion:</w:t>
      </w:r>
    </w:p>
    <w:p w:rsidR="004B2ACA" w:rsidRPr="00ED3A8D" w:rsidRDefault="00ED3A8D" w:rsidP="004B2ACA">
      <w:pPr>
        <w:keepLines/>
      </w:pPr>
      <w:r>
        <w:t xml:space="preserve">This LS was </w:t>
      </w:r>
      <w:r>
        <w:rPr>
          <w:color w:val="0000FF"/>
        </w:rPr>
        <w:t>noted</w:t>
      </w:r>
      <w:r>
        <w:t>.</w:t>
      </w:r>
    </w:p>
    <w:p w:rsidR="00A02656" w:rsidRPr="00A02656" w:rsidRDefault="00A02656" w:rsidP="00A02656">
      <w:pPr>
        <w:pStyle w:val="H6"/>
        <w:rPr>
          <w:color w:val="0000FF"/>
        </w:rPr>
      </w:pPr>
      <w:r>
        <w:rPr>
          <w:color w:val="0000FF"/>
        </w:rPr>
        <w:t>Return to these LSs after WG reports</w:t>
      </w:r>
    </w:p>
    <w:p w:rsidR="00D22C63" w:rsidRDefault="00D22C63" w:rsidP="00D22C63">
      <w:pPr>
        <w:pStyle w:val="NormTop"/>
      </w:pPr>
      <w:r>
        <w:rPr>
          <w:color w:val="0000FF"/>
        </w:rPr>
        <w:t>TD SP</w:t>
      </w:r>
      <w:r>
        <w:rPr>
          <w:color w:val="0000FF"/>
        </w:rPr>
        <w:noBreakHyphen/>
        <w:t>170846</w:t>
      </w:r>
      <w:r w:rsidRPr="009016DC">
        <w:t xml:space="preserve"> </w:t>
      </w:r>
      <w:r>
        <w:t>LS from 5GAA WG2: LS on V1 and V2 reference points. (5GAA WG2)</w:t>
      </w:r>
      <w:r>
        <w:br/>
      </w:r>
      <w:r w:rsidRPr="009016DC">
        <w:rPr>
          <w:b/>
        </w:rPr>
        <w:t>Abstract:</w:t>
      </w:r>
      <w:r w:rsidRPr="009016DC">
        <w:t xml:space="preserve"> </w:t>
      </w:r>
      <w:r>
        <w:t>5GAA WG2 discussed how to provision PC5 parameters for V2X operations using 3GPP LTE Rel</w:t>
      </w:r>
      <w:r>
        <w:noBreakHyphen/>
        <w:t xml:space="preserve">14 standards, and have reached the consensus that, in addition to the methods currently specified in 3GPP standards, it is beneficial to support an option for a V2X application server to provision PC5 parameters via V1 interface. </w:t>
      </w:r>
      <w:r w:rsidR="00C24244">
        <w:br/>
      </w:r>
      <w:r>
        <w:t xml:space="preserve">5GAA understands that the current 3GPP standards do not support this option, and would like to recommend making corresponding specification support. </w:t>
      </w:r>
      <w:r w:rsidR="00C24244">
        <w:br/>
      </w:r>
      <w:r>
        <w:t xml:space="preserve">5GAA WG2 have also reached the consensus that, in addition to the methods currently specified in 3GPP standards, it is beneficial to support an option for a V2X application server to provision PC5 parameters to the V2X Control Function via V2 interface. </w:t>
      </w:r>
      <w:r w:rsidR="00C24244">
        <w:br/>
      </w:r>
      <w:r>
        <w:t xml:space="preserve">5GAA understands that the current 3GPP standards do not support this option, and would like to recommend making corresponding specification support. </w:t>
      </w:r>
      <w:r w:rsidR="00C24244">
        <w:br/>
      </w:r>
      <w:r>
        <w:t xml:space="preserve">It is 5GAA WG2's understanding that a UE is configured with a single set of PC5 parameters at a given time, either using V1 or V3. </w:t>
      </w:r>
      <w:r w:rsidR="00C24244">
        <w:br/>
      </w:r>
      <w:r>
        <w:t>It is also 5GAA WG2's intention to let 3GPP groups define whether and which rule may be needed to handle PC5 configuration updates using V1 and V3.</w:t>
      </w:r>
      <w:r>
        <w:br/>
      </w:r>
      <w:r w:rsidRPr="00D22C63">
        <w:rPr>
          <w:b/>
        </w:rPr>
        <w:t>Action:</w:t>
      </w:r>
      <w:r>
        <w:t xml:space="preserve"> 5GAA WG2 respectfully asks TSG SA to consider specifying a means of provisioning PC5 parameters for V2X via V1 and V2 interfaces. </w:t>
      </w:r>
      <w:r w:rsidR="00C24244">
        <w:br/>
      </w:r>
      <w:r>
        <w:t xml:space="preserve">Furthermore, 5GAA WG2 is aware of SA WG6 working in the area of Application Layer Support for V2X Services. </w:t>
      </w:r>
      <w:r w:rsidR="00C24244">
        <w:br/>
      </w:r>
      <w:r>
        <w:t>As a consequence, 5GAA WG2 would kindly ask TSG SA to keep 5GAA WG2 informed of any plans or other developments in this area of work.</w:t>
      </w:r>
    </w:p>
    <w:p w:rsidR="00D22C63" w:rsidRPr="009016DC" w:rsidRDefault="00D22C63" w:rsidP="00D22C63">
      <w:pPr>
        <w:keepNext/>
        <w:keepLines/>
      </w:pPr>
      <w:r>
        <w:rPr>
          <w:b/>
        </w:rPr>
        <w:t>Discussion and conclusion:</w:t>
      </w:r>
    </w:p>
    <w:p w:rsidR="00D22C63" w:rsidRPr="00C24244" w:rsidRDefault="00C24244" w:rsidP="00D22C63">
      <w:pPr>
        <w:keepLines/>
      </w:pPr>
      <w:r>
        <w:t xml:space="preserve">There was no proposed reply to this LS so it was decided to </w:t>
      </w:r>
      <w:r w:rsidRPr="00C24244">
        <w:rPr>
          <w:color w:val="FF0000"/>
        </w:rPr>
        <w:t>postpone</w:t>
      </w:r>
      <w:r>
        <w:t xml:space="preserve"> this to the next TSG SA meeting.</w:t>
      </w:r>
    </w:p>
    <w:p w:rsidR="00D22C63" w:rsidRDefault="00D22C63" w:rsidP="00D22C63">
      <w:pPr>
        <w:pStyle w:val="NormTop"/>
      </w:pPr>
      <w:r>
        <w:rPr>
          <w:color w:val="0000FF"/>
        </w:rPr>
        <w:lastRenderedPageBreak/>
        <w:t>TD SP</w:t>
      </w:r>
      <w:r>
        <w:rPr>
          <w:color w:val="0000FF"/>
        </w:rPr>
        <w:noBreakHyphen/>
        <w:t>170867</w:t>
      </w:r>
      <w:r w:rsidRPr="009016DC">
        <w:t xml:space="preserve"> </w:t>
      </w:r>
      <w:r>
        <w:t>LS from SAE C-V2X TC: LS on Establishment of SAE Cellular V2X Technical Committee and Associated Task Forces. (SAE C-V2X TC)</w:t>
      </w:r>
      <w:r>
        <w:br/>
      </w:r>
      <w:r w:rsidRPr="009016DC">
        <w:rPr>
          <w:b/>
        </w:rPr>
        <w:t>Abstract:</w:t>
      </w:r>
      <w:r w:rsidRPr="009016DC">
        <w:t xml:space="preserve"> </w:t>
      </w:r>
      <w:r>
        <w:t xml:space="preserve">The SAE Cellular V2X Technical Committee (C-V2X TC) was formed in June, 2017 with the following charter: The SAE Cellular V2X Technical Committee reports to the Vehicle Engineering Systems Group of the Motor Vehicle Council. </w:t>
      </w:r>
      <w:r w:rsidR="00C24244">
        <w:br/>
      </w:r>
      <w:r>
        <w:t xml:space="preserve">The Committee is responsible for adapting, developing and maintaining SAE Standards, Recommended Practices, and Information Reports that use cellular radio access technologies and specifically, evolving 4G LTE and 5G cellular technologies that require interoperability and performance standards for road vehicles and other road users in order to use the full capabilities of these technologies. </w:t>
      </w:r>
      <w:r w:rsidR="00C24244">
        <w:br/>
      </w:r>
      <w:r>
        <w:t xml:space="preserve">The committee also coordinates task force efforts to ensure efficient development and delivery of SAE documents, acts as liaison to the other organizations involved in the with vehicular-oriented cellular standards and deployments, and organizes efforts in gathering requirements for SAE standardization and assigns them to distributed task forces. </w:t>
      </w:r>
      <w:r w:rsidR="00C24244">
        <w:br/>
      </w:r>
      <w:r>
        <w:t xml:space="preserve">The C-V2X Technical Committee will work closely with the SAE DSRC Technical Committee and with their documents to assure efficient reuse and adjustment as appropriate, e.g., strive to maintain a single data dictionary. Participants in the SAE C-V2X TC include vehicle OEMs, vehicle suppliers, mobile network operators, mobile network operator equipment suppliers, mobile handset manufacturers, chipset manufacturers, road operators, traffic equipment suppliers, consulting firms, government, and other interested parties. At the current time, three Task Forces constitute the C-V2X TC. </w:t>
      </w:r>
      <w:r w:rsidR="00C24244">
        <w:br/>
      </w:r>
      <w:r>
        <w:t>The Task Forces and charters are: CV2X Advanced Applications Task Force: Develop definitions of terms, use cases, recommended practices, guidelines, test methods, specifications and performance standards for vehicles connected using C-V2X, focusing on advanced V2X applications (i.e., applications that cannot be supported by DSRC and Rel</w:t>
      </w:r>
      <w:r>
        <w:noBreakHyphen/>
        <w:t xml:space="preserve">14 LTE-V2X) that deal with 5G (3GPP NR and LTE evolution) to leverage enhanced mobile broadband, use of </w:t>
      </w:r>
      <w:r w:rsidRPr="00C24244">
        <w:rPr>
          <w:noProof/>
        </w:rPr>
        <w:t>millimeter</w:t>
      </w:r>
      <w:r>
        <w:t xml:space="preserve"> wave and other anticipated radio access technologies, and the next generation core network including enablers such as NFV/SDN, edge computing, and network slicing. </w:t>
      </w:r>
      <w:r w:rsidR="00C24244">
        <w:br/>
      </w:r>
      <w:r>
        <w:t xml:space="preserve">The task force will encourage research in these areas, and sponsor and facilitate the development of related standards. The work of this task force will be coordinated with other task forces in C-V2X Technical Committee, as well as other V2X related technical committees and standards organizations such as 3GPP, ATIS, GSM Association, DSRC Technical Committee, On-Road Automated Driving (RAD) Technical Committee, ITU-T and ETSI. </w:t>
      </w:r>
      <w:r w:rsidR="00C24244">
        <w:br/>
      </w:r>
      <w:r>
        <w:t xml:space="preserve">CV2X Direct Communication Task Force: Develop definitions of terms, use cases, recommended practices guidelines, test methods, specifications and performance standards for vehicles connected using C-V2X, focusing on safety applications that include cooperative awareness, warning notification, safe lane change, safe intersection and roundabout crossing, etc. Important topics of security, reliability, and quality of service will be part of the charter. </w:t>
      </w:r>
      <w:r w:rsidR="00C24244">
        <w:br/>
      </w:r>
      <w:r>
        <w:t>The task force will encourage research in these areas, and sponsor and facilitate the development of related standards. The work of this task force will be coordinated with other task forces in C-V2X Technical Committee, as well as other V2X related technical committees and standards organizations such as DSRC Technical Committee, On-Road Automated Driving (RAD) Technical Committee, 3GPP, ISO, ITU-T and ETSI. CV2X Road Operators Task Force: Work with the ground transportation operating community to identify its high-level needs and develop standards, recommended practices, and information reports to address those needs.</w:t>
      </w:r>
      <w:r>
        <w:br/>
      </w:r>
      <w:r w:rsidRPr="00D22C63">
        <w:rPr>
          <w:b/>
        </w:rPr>
        <w:t>Action:</w:t>
      </w:r>
      <w:r>
        <w:t xml:space="preserve"> The SAE C-V2X welcomes mutual consideration and communication as we jointly standardize applicable interoperability and performance specifications to fully leverage 4G LTE and 5G cellular radio access technologies.</w:t>
      </w:r>
    </w:p>
    <w:p w:rsidR="00D22C63" w:rsidRPr="009016DC" w:rsidRDefault="00D22C63" w:rsidP="00D22C63">
      <w:pPr>
        <w:keepNext/>
        <w:keepLines/>
      </w:pPr>
      <w:r>
        <w:rPr>
          <w:b/>
        </w:rPr>
        <w:t>Discussion and conclusion:</w:t>
      </w:r>
    </w:p>
    <w:p w:rsidR="00D22C63" w:rsidRPr="00C24244" w:rsidRDefault="00C24244" w:rsidP="00D22C63">
      <w:pPr>
        <w:keepLines/>
      </w:pPr>
      <w:r>
        <w:t xml:space="preserve">It was suggested to provide an introduction to the work of 3GPP and the status of work relevant to SAE C-V2X TC. </w:t>
      </w:r>
      <w:r w:rsidRPr="00C24244">
        <w:rPr>
          <w:noProof/>
        </w:rPr>
        <w:t>MediaTek</w:t>
      </w:r>
      <w:r>
        <w:t xml:space="preserve"> suggested that a response should not be sent without any real information and requests to this group. It was decided to wait until a company proposed any LS to this group. This was then </w:t>
      </w:r>
      <w:r>
        <w:rPr>
          <w:color w:val="0000FF"/>
        </w:rPr>
        <w:t>noted</w:t>
      </w:r>
      <w:r>
        <w:t>.</w:t>
      </w:r>
    </w:p>
    <w:p w:rsidR="00D22C63" w:rsidRDefault="00D22C63" w:rsidP="00D22C63">
      <w:pPr>
        <w:pStyle w:val="NormTop"/>
      </w:pPr>
      <w:r>
        <w:rPr>
          <w:color w:val="0000FF"/>
        </w:rPr>
        <w:t>TD SP</w:t>
      </w:r>
      <w:r>
        <w:rPr>
          <w:color w:val="0000FF"/>
        </w:rPr>
        <w:noBreakHyphen/>
        <w:t>170898</w:t>
      </w:r>
      <w:r w:rsidRPr="009016DC">
        <w:t xml:space="preserve"> </w:t>
      </w:r>
      <w:r>
        <w:t>(SID NEW) New study item on application layer support for V2X services. (Source: SA WG6).</w:t>
      </w:r>
      <w:r>
        <w:br/>
      </w:r>
      <w:r w:rsidRPr="009016DC">
        <w:rPr>
          <w:b/>
        </w:rPr>
        <w:t>Abstract:</w:t>
      </w:r>
      <w:r w:rsidRPr="009016DC">
        <w:t xml:space="preserve"> </w:t>
      </w:r>
      <w:r>
        <w:t>New study item on application layer support for V2X services.</w:t>
      </w:r>
    </w:p>
    <w:p w:rsidR="00D22C63" w:rsidRPr="009016DC" w:rsidRDefault="00D22C63" w:rsidP="00D22C63">
      <w:pPr>
        <w:keepNext/>
        <w:keepLines/>
      </w:pPr>
      <w:r>
        <w:rPr>
          <w:b/>
        </w:rPr>
        <w:t>Discussion and conclusion:</w:t>
      </w:r>
    </w:p>
    <w:p w:rsidR="00D22C63" w:rsidRPr="00C24244" w:rsidRDefault="00C24244" w:rsidP="00D22C63">
      <w:pPr>
        <w:keepLines/>
      </w:pPr>
      <w:r>
        <w:rPr>
          <w:szCs w:val="16"/>
          <w:lang w:eastAsia="en-US"/>
        </w:rPr>
        <w:t xml:space="preserve">Proposed updates were discussed in </w:t>
      </w:r>
      <w:r w:rsidRPr="00C24244">
        <w:rPr>
          <w:color w:val="0000FF"/>
          <w:szCs w:val="16"/>
          <w:lang w:val="en-US" w:eastAsia="en-US"/>
        </w:rPr>
        <w:t>TD SP</w:t>
      </w:r>
      <w:r w:rsidRPr="00C24244">
        <w:rPr>
          <w:color w:val="0000FF"/>
          <w:szCs w:val="16"/>
          <w:lang w:val="en-US" w:eastAsia="en-US"/>
        </w:rPr>
        <w:noBreakHyphen/>
        <w:t>17</w:t>
      </w:r>
      <w:r>
        <w:rPr>
          <w:color w:val="0000FF"/>
          <w:szCs w:val="16"/>
          <w:lang w:val="en-US" w:eastAsia="en-US"/>
        </w:rPr>
        <w:t>1025</w:t>
      </w:r>
      <w:r>
        <w:t xml:space="preserve"> which was reviewed. This</w:t>
      </w:r>
      <w:r>
        <w:rPr>
          <w:szCs w:val="16"/>
          <w:lang w:eastAsia="en-US"/>
        </w:rPr>
        <w:t xml:space="preserve"> was left for further off-line discussion and revised in </w:t>
      </w:r>
      <w:r w:rsidRPr="00C24244">
        <w:rPr>
          <w:color w:val="0000FF"/>
          <w:szCs w:val="16"/>
          <w:lang w:val="en-US" w:eastAsia="en-US"/>
        </w:rPr>
        <w:t>TD SP</w:t>
      </w:r>
      <w:r w:rsidRPr="00C24244">
        <w:rPr>
          <w:color w:val="0000FF"/>
          <w:szCs w:val="16"/>
          <w:lang w:val="en-US" w:eastAsia="en-US"/>
        </w:rPr>
        <w:noBreakHyphen/>
        <w:t>17</w:t>
      </w:r>
      <w:r>
        <w:rPr>
          <w:color w:val="0000FF"/>
          <w:szCs w:val="16"/>
          <w:lang w:val="en-US" w:eastAsia="en-US"/>
        </w:rPr>
        <w:t>1045</w:t>
      </w:r>
      <w:r>
        <w:t>.</w:t>
      </w:r>
      <w:r w:rsidR="00E652F8">
        <w:rPr>
          <w:szCs w:val="16"/>
          <w:lang w:eastAsia="en-US"/>
        </w:rPr>
        <w:t xml:space="preserve"> AT&amp;T suggested changing 'when' to 'if' in the final paragraph of the objectives. </w:t>
      </w:r>
      <w:r w:rsidR="00B43C0E">
        <w:rPr>
          <w:szCs w:val="16"/>
          <w:lang w:eastAsia="en-US"/>
        </w:rPr>
        <w:t xml:space="preserve">CATT suggested some clarification of bullet 2) of the objectives. Other issues were raised and this was left for further off-line discussion and revised in </w:t>
      </w:r>
      <w:r w:rsidR="00B43C0E" w:rsidRPr="00B43C0E">
        <w:rPr>
          <w:color w:val="0000FF"/>
          <w:szCs w:val="16"/>
          <w:lang w:val="en-US" w:eastAsia="en-US"/>
        </w:rPr>
        <w:t>TD SP</w:t>
      </w:r>
      <w:r w:rsidR="00B43C0E" w:rsidRPr="00B43C0E">
        <w:rPr>
          <w:color w:val="0000FF"/>
          <w:szCs w:val="16"/>
          <w:lang w:val="en-US" w:eastAsia="en-US"/>
        </w:rPr>
        <w:noBreakHyphen/>
        <w:t>17</w:t>
      </w:r>
      <w:r w:rsidR="00B43C0E">
        <w:rPr>
          <w:color w:val="0000FF"/>
          <w:szCs w:val="16"/>
          <w:lang w:val="en-US" w:eastAsia="en-US"/>
        </w:rPr>
        <w:t>1071</w:t>
      </w:r>
      <w:r w:rsidR="00B43C0E">
        <w:t>.</w:t>
      </w:r>
      <w:r w:rsidR="00B43C0E" w:rsidRPr="00B43C0E">
        <w:rPr>
          <w:szCs w:val="16"/>
          <w:lang w:eastAsia="en-US"/>
        </w:rPr>
        <w:t xml:space="preserve"> </w:t>
      </w:r>
      <w:r w:rsidR="00A11CF3">
        <w:rPr>
          <w:szCs w:val="16"/>
          <w:lang w:eastAsia="en-US"/>
        </w:rPr>
        <w:t xml:space="preserve">LGE suggested changing 'determine' to 'identify' and 'modes' to 'interfaces' in bullet 2). Huawei replied that this had been considered by some of the supporting companies, but they did not agree to change this. It was agreed to simply remove 'modes'. This was revised accordingly in </w:t>
      </w:r>
      <w:r w:rsidR="00A11CF3" w:rsidRPr="00A11CF3">
        <w:rPr>
          <w:color w:val="0000FF"/>
          <w:szCs w:val="16"/>
          <w:lang w:val="en-US" w:eastAsia="en-US"/>
        </w:rPr>
        <w:t>TD SP</w:t>
      </w:r>
      <w:r w:rsidR="00A11CF3" w:rsidRPr="00A11CF3">
        <w:rPr>
          <w:color w:val="0000FF"/>
          <w:szCs w:val="16"/>
          <w:lang w:val="en-US" w:eastAsia="en-US"/>
        </w:rPr>
        <w:noBreakHyphen/>
        <w:t>17</w:t>
      </w:r>
      <w:r w:rsidR="00A11CF3">
        <w:rPr>
          <w:color w:val="0000FF"/>
          <w:szCs w:val="16"/>
          <w:lang w:val="en-US" w:eastAsia="en-US"/>
        </w:rPr>
        <w:t>1080</w:t>
      </w:r>
      <w:r w:rsidR="00A11CF3">
        <w:t xml:space="preserve">, which was </w:t>
      </w:r>
      <w:r w:rsidR="00A11CF3">
        <w:rPr>
          <w:color w:val="FF0000"/>
        </w:rPr>
        <w:t>approved</w:t>
      </w:r>
      <w:r w:rsidR="00A11CF3">
        <w:t>.</w:t>
      </w:r>
    </w:p>
    <w:p w:rsidR="00D22C63" w:rsidRDefault="00D22C63" w:rsidP="00D22C63">
      <w:pPr>
        <w:pStyle w:val="NormTop"/>
      </w:pPr>
      <w:r>
        <w:rPr>
          <w:color w:val="0000FF"/>
        </w:rPr>
        <w:lastRenderedPageBreak/>
        <w:t>TD SP</w:t>
      </w:r>
      <w:r>
        <w:rPr>
          <w:color w:val="0000FF"/>
        </w:rPr>
        <w:noBreakHyphen/>
        <w:t>171025</w:t>
      </w:r>
      <w:r w:rsidRPr="009016DC">
        <w:t xml:space="preserve"> </w:t>
      </w:r>
      <w:r>
        <w:t>(DISCUSSION) Discussion on revising the WID for Study on application layer support for V2X services. (Source: Qualcomm Incorporated, LGE, Ericsson).</w:t>
      </w:r>
      <w:r>
        <w:br/>
      </w:r>
      <w:r w:rsidRPr="009016DC">
        <w:rPr>
          <w:b/>
        </w:rPr>
        <w:t>Abstract:</w:t>
      </w:r>
      <w:r w:rsidRPr="009016DC">
        <w:t xml:space="preserve"> </w:t>
      </w:r>
      <w:r>
        <w:t xml:space="preserve">Propose </w:t>
      </w:r>
      <w:r w:rsidR="00C24244">
        <w:t>improvements</w:t>
      </w:r>
      <w:r>
        <w:t xml:space="preserve"> of the WID wording in order to align it with normal 3GPP processes.</w:t>
      </w:r>
    </w:p>
    <w:p w:rsidR="00D22C63" w:rsidRPr="009016DC" w:rsidRDefault="00D22C63" w:rsidP="00D22C63">
      <w:pPr>
        <w:keepNext/>
        <w:keepLines/>
      </w:pPr>
      <w:r>
        <w:rPr>
          <w:b/>
        </w:rPr>
        <w:t>Discussion and conclusion:</w:t>
      </w:r>
    </w:p>
    <w:p w:rsidR="00D22C63" w:rsidRPr="00C24244" w:rsidRDefault="00C24244" w:rsidP="00D22C63">
      <w:pPr>
        <w:keepLines/>
      </w:pPr>
      <w:r>
        <w:t xml:space="preserve">The proposals provided here were discussed and the associated SID was left for further off-line discussion to try to take this into account. This was then </w:t>
      </w:r>
      <w:r>
        <w:rPr>
          <w:color w:val="0000FF"/>
        </w:rPr>
        <w:t>noted</w:t>
      </w:r>
      <w:r>
        <w:t>.</w:t>
      </w:r>
    </w:p>
    <w:p w:rsidR="00D22C63" w:rsidRDefault="00D22C63" w:rsidP="00D22C63">
      <w:pPr>
        <w:pStyle w:val="NormTop"/>
      </w:pPr>
      <w:r>
        <w:rPr>
          <w:color w:val="0000FF"/>
        </w:rPr>
        <w:t>TD SP</w:t>
      </w:r>
      <w:r>
        <w:rPr>
          <w:color w:val="0000FF"/>
        </w:rPr>
        <w:noBreakHyphen/>
        <w:t>171026</w:t>
      </w:r>
      <w:r w:rsidRPr="009016DC">
        <w:t xml:space="preserve"> </w:t>
      </w:r>
      <w:r>
        <w:t>(SID NEW) Revised WID: Study on application layer support for V2X services. (Source: Qualcomm Incorporated, LGE, Ericsson).</w:t>
      </w:r>
      <w:r>
        <w:br/>
      </w:r>
      <w:r w:rsidRPr="009016DC">
        <w:rPr>
          <w:b/>
        </w:rPr>
        <w:t>Abstract:</w:t>
      </w:r>
      <w:r w:rsidR="00E775EC">
        <w:br/>
      </w:r>
      <w:r w:rsidR="00E775EC" w:rsidRPr="00E775EC">
        <w:rPr>
          <w:b/>
        </w:rPr>
        <w:t>Objective:</w:t>
      </w:r>
      <w:r w:rsidR="00E775EC">
        <w:t xml:space="preserve"> </w:t>
      </w:r>
      <w:r>
        <w:t xml:space="preserve">The objectives of the study include: </w:t>
      </w:r>
      <w:r w:rsidR="00771D89">
        <w:br/>
      </w:r>
      <w:r w:rsidRPr="00771D89">
        <w:rPr>
          <w:b/>
        </w:rPr>
        <w:t xml:space="preserve">1) </w:t>
      </w:r>
      <w:r>
        <w:t xml:space="preserve">Analyse Stage 1 specifications (TS 22.185, TS 22.186) to determine which requirements have potential application level impacts, in coordination with SA WG1; </w:t>
      </w:r>
      <w:r w:rsidR="00771D89">
        <w:br/>
      </w:r>
      <w:r w:rsidRPr="00771D89">
        <w:rPr>
          <w:b/>
        </w:rPr>
        <w:t xml:space="preserve">2) </w:t>
      </w:r>
      <w:r>
        <w:t>Based on 1), investigate ongoing V2X application layer standards SAE, and ETSI ITS, to determine their use and impacts in the context of 3GPP V2X communication system (for both LTE-</w:t>
      </w:r>
      <w:proofErr w:type="spellStart"/>
      <w:r w:rsidRPr="00B3713A">
        <w:rPr>
          <w:noProof/>
        </w:rPr>
        <w:t>Uu</w:t>
      </w:r>
      <w:proofErr w:type="spellEnd"/>
      <w:r>
        <w:t xml:space="preserve"> and PC5 modes); </w:t>
      </w:r>
      <w:r w:rsidR="00771D89">
        <w:br/>
      </w:r>
      <w:r w:rsidRPr="00771D89">
        <w:rPr>
          <w:b/>
        </w:rPr>
        <w:t xml:space="preserve">3) </w:t>
      </w:r>
      <w:r>
        <w:t xml:space="preserve">Identify the Stage 2 V2X application layer support gaps based on 1), 2), and using the architecture defined in Stage 2 TS 23.285 (e.g. related to the usage of </w:t>
      </w:r>
      <w:r w:rsidRPr="00771D89">
        <w:rPr>
          <w:noProof/>
        </w:rPr>
        <w:t>ProSe</w:t>
      </w:r>
      <w:r>
        <w:t xml:space="preserve">, MBMS, GCSE and local server discovery at the application layer); and develop key issues, corresponding architecture requirements, and solution recommendations to enable the application layer support for V2X services over 3GPP networks. </w:t>
      </w:r>
      <w:r w:rsidR="00771D89">
        <w:br/>
      </w:r>
      <w:r>
        <w:t>Coordination with SA WG2 is required in order to accomplish objective 3).</w:t>
      </w:r>
    </w:p>
    <w:p w:rsidR="00D22C63" w:rsidRPr="009016DC" w:rsidRDefault="00D22C63" w:rsidP="00D22C63">
      <w:pPr>
        <w:keepNext/>
        <w:keepLines/>
      </w:pPr>
      <w:r>
        <w:rPr>
          <w:b/>
        </w:rPr>
        <w:t>Discussion and conclusion:</w:t>
      </w:r>
    </w:p>
    <w:p w:rsidR="005F254C" w:rsidRPr="005F254C" w:rsidRDefault="005F254C" w:rsidP="005F254C">
      <w:pPr>
        <w:keepLines/>
      </w:pPr>
      <w:r>
        <w:t xml:space="preserve">This was </w:t>
      </w:r>
      <w:r w:rsidR="00A11CF3" w:rsidRPr="00A11CF3">
        <w:rPr>
          <w:color w:val="FF0000"/>
        </w:rPr>
        <w:t>withdrawn</w:t>
      </w:r>
      <w:r>
        <w:t>.</w:t>
      </w:r>
    </w:p>
    <w:p w:rsidR="00D22C63" w:rsidRDefault="00D22C63" w:rsidP="00D22C63">
      <w:pPr>
        <w:pStyle w:val="NormTop"/>
      </w:pPr>
      <w:r>
        <w:rPr>
          <w:color w:val="0000FF"/>
        </w:rPr>
        <w:t>TD SP</w:t>
      </w:r>
      <w:r>
        <w:rPr>
          <w:color w:val="0000FF"/>
        </w:rPr>
        <w:noBreakHyphen/>
        <w:t>170853</w:t>
      </w:r>
      <w:r w:rsidRPr="009016DC">
        <w:t xml:space="preserve"> </w:t>
      </w:r>
      <w:r>
        <w:t>LS from ITU-T SG5: LS reply on Energy Efficiency. (ITU-T SG5)</w:t>
      </w:r>
      <w:r>
        <w:br/>
      </w:r>
      <w:r w:rsidRPr="009016DC">
        <w:rPr>
          <w:b/>
        </w:rPr>
        <w:t>Abstract:</w:t>
      </w:r>
      <w:r w:rsidRPr="009016DC">
        <w:t xml:space="preserve"> </w:t>
      </w:r>
      <w:r>
        <w:t xml:space="preserve">This liaison answers Liaison Statement </w:t>
      </w:r>
      <w:r w:rsidR="00771D89">
        <w:t xml:space="preserve">TSG SA </w:t>
      </w:r>
      <w:r w:rsidRPr="00722895">
        <w:rPr>
          <w:color w:val="0000FF"/>
        </w:rPr>
        <w:t>TD SP</w:t>
      </w:r>
      <w:r w:rsidRPr="00722895">
        <w:rPr>
          <w:color w:val="0000FF"/>
        </w:rPr>
        <w:noBreakHyphen/>
        <w:t>170597</w:t>
      </w:r>
      <w:r>
        <w:t xml:space="preserve"> -</w:t>
      </w:r>
      <w:r w:rsidR="00771D89">
        <w:t xml:space="preserve"> </w:t>
      </w:r>
      <w:r>
        <w:t xml:space="preserve">E. ITU-T Study Group 5 would like to thank SA WG for sending the liaison statement contained in </w:t>
      </w:r>
      <w:r w:rsidR="00771D89">
        <w:t>TSG </w:t>
      </w:r>
      <w:r>
        <w:t>SA</w:t>
      </w:r>
      <w:r w:rsidR="00771D89">
        <w:t xml:space="preserve"> </w:t>
      </w:r>
      <w:r w:rsidRPr="00722895">
        <w:rPr>
          <w:color w:val="0000FF"/>
        </w:rPr>
        <w:t>TD SP</w:t>
      </w:r>
      <w:r w:rsidRPr="00722895">
        <w:rPr>
          <w:color w:val="0000FF"/>
        </w:rPr>
        <w:noBreakHyphen/>
        <w:t>170597</w:t>
      </w:r>
      <w:r>
        <w:t xml:space="preserve"> -</w:t>
      </w:r>
      <w:r w:rsidR="00771D89">
        <w:t xml:space="preserve"> </w:t>
      </w:r>
      <w:r>
        <w:t xml:space="preserve">E on 'Energy Efficiency' which contains information on the study of Energy Efficiency Aspects of 3GPP Standards. </w:t>
      </w:r>
      <w:r w:rsidR="00771D89">
        <w:br/>
      </w:r>
      <w:r>
        <w:t xml:space="preserve">ITU-T Study Group 5 also appreciates the valuable input on definition and control principle of system-wide energy efficiency KPIs, methods to maximize energy efficiency, power consumption reduction methods, architecture and function considerations for energy efficiency in 3GPP systems, etc. </w:t>
      </w:r>
      <w:r w:rsidR="00771D89">
        <w:br/>
      </w:r>
      <w:r>
        <w:t xml:space="preserve">ITU-T Study Group 5 would like to inform you that the Technical Report on 'Study on methods and metrics to evaluate energy efficiency for future 5G systems' has been published as a Supplement. </w:t>
      </w:r>
      <w:r w:rsidR="00771D89">
        <w:br/>
      </w:r>
      <w:r>
        <w:t>ITU-T Study Group 5 Working Party 2 meeting will be held from 5 to 9 March 2018, and any input from SA WG will be welcome. ITU-T Study Group 5 would like to closely cooperate with SA WG.</w:t>
      </w:r>
    </w:p>
    <w:p w:rsidR="00D22C63" w:rsidRPr="009016DC" w:rsidRDefault="00D22C63" w:rsidP="00D22C63">
      <w:pPr>
        <w:keepNext/>
        <w:keepLines/>
      </w:pPr>
      <w:r>
        <w:rPr>
          <w:b/>
        </w:rPr>
        <w:t>Discussion and conclusion:</w:t>
      </w:r>
    </w:p>
    <w:p w:rsidR="00D22C63" w:rsidRPr="00C24244" w:rsidRDefault="00C24244" w:rsidP="00D22C63">
      <w:pPr>
        <w:keepLines/>
      </w:pPr>
      <w:r>
        <w:t xml:space="preserve">This was forwarded to SA WG5 to provide a response. </w:t>
      </w:r>
      <w:r>
        <w:rPr>
          <w:color w:val="0000FF"/>
        </w:rPr>
        <w:t>Noted</w:t>
      </w:r>
      <w:r>
        <w:t>.</w:t>
      </w:r>
    </w:p>
    <w:p w:rsidR="00D22C63" w:rsidRDefault="00D22C63" w:rsidP="00D22C63">
      <w:pPr>
        <w:pStyle w:val="NormTop"/>
      </w:pPr>
      <w:r>
        <w:rPr>
          <w:color w:val="0000FF"/>
        </w:rPr>
        <w:t>TD SP</w:t>
      </w:r>
      <w:r>
        <w:rPr>
          <w:color w:val="0000FF"/>
        </w:rPr>
        <w:noBreakHyphen/>
        <w:t>171028</w:t>
      </w:r>
      <w:r w:rsidRPr="009016DC">
        <w:t xml:space="preserve"> </w:t>
      </w:r>
      <w:r>
        <w:t>LS from 5GAA WG4: LS to 3GPP on C-V2X evolution. (5GAA WG4)</w:t>
      </w:r>
      <w:r>
        <w:br/>
      </w:r>
      <w:r w:rsidRPr="009016DC">
        <w:rPr>
          <w:b/>
        </w:rPr>
        <w:t>Abstract:</w:t>
      </w:r>
      <w:r w:rsidRPr="009016DC">
        <w:t xml:space="preserve"> </w:t>
      </w:r>
      <w:r>
        <w:t xml:space="preserve">5GAA values our status as Market Representative Partner to 3GPP. As an organization focused on the automotive market with most of our more than 60 members consisting of automotive OEMs and suppliers covering the automotive ecosystem, 5GAA also counts as members many players from the telecommunication sector, including vendors and operators. </w:t>
      </w:r>
      <w:r w:rsidR="00771D89">
        <w:br/>
      </w:r>
      <w:r>
        <w:t xml:space="preserve">In order to meet the V2X communications needs for connected, cooperative and automated vehicles, 5GAA is highly interested in the evolution of C-V2X technology as a system designed to meet the demands of the automotive industry and consisting of features such as LTE PC5, </w:t>
      </w:r>
      <w:r w:rsidRPr="00C24244">
        <w:rPr>
          <w:noProof/>
        </w:rPr>
        <w:t>Uu</w:t>
      </w:r>
      <w:r>
        <w:t xml:space="preserve"> interface, network interfaces, network management and network slicing. We note the anticipated rapid market introduction of autonomous vehicles. </w:t>
      </w:r>
      <w:r w:rsidR="00771D89">
        <w:br/>
      </w:r>
      <w:r>
        <w:t xml:space="preserve">This precipitates a need to develop evolved LTE and NR ('New Radio') interfaces via PC5 and </w:t>
      </w:r>
      <w:r w:rsidRPr="00771D89">
        <w:rPr>
          <w:noProof/>
        </w:rPr>
        <w:t>Uu</w:t>
      </w:r>
      <w:r>
        <w:t xml:space="preserve"> interfaces to meet such requirements of the automotive industry. In light of these considerations and from 5GAA's market perspective, we consider it important that 3GPP continue the evolution of C-V2X and also initiates work on NR-based based components for C-V2X based on the outcome of the RAN evaluation SI of Rel</w:t>
      </w:r>
      <w:r>
        <w:noBreakHyphen/>
        <w:t xml:space="preserve">15 (3GPP </w:t>
      </w:r>
      <w:r w:rsidR="00915193" w:rsidRPr="00915193">
        <w:rPr>
          <w:color w:val="0000FF"/>
        </w:rPr>
        <w:t>RP-171093</w:t>
      </w:r>
      <w:r>
        <w:t>). For the automotive market, 5GAA strongly prefers having NR specifications for V2X by 2019 as a part of Rel</w:t>
      </w:r>
      <w:r>
        <w:noBreakHyphen/>
        <w:t xml:space="preserve">16 (including </w:t>
      </w:r>
      <w:r w:rsidRPr="00771D89">
        <w:rPr>
          <w:noProof/>
        </w:rPr>
        <w:t>sidelink</w:t>
      </w:r>
      <w:r>
        <w:t xml:space="preserve"> as well as </w:t>
      </w:r>
      <w:r w:rsidRPr="00771D89">
        <w:rPr>
          <w:noProof/>
        </w:rPr>
        <w:t>Uu</w:t>
      </w:r>
      <w:r>
        <w:t xml:space="preserve"> interface and network slicing specifications). </w:t>
      </w:r>
      <w:r w:rsidR="00771D89">
        <w:br/>
      </w:r>
      <w:r>
        <w:t>This has the highest commercial relevance to our automotive OEM members, would avoid a long gap and will promote the case for C-V2X by showing continuous evolution. 5GAA commends 3GPP for its earlier work on completing Rel</w:t>
      </w:r>
      <w:r>
        <w:noBreakHyphen/>
        <w:t>14 and strongly prefers that this Rel</w:t>
      </w:r>
      <w:r>
        <w:noBreakHyphen/>
        <w:t>16 work complements LTE PC5 and extends its capabilities.</w:t>
      </w:r>
    </w:p>
    <w:p w:rsidR="00D22C63" w:rsidRPr="009016DC" w:rsidRDefault="00D22C63" w:rsidP="00D22C63">
      <w:pPr>
        <w:keepNext/>
        <w:keepLines/>
      </w:pPr>
      <w:r>
        <w:rPr>
          <w:b/>
        </w:rPr>
        <w:t>Discussion and conclusion:</w:t>
      </w:r>
    </w:p>
    <w:p w:rsidR="00D22C63" w:rsidRPr="00C24244" w:rsidRDefault="00C24244" w:rsidP="00D22C63">
      <w:pPr>
        <w:keepLines/>
      </w:pPr>
      <w:r>
        <w:t xml:space="preserve">This LS was reviewed and </w:t>
      </w:r>
      <w:r>
        <w:rPr>
          <w:color w:val="0000FF"/>
        </w:rPr>
        <w:t>noted</w:t>
      </w:r>
      <w:r>
        <w:t>.</w:t>
      </w:r>
    </w:p>
    <w:p w:rsidR="00D22C63" w:rsidRDefault="00D22C63" w:rsidP="00D22C63">
      <w:pPr>
        <w:pStyle w:val="NormTop"/>
      </w:pPr>
      <w:r>
        <w:rPr>
          <w:color w:val="0000FF"/>
        </w:rPr>
        <w:lastRenderedPageBreak/>
        <w:t>TD SP</w:t>
      </w:r>
      <w:r>
        <w:rPr>
          <w:color w:val="0000FF"/>
        </w:rPr>
        <w:noBreakHyphen/>
        <w:t>171029</w:t>
      </w:r>
      <w:r w:rsidRPr="009016DC">
        <w:t xml:space="preserve"> </w:t>
      </w:r>
      <w:r>
        <w:t xml:space="preserve">LS from ITU-T SG2: LS regarding application for E.212 shared MCC/MNC from </w:t>
      </w:r>
      <w:r w:rsidRPr="00771D89">
        <w:rPr>
          <w:noProof/>
        </w:rPr>
        <w:t>Multefire</w:t>
      </w:r>
      <w:r>
        <w:t xml:space="preserve"> Alliance. (ITU-T SG2)</w:t>
      </w:r>
      <w:r>
        <w:br/>
      </w:r>
      <w:r w:rsidRPr="009016DC">
        <w:rPr>
          <w:b/>
        </w:rPr>
        <w:t>Abstract:</w:t>
      </w:r>
      <w:r w:rsidRPr="009016DC">
        <w:t xml:space="preserve"> </w:t>
      </w:r>
      <w:r>
        <w:t xml:space="preserve">At the December meeting of ITU-T Study Group 2, </w:t>
      </w:r>
      <w:r w:rsidRPr="00771D89">
        <w:rPr>
          <w:noProof/>
        </w:rPr>
        <w:t>MulteFire</w:t>
      </w:r>
      <w:r>
        <w:t xml:space="preserve"> Alliance applied for an E.212 shared MCC and MNC for local </w:t>
      </w:r>
      <w:r w:rsidRPr="00771D89">
        <w:rPr>
          <w:noProof/>
        </w:rPr>
        <w:t>MulteFire</w:t>
      </w:r>
      <w:r>
        <w:t xml:space="preserve"> deployments where identifiers cannot be directly associated with PLMNs. It is understood that these </w:t>
      </w:r>
      <w:r w:rsidRPr="00771D89">
        <w:rPr>
          <w:noProof/>
        </w:rPr>
        <w:t>MulteFire</w:t>
      </w:r>
      <w:r>
        <w:t xml:space="preserve"> systems are developed on top of 3GPP systems. The application is attached. </w:t>
      </w:r>
      <w:r w:rsidR="00771D89">
        <w:br/>
      </w:r>
      <w:r>
        <w:t xml:space="preserve">During the discussion, it was noted that the use of 'well-known' predetermined MNC values is not typical service identification and would be an exception. In the application it is also stated that not using such a 'well-known' predetermined MNC value (and convey the service identification with a different technical solution) would have a significant impact on 3GPP architecture. </w:t>
      </w:r>
      <w:r w:rsidR="00771D89">
        <w:br/>
      </w:r>
      <w:r>
        <w:t>Study Group 2 would welcome 3GPP's views regarding this application and the analysis on the impact on 3GPP systems of not using a dedicated MCC/MNC for the service.</w:t>
      </w:r>
    </w:p>
    <w:p w:rsidR="00D22C63" w:rsidRPr="009016DC" w:rsidRDefault="00D22C63" w:rsidP="00D22C63">
      <w:pPr>
        <w:keepNext/>
        <w:keepLines/>
      </w:pPr>
      <w:r>
        <w:rPr>
          <w:b/>
        </w:rPr>
        <w:t>Discussion and conclusion:</w:t>
      </w:r>
    </w:p>
    <w:p w:rsidR="00D22C63" w:rsidRPr="009016DC" w:rsidRDefault="00D22C63" w:rsidP="00D22C63">
      <w:pPr>
        <w:keepLines/>
      </w:pPr>
      <w:r>
        <w:t xml:space="preserve">Response drafted in </w:t>
      </w:r>
      <w:r w:rsidRPr="00722895">
        <w:rPr>
          <w:color w:val="0000FF"/>
        </w:rPr>
        <w:t>TD SP</w:t>
      </w:r>
      <w:r w:rsidRPr="00722895">
        <w:rPr>
          <w:color w:val="0000FF"/>
        </w:rPr>
        <w:noBreakHyphen/>
        <w:t>171038</w:t>
      </w:r>
      <w:r>
        <w:t xml:space="preserve">. </w:t>
      </w:r>
      <w:r w:rsidR="00B3713A">
        <w:t xml:space="preserve">Final response in </w:t>
      </w:r>
      <w:r w:rsidR="00B3713A" w:rsidRPr="00B3713A">
        <w:rPr>
          <w:color w:val="0000FF"/>
        </w:rPr>
        <w:t>TD SP</w:t>
      </w:r>
      <w:r w:rsidR="00B3713A" w:rsidRPr="00B3713A">
        <w:rPr>
          <w:color w:val="0000FF"/>
        </w:rPr>
        <w:noBreakHyphen/>
        <w:t>171059</w:t>
      </w:r>
      <w:r w:rsidR="00B3713A">
        <w:t>.</w:t>
      </w:r>
    </w:p>
    <w:p w:rsidR="00D22C63" w:rsidRDefault="00D22C63" w:rsidP="00D22C63">
      <w:pPr>
        <w:pStyle w:val="NormTop"/>
      </w:pPr>
      <w:r>
        <w:rPr>
          <w:color w:val="0000FF"/>
        </w:rPr>
        <w:t>TD SP</w:t>
      </w:r>
      <w:r>
        <w:rPr>
          <w:color w:val="0000FF"/>
        </w:rPr>
        <w:noBreakHyphen/>
        <w:t>171038</w:t>
      </w:r>
      <w:r>
        <w:t> [DRAFT] Reply LS on Evolution of IMSI format and E.212 Recommendation. (Nokia)</w:t>
      </w:r>
      <w:r>
        <w:br/>
      </w:r>
      <w:r w:rsidRPr="009016DC">
        <w:rPr>
          <w:b/>
        </w:rPr>
        <w:t>Abstract:</w:t>
      </w:r>
      <w:r w:rsidRPr="009016DC">
        <w:t xml:space="preserve"> </w:t>
      </w:r>
      <w:r>
        <w:t xml:space="preserve">To: ITU-T SG 2. CC: </w:t>
      </w:r>
      <w:r w:rsidRPr="00771D89">
        <w:rPr>
          <w:noProof/>
        </w:rPr>
        <w:t>MulteFire aliiance.</w:t>
      </w:r>
    </w:p>
    <w:p w:rsidR="00D22C63" w:rsidRPr="009016DC" w:rsidRDefault="00D22C63" w:rsidP="00D22C63">
      <w:pPr>
        <w:keepNext/>
        <w:keepLines/>
      </w:pPr>
      <w:r>
        <w:rPr>
          <w:b/>
        </w:rPr>
        <w:t>Discussion and conclusion:</w:t>
      </w:r>
    </w:p>
    <w:p w:rsidR="00D22C63" w:rsidRPr="009016DC" w:rsidRDefault="00771D89" w:rsidP="00D22C63">
      <w:pPr>
        <w:keepLines/>
      </w:pPr>
      <w:r w:rsidRPr="00771D89">
        <w:rPr>
          <w:color w:val="FF0000"/>
        </w:rPr>
        <w:t>LATE DOC</w:t>
      </w:r>
      <w:r>
        <w:t>:</w:t>
      </w:r>
      <w:r w:rsidR="00D22C63">
        <w:t xml:space="preserve"> Response to </w:t>
      </w:r>
      <w:r w:rsidR="00D22C63" w:rsidRPr="00722895">
        <w:rPr>
          <w:color w:val="0000FF"/>
        </w:rPr>
        <w:t>TD SP</w:t>
      </w:r>
      <w:r w:rsidR="00D22C63" w:rsidRPr="00722895">
        <w:rPr>
          <w:color w:val="0000FF"/>
        </w:rPr>
        <w:noBreakHyphen/>
        <w:t>171029</w:t>
      </w:r>
      <w:r w:rsidR="00D22C63">
        <w:t xml:space="preserve">. </w:t>
      </w:r>
      <w:r w:rsidR="00C24244">
        <w:t xml:space="preserve">This was left for off-line discussion and was revised in </w:t>
      </w:r>
      <w:r w:rsidR="00C24244">
        <w:rPr>
          <w:color w:val="0000FF"/>
          <w:lang w:val="en-US" w:eastAsia="en-US"/>
        </w:rPr>
        <w:t>TD SP</w:t>
      </w:r>
      <w:r w:rsidR="00C24244">
        <w:rPr>
          <w:color w:val="0000FF"/>
          <w:lang w:val="en-US" w:eastAsia="en-US"/>
        </w:rPr>
        <w:noBreakHyphen/>
        <w:t>171046</w:t>
      </w:r>
      <w:r w:rsidR="00C24244">
        <w:t>.</w:t>
      </w:r>
      <w:r w:rsidR="001C16B0">
        <w:t xml:space="preserve"> The source should be changed to TSG SA and 'draft' removed from the title. This was revised accordingly in </w:t>
      </w:r>
      <w:r w:rsidR="001C16B0">
        <w:rPr>
          <w:color w:val="0000FF"/>
          <w:lang w:val="en-US" w:eastAsia="en-US"/>
        </w:rPr>
        <w:t>TD SP</w:t>
      </w:r>
      <w:r w:rsidR="001C16B0">
        <w:rPr>
          <w:color w:val="0000FF"/>
          <w:lang w:val="en-US" w:eastAsia="en-US"/>
        </w:rPr>
        <w:noBreakHyphen/>
        <w:t>171059</w:t>
      </w:r>
      <w:r w:rsidR="001C16B0">
        <w:t xml:space="preserve">. This LS was </w:t>
      </w:r>
      <w:r w:rsidR="001C16B0">
        <w:rPr>
          <w:color w:val="FF0000"/>
        </w:rPr>
        <w:t>approved</w:t>
      </w:r>
      <w:r w:rsidR="001C16B0">
        <w:t>.</w:t>
      </w:r>
    </w:p>
    <w:p w:rsidR="00D22C63" w:rsidRDefault="00D22C63" w:rsidP="00D22C63">
      <w:pPr>
        <w:pStyle w:val="Heading1"/>
      </w:pPr>
      <w:bookmarkStart w:id="81" w:name="_Toc501721844"/>
      <w:r>
        <w:lastRenderedPageBreak/>
        <w:t>7</w:t>
      </w:r>
      <w:r>
        <w:tab/>
        <w:t>Reports from SA Working Groups and other TSGs</w:t>
      </w:r>
      <w:bookmarkEnd w:id="81"/>
    </w:p>
    <w:p w:rsidR="00D22C63" w:rsidRDefault="00D22C63" w:rsidP="00D22C63">
      <w:pPr>
        <w:pStyle w:val="Heading2"/>
      </w:pPr>
      <w:bookmarkStart w:id="82" w:name="_Toc501721845"/>
      <w:r>
        <w:t>7.1</w:t>
      </w:r>
      <w:r>
        <w:tab/>
        <w:t>SA WG1 Report and Questions for Advice</w:t>
      </w:r>
      <w:bookmarkEnd w:id="82"/>
    </w:p>
    <w:p w:rsidR="00D22C63" w:rsidRDefault="00D22C63" w:rsidP="00771D89">
      <w:pPr>
        <w:pStyle w:val="FP"/>
        <w:keepNext/>
        <w:keepLines/>
      </w:pPr>
      <w:r>
        <w:rPr>
          <w:color w:val="0000FF"/>
        </w:rPr>
        <w:t>TD SP</w:t>
      </w:r>
      <w:r>
        <w:rPr>
          <w:color w:val="0000FF"/>
        </w:rPr>
        <w:noBreakHyphen/>
        <w:t>170982</w:t>
      </w:r>
      <w:r w:rsidRPr="009016DC">
        <w:t xml:space="preserve"> </w:t>
      </w:r>
      <w:r>
        <w:t>(REPORT) SA WG1 Report to TSG SA#78. (Source: SA WG1 Chairman).</w:t>
      </w:r>
      <w:r>
        <w:br/>
      </w:r>
      <w:r w:rsidRPr="009016DC">
        <w:rPr>
          <w:b/>
        </w:rPr>
        <w:t>Abstract:</w:t>
      </w:r>
      <w:r w:rsidRPr="009016DC">
        <w:t xml:space="preserve"> </w:t>
      </w:r>
      <w:r>
        <w:t>Report of SA WG1 activities.</w:t>
      </w:r>
    </w:p>
    <w:p w:rsidR="00771D89" w:rsidRPr="00EE1DD4" w:rsidRDefault="00EE1DD4" w:rsidP="00771D89">
      <w:pPr>
        <w:pStyle w:val="FP"/>
        <w:keepNext/>
        <w:keepLines/>
        <w:rPr>
          <w:b/>
        </w:rPr>
      </w:pPr>
      <w:r w:rsidRPr="00EE1DD4">
        <w:rPr>
          <w:b/>
        </w:rPr>
        <w:t>Work Summary:</w:t>
      </w:r>
    </w:p>
    <w:p w:rsidR="00EE1DD4" w:rsidRPr="00EE1DD4" w:rsidRDefault="00735D80" w:rsidP="00771D89">
      <w:pPr>
        <w:pStyle w:val="FP"/>
        <w:keepNext/>
        <w:keepLines/>
        <w:rPr>
          <w:b/>
        </w:rPr>
      </w:pPr>
      <w:r>
        <w:rPr>
          <w:b/>
        </w:rPr>
        <w:t>Rel</w:t>
      </w:r>
      <w:r>
        <w:rPr>
          <w:b/>
        </w:rPr>
        <w:noBreakHyphen/>
        <w:t>14 corrections</w:t>
      </w:r>
      <w:r w:rsidR="00EE1DD4" w:rsidRPr="00EE1DD4">
        <w:rPr>
          <w:b/>
        </w:rPr>
        <w:t>:</w:t>
      </w:r>
    </w:p>
    <w:tbl>
      <w:tblPr>
        <w:tblStyle w:val="TableGrid"/>
        <w:tblW w:w="0" w:type="auto"/>
        <w:tblLook w:val="04A0"/>
      </w:tblPr>
      <w:tblGrid>
        <w:gridCol w:w="1642"/>
        <w:gridCol w:w="1160"/>
        <w:gridCol w:w="3969"/>
        <w:gridCol w:w="992"/>
        <w:gridCol w:w="992"/>
        <w:gridCol w:w="1100"/>
      </w:tblGrid>
      <w:tr w:rsidR="00735D80" w:rsidRPr="00735D80" w:rsidTr="00735D80">
        <w:tc>
          <w:tcPr>
            <w:tcW w:w="9855" w:type="dxa"/>
            <w:gridSpan w:val="6"/>
            <w:vAlign w:val="center"/>
          </w:tcPr>
          <w:p w:rsidR="00735D80" w:rsidRPr="00735D80" w:rsidRDefault="00735D80" w:rsidP="00735D80">
            <w:pPr>
              <w:pStyle w:val="TAL"/>
              <w:rPr>
                <w:b/>
              </w:rPr>
            </w:pPr>
            <w:r w:rsidRPr="00735D80">
              <w:rPr>
                <w:rFonts w:eastAsia="MS PGothic"/>
                <w:b/>
              </w:rPr>
              <w:t>SEW2: Agenda item 14A Agreed CRs:</w:t>
            </w:r>
          </w:p>
        </w:tc>
      </w:tr>
      <w:tr w:rsidR="00735D80" w:rsidTr="00735D80">
        <w:tc>
          <w:tcPr>
            <w:tcW w:w="1642" w:type="dxa"/>
            <w:tcBorders>
              <w:bottom w:val="nil"/>
            </w:tcBorders>
          </w:tcPr>
          <w:p w:rsidR="00735D80" w:rsidRPr="009846C2" w:rsidRDefault="00915193" w:rsidP="00735D80">
            <w:pPr>
              <w:pStyle w:val="TAL"/>
            </w:pPr>
            <w:r w:rsidRPr="00915193">
              <w:rPr>
                <w:rFonts w:eastAsia="MS PGothic"/>
                <w:color w:val="0000FF"/>
              </w:rPr>
              <w:t>SP-170983</w:t>
            </w:r>
            <w:r w:rsidR="00735D80" w:rsidRPr="009846C2">
              <w:rPr>
                <w:rFonts w:eastAsia="MS PGothic"/>
              </w:rPr>
              <w:t xml:space="preserve"> </w:t>
            </w:r>
          </w:p>
        </w:tc>
        <w:tc>
          <w:tcPr>
            <w:tcW w:w="1160" w:type="dxa"/>
          </w:tcPr>
          <w:p w:rsidR="00735D80" w:rsidRPr="009846C2" w:rsidRDefault="00915193" w:rsidP="00735D80">
            <w:pPr>
              <w:pStyle w:val="TAL"/>
            </w:pPr>
            <w:r w:rsidRPr="00915193">
              <w:rPr>
                <w:rFonts w:eastAsia="MS PGothic"/>
                <w:color w:val="0000FF"/>
              </w:rPr>
              <w:t>S1-174022</w:t>
            </w:r>
            <w:r w:rsidR="00735D80" w:rsidRPr="009846C2">
              <w:rPr>
                <w:rFonts w:eastAsia="MS PGothic"/>
              </w:rPr>
              <w:t xml:space="preserve"> </w:t>
            </w:r>
          </w:p>
        </w:tc>
        <w:tc>
          <w:tcPr>
            <w:tcW w:w="3969" w:type="dxa"/>
          </w:tcPr>
          <w:p w:rsidR="00735D80" w:rsidRPr="009846C2" w:rsidRDefault="00735D80" w:rsidP="00735D80">
            <w:pPr>
              <w:pStyle w:val="TAL"/>
            </w:pPr>
            <w:r w:rsidRPr="009846C2">
              <w:rPr>
                <w:rFonts w:eastAsia="MS PGothic"/>
              </w:rPr>
              <w:t xml:space="preserve">Support of Emergency sessions over WLAN </w:t>
            </w:r>
          </w:p>
        </w:tc>
        <w:tc>
          <w:tcPr>
            <w:tcW w:w="992" w:type="dxa"/>
          </w:tcPr>
          <w:p w:rsidR="00735D80" w:rsidRPr="009846C2" w:rsidRDefault="00735D80" w:rsidP="00735D80">
            <w:pPr>
              <w:pStyle w:val="TAC"/>
            </w:pPr>
            <w:r w:rsidRPr="009846C2">
              <w:rPr>
                <w:rFonts w:eastAsia="MS PGothic"/>
              </w:rPr>
              <w:t xml:space="preserve">22.101 </w:t>
            </w:r>
          </w:p>
        </w:tc>
        <w:tc>
          <w:tcPr>
            <w:tcW w:w="992" w:type="dxa"/>
          </w:tcPr>
          <w:p w:rsidR="00735D80" w:rsidRPr="009846C2" w:rsidRDefault="00735D80" w:rsidP="00735D80">
            <w:pPr>
              <w:pStyle w:val="TAC"/>
            </w:pPr>
            <w:r w:rsidRPr="009846C2">
              <w:rPr>
                <w:rFonts w:eastAsia="MS PGothic"/>
              </w:rPr>
              <w:t xml:space="preserve">0538r2 </w:t>
            </w:r>
          </w:p>
        </w:tc>
        <w:tc>
          <w:tcPr>
            <w:tcW w:w="1100" w:type="dxa"/>
          </w:tcPr>
          <w:p w:rsidR="00735D80" w:rsidRPr="009846C2" w:rsidRDefault="00735D80" w:rsidP="00735D80">
            <w:pPr>
              <w:pStyle w:val="TAC"/>
            </w:pPr>
            <w:r w:rsidRPr="009846C2">
              <w:rPr>
                <w:rFonts w:eastAsia="MS PGothic"/>
              </w:rPr>
              <w:t xml:space="preserve">Rel-14 </w:t>
            </w:r>
          </w:p>
        </w:tc>
      </w:tr>
      <w:tr w:rsidR="00735D80" w:rsidTr="00735D80">
        <w:tc>
          <w:tcPr>
            <w:tcW w:w="1642" w:type="dxa"/>
            <w:tcBorders>
              <w:top w:val="nil"/>
            </w:tcBorders>
          </w:tcPr>
          <w:p w:rsidR="00735D80" w:rsidRDefault="00735D80" w:rsidP="00771D89">
            <w:pPr>
              <w:pStyle w:val="FP"/>
              <w:keepNext/>
              <w:keepLines/>
            </w:pPr>
          </w:p>
        </w:tc>
        <w:tc>
          <w:tcPr>
            <w:tcW w:w="1160" w:type="dxa"/>
          </w:tcPr>
          <w:p w:rsidR="00735D80" w:rsidRPr="009846C2" w:rsidRDefault="00915193" w:rsidP="00735D80">
            <w:pPr>
              <w:pStyle w:val="TAL"/>
            </w:pPr>
            <w:r w:rsidRPr="00915193">
              <w:rPr>
                <w:rFonts w:eastAsia="MS PGothic"/>
                <w:color w:val="0000FF"/>
              </w:rPr>
              <w:t>S1-174023</w:t>
            </w:r>
            <w:r w:rsidR="00735D80" w:rsidRPr="009846C2">
              <w:rPr>
                <w:rFonts w:eastAsia="MS PGothic"/>
              </w:rPr>
              <w:t xml:space="preserve"> </w:t>
            </w:r>
          </w:p>
        </w:tc>
        <w:tc>
          <w:tcPr>
            <w:tcW w:w="3969" w:type="dxa"/>
          </w:tcPr>
          <w:p w:rsidR="00735D80" w:rsidRPr="009846C2" w:rsidRDefault="00735D80" w:rsidP="00735D80">
            <w:pPr>
              <w:pStyle w:val="TAL"/>
            </w:pPr>
            <w:r w:rsidRPr="009846C2">
              <w:rPr>
                <w:rFonts w:eastAsia="MS PGothic"/>
              </w:rPr>
              <w:t xml:space="preserve">Support of Emergency sessions over WLAN </w:t>
            </w:r>
          </w:p>
        </w:tc>
        <w:tc>
          <w:tcPr>
            <w:tcW w:w="992" w:type="dxa"/>
          </w:tcPr>
          <w:p w:rsidR="00735D80" w:rsidRPr="009846C2" w:rsidRDefault="00735D80" w:rsidP="00735D80">
            <w:pPr>
              <w:pStyle w:val="TAC"/>
            </w:pPr>
            <w:r w:rsidRPr="009846C2">
              <w:rPr>
                <w:rFonts w:eastAsia="MS PGothic"/>
              </w:rPr>
              <w:t xml:space="preserve">22.101 </w:t>
            </w:r>
          </w:p>
        </w:tc>
        <w:tc>
          <w:tcPr>
            <w:tcW w:w="992" w:type="dxa"/>
          </w:tcPr>
          <w:p w:rsidR="00735D80" w:rsidRPr="009846C2" w:rsidRDefault="00735D80" w:rsidP="00735D80">
            <w:pPr>
              <w:pStyle w:val="TAC"/>
            </w:pPr>
            <w:r w:rsidRPr="009846C2">
              <w:rPr>
                <w:rFonts w:eastAsia="MS PGothic"/>
              </w:rPr>
              <w:t xml:space="preserve">0541r- </w:t>
            </w:r>
          </w:p>
        </w:tc>
        <w:tc>
          <w:tcPr>
            <w:tcW w:w="1100" w:type="dxa"/>
          </w:tcPr>
          <w:p w:rsidR="00735D80" w:rsidRPr="009846C2" w:rsidRDefault="00735D80" w:rsidP="00735D80">
            <w:pPr>
              <w:pStyle w:val="TAC"/>
            </w:pPr>
            <w:r w:rsidRPr="009846C2">
              <w:rPr>
                <w:rFonts w:eastAsia="MS PGothic"/>
              </w:rPr>
              <w:t xml:space="preserve">Rel-15 </w:t>
            </w:r>
          </w:p>
        </w:tc>
      </w:tr>
      <w:tr w:rsidR="00735D80" w:rsidTr="00735D80">
        <w:tc>
          <w:tcPr>
            <w:tcW w:w="9855" w:type="dxa"/>
            <w:gridSpan w:val="6"/>
          </w:tcPr>
          <w:p w:rsidR="00735D80" w:rsidRPr="009846C2" w:rsidRDefault="00735D80" w:rsidP="00735D80">
            <w:pPr>
              <w:pStyle w:val="TAL"/>
            </w:pPr>
            <w:r w:rsidRPr="009846C2">
              <w:rPr>
                <w:rFonts w:eastAsia="MS PGothic"/>
              </w:rPr>
              <w:t>Remarks:</w:t>
            </w:r>
          </w:p>
          <w:p w:rsidR="00735D80" w:rsidRPr="009846C2" w:rsidRDefault="00735D80" w:rsidP="00735D80">
            <w:pPr>
              <w:pStyle w:val="TAL"/>
            </w:pPr>
            <w:r w:rsidRPr="009846C2">
              <w:rPr>
                <w:rFonts w:eastAsia="MS PGothic"/>
              </w:rPr>
              <w:t>22.101CR0538 and mirror clarify where emergency call numbers received via WLAN can be used. This to align with TS 24.302</w:t>
            </w:r>
          </w:p>
        </w:tc>
      </w:tr>
      <w:tr w:rsidR="00735D80" w:rsidRPr="00735D80" w:rsidTr="00735D80">
        <w:tc>
          <w:tcPr>
            <w:tcW w:w="9855" w:type="dxa"/>
            <w:gridSpan w:val="6"/>
            <w:vAlign w:val="center"/>
          </w:tcPr>
          <w:p w:rsidR="00735D80" w:rsidRPr="00735D80" w:rsidRDefault="00735D80" w:rsidP="00735D80">
            <w:pPr>
              <w:pStyle w:val="TAL"/>
              <w:rPr>
                <w:b/>
              </w:rPr>
            </w:pPr>
            <w:proofErr w:type="spellStart"/>
            <w:r w:rsidRPr="00735D80">
              <w:rPr>
                <w:rFonts w:eastAsia="MS PGothic"/>
                <w:b/>
              </w:rPr>
              <w:t>MCVideo</w:t>
            </w:r>
            <w:proofErr w:type="spellEnd"/>
            <w:r w:rsidRPr="00735D80">
              <w:rPr>
                <w:rFonts w:eastAsia="MS PGothic"/>
                <w:b/>
              </w:rPr>
              <w:t xml:space="preserve"> + TEI15: Agenda item 14A Agreed CRs:</w:t>
            </w:r>
          </w:p>
        </w:tc>
      </w:tr>
      <w:tr w:rsidR="00735D80" w:rsidTr="00735D80">
        <w:tc>
          <w:tcPr>
            <w:tcW w:w="1642" w:type="dxa"/>
            <w:tcBorders>
              <w:bottom w:val="nil"/>
            </w:tcBorders>
          </w:tcPr>
          <w:p w:rsidR="00735D80" w:rsidRPr="009846C2" w:rsidRDefault="00915193" w:rsidP="00735D80">
            <w:pPr>
              <w:pStyle w:val="TAL"/>
            </w:pPr>
            <w:r w:rsidRPr="00915193">
              <w:rPr>
                <w:rFonts w:eastAsia="MS PGothic"/>
                <w:color w:val="0000FF"/>
              </w:rPr>
              <w:t>SP-170984</w:t>
            </w:r>
            <w:r w:rsidR="00735D80" w:rsidRPr="009846C2">
              <w:rPr>
                <w:rFonts w:eastAsia="MS PGothic"/>
              </w:rPr>
              <w:t xml:space="preserve"> </w:t>
            </w:r>
          </w:p>
        </w:tc>
        <w:tc>
          <w:tcPr>
            <w:tcW w:w="1160" w:type="dxa"/>
          </w:tcPr>
          <w:p w:rsidR="00735D80" w:rsidRPr="009846C2" w:rsidRDefault="00915193" w:rsidP="00735D80">
            <w:pPr>
              <w:pStyle w:val="TAL"/>
            </w:pPr>
            <w:r w:rsidRPr="00915193">
              <w:rPr>
                <w:rFonts w:eastAsia="MS PGothic"/>
                <w:color w:val="0000FF"/>
              </w:rPr>
              <w:t>S1-174545</w:t>
            </w:r>
            <w:r w:rsidR="00735D80" w:rsidRPr="009846C2">
              <w:rPr>
                <w:rFonts w:eastAsia="MS PGothic"/>
              </w:rPr>
              <w:t xml:space="preserve"> </w:t>
            </w:r>
          </w:p>
        </w:tc>
        <w:tc>
          <w:tcPr>
            <w:tcW w:w="3969" w:type="dxa"/>
          </w:tcPr>
          <w:p w:rsidR="00735D80" w:rsidRPr="009846C2" w:rsidRDefault="00735D80" w:rsidP="00735D80">
            <w:pPr>
              <w:pStyle w:val="TAL"/>
            </w:pPr>
            <w:r w:rsidRPr="009846C2">
              <w:rPr>
                <w:rFonts w:eastAsia="MS PGothic"/>
              </w:rPr>
              <w:t xml:space="preserve">Clarification of </w:t>
            </w:r>
            <w:proofErr w:type="spellStart"/>
            <w:r w:rsidRPr="009846C2">
              <w:rPr>
                <w:rFonts w:eastAsia="MS PGothic"/>
              </w:rPr>
              <w:t>MCVideo</w:t>
            </w:r>
            <w:proofErr w:type="spellEnd"/>
            <w:r w:rsidRPr="009846C2">
              <w:rPr>
                <w:rFonts w:eastAsia="MS PGothic"/>
              </w:rPr>
              <w:t xml:space="preserve"> push blacklist and </w:t>
            </w:r>
            <w:proofErr w:type="spellStart"/>
            <w:r w:rsidRPr="009846C2">
              <w:rPr>
                <w:rFonts w:eastAsia="MS PGothic"/>
              </w:rPr>
              <w:t>whitelist</w:t>
            </w:r>
            <w:proofErr w:type="spellEnd"/>
            <w:r w:rsidRPr="009846C2">
              <w:rPr>
                <w:rFonts w:eastAsia="MS PGothic"/>
              </w:rPr>
              <w:t xml:space="preserve"> feature </w:t>
            </w:r>
          </w:p>
        </w:tc>
        <w:tc>
          <w:tcPr>
            <w:tcW w:w="992" w:type="dxa"/>
          </w:tcPr>
          <w:p w:rsidR="00735D80" w:rsidRPr="009846C2" w:rsidRDefault="00735D80" w:rsidP="00735D80">
            <w:pPr>
              <w:pStyle w:val="TAL"/>
            </w:pPr>
            <w:r w:rsidRPr="009846C2">
              <w:rPr>
                <w:rFonts w:eastAsia="MS PGothic"/>
              </w:rPr>
              <w:t xml:space="preserve">22.281 </w:t>
            </w:r>
          </w:p>
        </w:tc>
        <w:tc>
          <w:tcPr>
            <w:tcW w:w="992" w:type="dxa"/>
          </w:tcPr>
          <w:p w:rsidR="00735D80" w:rsidRPr="009846C2" w:rsidRDefault="00735D80" w:rsidP="00735D80">
            <w:pPr>
              <w:pStyle w:val="TAL"/>
            </w:pPr>
            <w:r w:rsidRPr="009846C2">
              <w:rPr>
                <w:rFonts w:eastAsia="MS PGothic"/>
              </w:rPr>
              <w:t xml:space="preserve">0015r1 </w:t>
            </w:r>
          </w:p>
        </w:tc>
        <w:tc>
          <w:tcPr>
            <w:tcW w:w="1100" w:type="dxa"/>
          </w:tcPr>
          <w:p w:rsidR="00735D80" w:rsidRPr="009846C2" w:rsidRDefault="00735D80" w:rsidP="00735D80">
            <w:pPr>
              <w:pStyle w:val="TAL"/>
            </w:pPr>
            <w:r w:rsidRPr="009846C2">
              <w:rPr>
                <w:rFonts w:eastAsia="MS PGothic"/>
              </w:rPr>
              <w:t xml:space="preserve">Rel-14 </w:t>
            </w:r>
          </w:p>
        </w:tc>
      </w:tr>
      <w:tr w:rsidR="00735D80" w:rsidTr="00735D80">
        <w:tc>
          <w:tcPr>
            <w:tcW w:w="1642" w:type="dxa"/>
            <w:tcBorders>
              <w:top w:val="nil"/>
            </w:tcBorders>
          </w:tcPr>
          <w:p w:rsidR="00735D80" w:rsidRDefault="00735D80" w:rsidP="00735D80">
            <w:pPr>
              <w:pStyle w:val="FP"/>
              <w:keepNext/>
              <w:keepLines/>
            </w:pPr>
          </w:p>
        </w:tc>
        <w:tc>
          <w:tcPr>
            <w:tcW w:w="1160" w:type="dxa"/>
          </w:tcPr>
          <w:p w:rsidR="00735D80" w:rsidRPr="009846C2" w:rsidRDefault="00915193" w:rsidP="00735D80">
            <w:pPr>
              <w:pStyle w:val="TAL"/>
            </w:pPr>
            <w:r w:rsidRPr="00915193">
              <w:rPr>
                <w:rFonts w:eastAsia="MS PGothic"/>
                <w:color w:val="0000FF"/>
              </w:rPr>
              <w:t>S1-174546</w:t>
            </w:r>
            <w:r w:rsidR="00735D80" w:rsidRPr="009846C2">
              <w:rPr>
                <w:rFonts w:eastAsia="MS PGothic"/>
              </w:rPr>
              <w:t xml:space="preserve"> </w:t>
            </w:r>
          </w:p>
        </w:tc>
        <w:tc>
          <w:tcPr>
            <w:tcW w:w="3969" w:type="dxa"/>
          </w:tcPr>
          <w:p w:rsidR="00735D80" w:rsidRPr="009846C2" w:rsidRDefault="00735D80" w:rsidP="00735D80">
            <w:pPr>
              <w:pStyle w:val="TAL"/>
            </w:pPr>
            <w:proofErr w:type="spellStart"/>
            <w:r w:rsidRPr="009846C2">
              <w:rPr>
                <w:rFonts w:eastAsia="MS PGothic"/>
              </w:rPr>
              <w:t>MCVideo</w:t>
            </w:r>
            <w:proofErr w:type="spellEnd"/>
            <w:r w:rsidRPr="009846C2">
              <w:rPr>
                <w:rFonts w:eastAsia="MS PGothic"/>
              </w:rPr>
              <w:t xml:space="preserve"> push text correction </w:t>
            </w:r>
          </w:p>
        </w:tc>
        <w:tc>
          <w:tcPr>
            <w:tcW w:w="992" w:type="dxa"/>
          </w:tcPr>
          <w:p w:rsidR="00735D80" w:rsidRPr="009846C2" w:rsidRDefault="00735D80" w:rsidP="00735D80">
            <w:pPr>
              <w:pStyle w:val="TAL"/>
            </w:pPr>
            <w:r w:rsidRPr="009846C2">
              <w:rPr>
                <w:rFonts w:eastAsia="MS PGothic"/>
              </w:rPr>
              <w:t xml:space="preserve">22.281 </w:t>
            </w:r>
          </w:p>
        </w:tc>
        <w:tc>
          <w:tcPr>
            <w:tcW w:w="992" w:type="dxa"/>
          </w:tcPr>
          <w:p w:rsidR="00735D80" w:rsidRPr="009846C2" w:rsidRDefault="00735D80" w:rsidP="00735D80">
            <w:pPr>
              <w:pStyle w:val="TAL"/>
            </w:pPr>
            <w:r w:rsidRPr="009846C2">
              <w:rPr>
                <w:rFonts w:eastAsia="MS PGothic"/>
              </w:rPr>
              <w:t xml:space="preserve">0018r1 </w:t>
            </w:r>
          </w:p>
        </w:tc>
        <w:tc>
          <w:tcPr>
            <w:tcW w:w="1100" w:type="dxa"/>
          </w:tcPr>
          <w:p w:rsidR="00735D80" w:rsidRPr="009846C2" w:rsidRDefault="00735D80" w:rsidP="00735D80">
            <w:pPr>
              <w:pStyle w:val="TAL"/>
            </w:pPr>
            <w:r w:rsidRPr="009846C2">
              <w:rPr>
                <w:rFonts w:eastAsia="MS PGothic"/>
              </w:rPr>
              <w:t xml:space="preserve">Rel-15 </w:t>
            </w:r>
          </w:p>
        </w:tc>
      </w:tr>
      <w:tr w:rsidR="00735D80" w:rsidTr="00735D80">
        <w:tc>
          <w:tcPr>
            <w:tcW w:w="9855" w:type="dxa"/>
            <w:gridSpan w:val="6"/>
          </w:tcPr>
          <w:p w:rsidR="00735D80" w:rsidRPr="009846C2" w:rsidRDefault="00735D80" w:rsidP="00735D80">
            <w:pPr>
              <w:pStyle w:val="TAL"/>
            </w:pPr>
            <w:r w:rsidRPr="009846C2">
              <w:rPr>
                <w:rFonts w:eastAsia="MS PGothic"/>
              </w:rPr>
              <w:t>Remarks:</w:t>
            </w:r>
          </w:p>
          <w:p w:rsidR="00735D80" w:rsidRPr="009846C2" w:rsidRDefault="00735D80" w:rsidP="00735D80">
            <w:pPr>
              <w:pStyle w:val="TAL"/>
            </w:pPr>
            <w:r w:rsidRPr="009846C2">
              <w:rPr>
                <w:rFonts w:eastAsia="MS PGothic"/>
              </w:rPr>
              <w:t>These two CRs correct implementation issues with an earlier approved Rel-14 CR.</w:t>
            </w:r>
          </w:p>
        </w:tc>
      </w:tr>
    </w:tbl>
    <w:p w:rsidR="00735D80" w:rsidRDefault="00735D80" w:rsidP="00735D80">
      <w:pPr>
        <w:pStyle w:val="FP"/>
        <w:keepNext/>
        <w:keepLines/>
      </w:pPr>
    </w:p>
    <w:p w:rsidR="00735D80" w:rsidRPr="00735D80" w:rsidRDefault="00735D80" w:rsidP="00735D80">
      <w:pPr>
        <w:pStyle w:val="FP"/>
        <w:keepNext/>
        <w:keepLines/>
        <w:rPr>
          <w:b/>
        </w:rPr>
      </w:pPr>
      <w:r w:rsidRPr="00735D80">
        <w:rPr>
          <w:b/>
        </w:rPr>
        <w:t>Rel</w:t>
      </w:r>
      <w:r w:rsidRPr="00735D80">
        <w:rPr>
          <w:b/>
        </w:rPr>
        <w:noBreakHyphen/>
        <w:t xml:space="preserve">15 </w:t>
      </w:r>
      <w:proofErr w:type="spellStart"/>
      <w:r>
        <w:rPr>
          <w:b/>
        </w:rPr>
        <w:t>MCOver</w:t>
      </w:r>
      <w:proofErr w:type="spellEnd"/>
      <w:r w:rsidRPr="00735D80">
        <w:rPr>
          <w:b/>
        </w:rPr>
        <w:t>:</w:t>
      </w:r>
    </w:p>
    <w:p w:rsidR="00EE1DD4" w:rsidRDefault="00EE1DD4" w:rsidP="00771D89">
      <w:pPr>
        <w:pStyle w:val="FP"/>
        <w:keepNext/>
        <w:keepLines/>
      </w:pPr>
    </w:p>
    <w:tbl>
      <w:tblPr>
        <w:tblStyle w:val="TableGrid"/>
        <w:tblW w:w="0" w:type="auto"/>
        <w:tblLook w:val="04A0"/>
      </w:tblPr>
      <w:tblGrid>
        <w:gridCol w:w="1642"/>
        <w:gridCol w:w="1160"/>
        <w:gridCol w:w="992"/>
        <w:gridCol w:w="1984"/>
        <w:gridCol w:w="993"/>
        <w:gridCol w:w="992"/>
        <w:gridCol w:w="992"/>
        <w:gridCol w:w="1100"/>
      </w:tblGrid>
      <w:tr w:rsidR="00735D80" w:rsidRPr="00735D80" w:rsidTr="00735D80">
        <w:tc>
          <w:tcPr>
            <w:tcW w:w="3794" w:type="dxa"/>
            <w:gridSpan w:val="3"/>
            <w:vAlign w:val="center"/>
          </w:tcPr>
          <w:p w:rsidR="00735D80" w:rsidRPr="00735D80" w:rsidRDefault="00735D80" w:rsidP="00735D80">
            <w:pPr>
              <w:pStyle w:val="TAL"/>
              <w:rPr>
                <w:b/>
              </w:rPr>
            </w:pPr>
            <w:r w:rsidRPr="00735D80">
              <w:rPr>
                <w:rFonts w:eastAsia="MS PGothic"/>
                <w:b/>
              </w:rPr>
              <w:t>Work Item</w:t>
            </w:r>
          </w:p>
        </w:tc>
        <w:tc>
          <w:tcPr>
            <w:tcW w:w="1984" w:type="dxa"/>
            <w:vAlign w:val="center"/>
          </w:tcPr>
          <w:p w:rsidR="00735D80" w:rsidRPr="00735D80" w:rsidRDefault="00735D80" w:rsidP="00735D80">
            <w:pPr>
              <w:pStyle w:val="TAL"/>
              <w:rPr>
                <w:b/>
              </w:rPr>
            </w:pPr>
            <w:r w:rsidRPr="00735D80">
              <w:rPr>
                <w:rFonts w:eastAsia="MS PGothic"/>
                <w:b/>
              </w:rPr>
              <w:t>Target Completion</w:t>
            </w:r>
          </w:p>
        </w:tc>
        <w:tc>
          <w:tcPr>
            <w:tcW w:w="993" w:type="dxa"/>
            <w:vAlign w:val="center"/>
          </w:tcPr>
          <w:p w:rsidR="00735D80" w:rsidRPr="00735D80" w:rsidRDefault="00735D80" w:rsidP="00735D80">
            <w:pPr>
              <w:pStyle w:val="TAL"/>
              <w:rPr>
                <w:b/>
              </w:rPr>
            </w:pPr>
            <w:r w:rsidRPr="00735D80">
              <w:rPr>
                <w:rFonts w:eastAsia="MS PGothic"/>
                <w:b/>
              </w:rPr>
              <w:t xml:space="preserve">12/2017 </w:t>
            </w:r>
          </w:p>
        </w:tc>
        <w:tc>
          <w:tcPr>
            <w:tcW w:w="992" w:type="dxa"/>
            <w:vAlign w:val="center"/>
          </w:tcPr>
          <w:p w:rsidR="00735D80" w:rsidRPr="00735D80" w:rsidRDefault="00735D80" w:rsidP="00735D80">
            <w:pPr>
              <w:pStyle w:val="TAL"/>
              <w:rPr>
                <w:b/>
              </w:rPr>
            </w:pPr>
            <w:r w:rsidRPr="00735D80">
              <w:rPr>
                <w:rFonts w:eastAsia="MS PGothic"/>
                <w:b/>
              </w:rPr>
              <w:t xml:space="preserve">09/2017 </w:t>
            </w:r>
          </w:p>
        </w:tc>
        <w:tc>
          <w:tcPr>
            <w:tcW w:w="2092" w:type="dxa"/>
            <w:gridSpan w:val="2"/>
            <w:vAlign w:val="center"/>
          </w:tcPr>
          <w:p w:rsidR="00735D80" w:rsidRPr="00735D80" w:rsidRDefault="00735D80" w:rsidP="00735D80">
            <w:pPr>
              <w:pStyle w:val="TAL"/>
              <w:rPr>
                <w:b/>
              </w:rPr>
            </w:pPr>
            <w:r w:rsidRPr="00735D80">
              <w:rPr>
                <w:rFonts w:eastAsia="MS PGothic"/>
                <w:b/>
              </w:rPr>
              <w:t>SA1 Status</w:t>
            </w:r>
          </w:p>
        </w:tc>
      </w:tr>
      <w:tr w:rsidR="00735D80" w:rsidRPr="00735D80" w:rsidTr="00735D80">
        <w:tc>
          <w:tcPr>
            <w:tcW w:w="3794" w:type="dxa"/>
            <w:gridSpan w:val="3"/>
            <w:vAlign w:val="center"/>
          </w:tcPr>
          <w:p w:rsidR="00735D80" w:rsidRPr="009846C2" w:rsidRDefault="00735D80" w:rsidP="00735D80">
            <w:pPr>
              <w:pStyle w:val="TAL"/>
            </w:pPr>
            <w:r w:rsidRPr="009846C2">
              <w:rPr>
                <w:rFonts w:eastAsia="MS PGothic"/>
              </w:rPr>
              <w:t xml:space="preserve">Removal of 'over LTE' limitation from Mission Critical Specifications </w:t>
            </w:r>
          </w:p>
        </w:tc>
        <w:tc>
          <w:tcPr>
            <w:tcW w:w="1984" w:type="dxa"/>
            <w:vAlign w:val="center"/>
          </w:tcPr>
          <w:p w:rsidR="00735D80" w:rsidRPr="009846C2" w:rsidRDefault="00735D80" w:rsidP="00735D80">
            <w:pPr>
              <w:pStyle w:val="TAL"/>
            </w:pPr>
            <w:r w:rsidRPr="009846C2">
              <w:rPr>
                <w:rFonts w:eastAsia="MS PGothic"/>
              </w:rPr>
              <w:t xml:space="preserve">SA#78 (12/2017) </w:t>
            </w:r>
          </w:p>
        </w:tc>
        <w:tc>
          <w:tcPr>
            <w:tcW w:w="993" w:type="dxa"/>
            <w:vAlign w:val="center"/>
          </w:tcPr>
          <w:p w:rsidR="00735D80" w:rsidRPr="009846C2" w:rsidRDefault="00735D80" w:rsidP="00735D80">
            <w:pPr>
              <w:pStyle w:val="TAL"/>
            </w:pPr>
            <w:r w:rsidRPr="009846C2">
              <w:rPr>
                <w:rFonts w:eastAsia="MS PGothic"/>
              </w:rPr>
              <w:t>100%</w:t>
            </w:r>
          </w:p>
        </w:tc>
        <w:tc>
          <w:tcPr>
            <w:tcW w:w="992" w:type="dxa"/>
            <w:vAlign w:val="center"/>
          </w:tcPr>
          <w:p w:rsidR="00735D80" w:rsidRPr="009846C2" w:rsidRDefault="00735D80" w:rsidP="00735D80">
            <w:pPr>
              <w:pStyle w:val="TAL"/>
            </w:pPr>
            <w:r w:rsidRPr="009846C2">
              <w:rPr>
                <w:rFonts w:eastAsia="MS PGothic"/>
              </w:rPr>
              <w:t>-</w:t>
            </w:r>
          </w:p>
        </w:tc>
        <w:tc>
          <w:tcPr>
            <w:tcW w:w="2092" w:type="dxa"/>
            <w:gridSpan w:val="2"/>
            <w:vAlign w:val="center"/>
          </w:tcPr>
          <w:p w:rsidR="00735D80" w:rsidRPr="009846C2" w:rsidRDefault="00735D80" w:rsidP="00735D80">
            <w:pPr>
              <w:pStyle w:val="TAL"/>
            </w:pPr>
            <w:r w:rsidRPr="009846C2">
              <w:rPr>
                <w:rFonts w:eastAsia="MS PGothic"/>
              </w:rPr>
              <w:t>Completed 11/2017 [SA1]</w:t>
            </w:r>
          </w:p>
          <w:p w:rsidR="00735D80" w:rsidRPr="009846C2" w:rsidRDefault="00735D80" w:rsidP="00735D80">
            <w:pPr>
              <w:pStyle w:val="TAL"/>
            </w:pPr>
            <w:r w:rsidRPr="009846C2">
              <w:rPr>
                <w:rFonts w:eastAsia="MS PGothic"/>
              </w:rPr>
              <w:t xml:space="preserve">New WID </w:t>
            </w:r>
          </w:p>
        </w:tc>
      </w:tr>
      <w:tr w:rsidR="00735D80" w:rsidRPr="00735D80" w:rsidTr="00735D80">
        <w:tc>
          <w:tcPr>
            <w:tcW w:w="9855" w:type="dxa"/>
            <w:gridSpan w:val="8"/>
            <w:vAlign w:val="center"/>
          </w:tcPr>
          <w:p w:rsidR="00735D80" w:rsidRPr="00735D80" w:rsidRDefault="00735D80" w:rsidP="00735D80">
            <w:pPr>
              <w:pStyle w:val="TAL"/>
              <w:rPr>
                <w:b/>
              </w:rPr>
            </w:pPr>
            <w:proofErr w:type="spellStart"/>
            <w:r w:rsidRPr="00735D80">
              <w:rPr>
                <w:b/>
              </w:rPr>
              <w:t>MCOver</w:t>
            </w:r>
            <w:proofErr w:type="spellEnd"/>
          </w:p>
        </w:tc>
      </w:tr>
      <w:tr w:rsidR="00735D80" w:rsidTr="00735D80">
        <w:tc>
          <w:tcPr>
            <w:tcW w:w="1642" w:type="dxa"/>
            <w:tcBorders>
              <w:bottom w:val="nil"/>
            </w:tcBorders>
          </w:tcPr>
          <w:p w:rsidR="00735D80" w:rsidRPr="009846C2" w:rsidRDefault="00915193" w:rsidP="00735D80">
            <w:pPr>
              <w:pStyle w:val="TAL"/>
            </w:pPr>
            <w:r w:rsidRPr="00915193">
              <w:rPr>
                <w:rFonts w:eastAsia="MS PGothic"/>
                <w:color w:val="0000FF"/>
              </w:rPr>
              <w:t>SP-170985</w:t>
            </w:r>
            <w:r w:rsidR="00735D80" w:rsidRPr="009846C2">
              <w:rPr>
                <w:rFonts w:eastAsia="MS PGothic"/>
              </w:rPr>
              <w:t xml:space="preserve"> </w:t>
            </w:r>
          </w:p>
        </w:tc>
        <w:tc>
          <w:tcPr>
            <w:tcW w:w="1160" w:type="dxa"/>
          </w:tcPr>
          <w:p w:rsidR="00735D80" w:rsidRPr="009846C2" w:rsidRDefault="00915193" w:rsidP="00735D80">
            <w:pPr>
              <w:pStyle w:val="TAL"/>
            </w:pPr>
            <w:r w:rsidRPr="00915193">
              <w:rPr>
                <w:rFonts w:eastAsia="MS PGothic"/>
                <w:color w:val="0000FF"/>
              </w:rPr>
              <w:t>S1-174039</w:t>
            </w:r>
          </w:p>
        </w:tc>
        <w:tc>
          <w:tcPr>
            <w:tcW w:w="3969" w:type="dxa"/>
            <w:gridSpan w:val="3"/>
          </w:tcPr>
          <w:p w:rsidR="00735D80" w:rsidRPr="009846C2" w:rsidRDefault="00735D80" w:rsidP="00735D80">
            <w:pPr>
              <w:pStyle w:val="TAL"/>
            </w:pPr>
            <w:r w:rsidRPr="009846C2">
              <w:rPr>
                <w:rFonts w:eastAsia="MS PGothic"/>
              </w:rPr>
              <w:t xml:space="preserve">Removing 'over LTE' from the title of the specification </w:t>
            </w:r>
          </w:p>
        </w:tc>
        <w:tc>
          <w:tcPr>
            <w:tcW w:w="992" w:type="dxa"/>
          </w:tcPr>
          <w:p w:rsidR="00735D80" w:rsidRPr="009846C2" w:rsidRDefault="00735D80" w:rsidP="00735D80">
            <w:pPr>
              <w:pStyle w:val="TAL"/>
            </w:pPr>
            <w:r w:rsidRPr="009846C2">
              <w:rPr>
                <w:rFonts w:eastAsia="MS PGothic"/>
              </w:rPr>
              <w:t>22.179</w:t>
            </w:r>
          </w:p>
        </w:tc>
        <w:tc>
          <w:tcPr>
            <w:tcW w:w="992" w:type="dxa"/>
          </w:tcPr>
          <w:p w:rsidR="00735D80" w:rsidRPr="009846C2" w:rsidRDefault="00735D80" w:rsidP="00735D80">
            <w:pPr>
              <w:pStyle w:val="TAL"/>
            </w:pPr>
            <w:r w:rsidRPr="009846C2">
              <w:rPr>
                <w:rFonts w:eastAsia="MS PGothic"/>
              </w:rPr>
              <w:t>0057r-</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1642" w:type="dxa"/>
            <w:tcBorders>
              <w:top w:val="nil"/>
              <w:bottom w:val="nil"/>
            </w:tcBorders>
          </w:tcPr>
          <w:p w:rsidR="00735D80" w:rsidRDefault="00735D80" w:rsidP="00735D80">
            <w:pPr>
              <w:pStyle w:val="FP"/>
              <w:keepNext/>
              <w:keepLines/>
            </w:pPr>
          </w:p>
        </w:tc>
        <w:tc>
          <w:tcPr>
            <w:tcW w:w="1160" w:type="dxa"/>
          </w:tcPr>
          <w:p w:rsidR="00735D80" w:rsidRPr="009846C2" w:rsidRDefault="00915193" w:rsidP="00735D80">
            <w:pPr>
              <w:pStyle w:val="TAL"/>
            </w:pPr>
            <w:r w:rsidRPr="00915193">
              <w:rPr>
                <w:rFonts w:eastAsia="MS PGothic"/>
                <w:color w:val="0000FF"/>
              </w:rPr>
              <w:t>S1-174040</w:t>
            </w:r>
          </w:p>
        </w:tc>
        <w:tc>
          <w:tcPr>
            <w:tcW w:w="3969" w:type="dxa"/>
            <w:gridSpan w:val="3"/>
          </w:tcPr>
          <w:p w:rsidR="00735D80" w:rsidRPr="009846C2" w:rsidRDefault="00735D80" w:rsidP="00735D80">
            <w:pPr>
              <w:pStyle w:val="TAL"/>
            </w:pPr>
            <w:r w:rsidRPr="009846C2">
              <w:rPr>
                <w:rFonts w:eastAsia="MS PGothic"/>
              </w:rPr>
              <w:t xml:space="preserve">Removing 'over LTE' from the title of the specification </w:t>
            </w:r>
          </w:p>
        </w:tc>
        <w:tc>
          <w:tcPr>
            <w:tcW w:w="992" w:type="dxa"/>
          </w:tcPr>
          <w:p w:rsidR="00735D80" w:rsidRPr="009846C2" w:rsidRDefault="00735D80" w:rsidP="00735D80">
            <w:pPr>
              <w:pStyle w:val="TAL"/>
            </w:pPr>
            <w:r w:rsidRPr="009846C2">
              <w:rPr>
                <w:rFonts w:eastAsia="MS PGothic"/>
              </w:rPr>
              <w:t>22.281</w:t>
            </w:r>
          </w:p>
        </w:tc>
        <w:tc>
          <w:tcPr>
            <w:tcW w:w="992" w:type="dxa"/>
          </w:tcPr>
          <w:p w:rsidR="00735D80" w:rsidRPr="009846C2" w:rsidRDefault="00735D80" w:rsidP="00735D80">
            <w:pPr>
              <w:pStyle w:val="TAL"/>
            </w:pPr>
            <w:r w:rsidRPr="009846C2">
              <w:rPr>
                <w:rFonts w:eastAsia="MS PGothic"/>
              </w:rPr>
              <w:t>0016r-</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1642" w:type="dxa"/>
            <w:tcBorders>
              <w:top w:val="nil"/>
              <w:bottom w:val="nil"/>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S1-174041</w:t>
            </w:r>
          </w:p>
        </w:tc>
        <w:tc>
          <w:tcPr>
            <w:tcW w:w="3969" w:type="dxa"/>
            <w:gridSpan w:val="3"/>
          </w:tcPr>
          <w:p w:rsidR="00735D80" w:rsidRPr="009846C2" w:rsidRDefault="00735D80" w:rsidP="00735D80">
            <w:pPr>
              <w:pStyle w:val="TAL"/>
            </w:pPr>
            <w:r w:rsidRPr="009846C2">
              <w:rPr>
                <w:rFonts w:eastAsia="MS PGothic"/>
              </w:rPr>
              <w:t xml:space="preserve">Removing 'over LTE' from the title of the specification </w:t>
            </w:r>
          </w:p>
        </w:tc>
        <w:tc>
          <w:tcPr>
            <w:tcW w:w="992" w:type="dxa"/>
          </w:tcPr>
          <w:p w:rsidR="00735D80" w:rsidRPr="009846C2" w:rsidRDefault="00735D80" w:rsidP="00735D80">
            <w:pPr>
              <w:pStyle w:val="TAL"/>
            </w:pPr>
            <w:r w:rsidRPr="009846C2">
              <w:rPr>
                <w:rFonts w:eastAsia="MS PGothic"/>
              </w:rPr>
              <w:t>22.282</w:t>
            </w:r>
          </w:p>
        </w:tc>
        <w:tc>
          <w:tcPr>
            <w:tcW w:w="992" w:type="dxa"/>
          </w:tcPr>
          <w:p w:rsidR="00735D80" w:rsidRPr="009846C2" w:rsidRDefault="00735D80" w:rsidP="00735D80">
            <w:pPr>
              <w:pStyle w:val="TAL"/>
            </w:pPr>
            <w:r w:rsidRPr="009846C2">
              <w:rPr>
                <w:rFonts w:eastAsia="MS PGothic"/>
              </w:rPr>
              <w:t>0016r-</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1642" w:type="dxa"/>
            <w:tcBorders>
              <w:top w:val="nil"/>
              <w:bottom w:val="nil"/>
            </w:tcBorders>
          </w:tcPr>
          <w:p w:rsidR="00735D80" w:rsidRDefault="00735D80" w:rsidP="00735D80">
            <w:pPr>
              <w:pStyle w:val="FP"/>
              <w:keepNext/>
              <w:keepLines/>
            </w:pPr>
          </w:p>
        </w:tc>
        <w:tc>
          <w:tcPr>
            <w:tcW w:w="1160" w:type="dxa"/>
          </w:tcPr>
          <w:p w:rsidR="00735D80" w:rsidRPr="009846C2" w:rsidRDefault="00915193" w:rsidP="00735D80">
            <w:pPr>
              <w:pStyle w:val="TAL"/>
            </w:pPr>
            <w:r w:rsidRPr="00915193">
              <w:rPr>
                <w:rFonts w:eastAsia="MS PGothic"/>
                <w:color w:val="0000FF"/>
              </w:rPr>
              <w:t>S1-174042</w:t>
            </w:r>
          </w:p>
        </w:tc>
        <w:tc>
          <w:tcPr>
            <w:tcW w:w="3969" w:type="dxa"/>
            <w:gridSpan w:val="3"/>
          </w:tcPr>
          <w:p w:rsidR="00735D80" w:rsidRPr="009846C2" w:rsidRDefault="00735D80" w:rsidP="00735D80">
            <w:pPr>
              <w:pStyle w:val="TAL"/>
            </w:pPr>
            <w:r w:rsidRPr="009846C2">
              <w:rPr>
                <w:rFonts w:eastAsia="MS PGothic"/>
              </w:rPr>
              <w:t xml:space="preserve">Updates to the wording in the specification to clarify that the requirements are applicable from LTE onwards </w:t>
            </w:r>
          </w:p>
        </w:tc>
        <w:tc>
          <w:tcPr>
            <w:tcW w:w="992" w:type="dxa"/>
          </w:tcPr>
          <w:p w:rsidR="00735D80" w:rsidRPr="009846C2" w:rsidRDefault="00735D80" w:rsidP="00735D80">
            <w:pPr>
              <w:pStyle w:val="TAL"/>
            </w:pPr>
            <w:r w:rsidRPr="009846C2">
              <w:rPr>
                <w:rFonts w:eastAsia="MS PGothic"/>
              </w:rPr>
              <w:t>22.280</w:t>
            </w:r>
          </w:p>
        </w:tc>
        <w:tc>
          <w:tcPr>
            <w:tcW w:w="992" w:type="dxa"/>
          </w:tcPr>
          <w:p w:rsidR="00735D80" w:rsidRPr="009846C2" w:rsidRDefault="00735D80" w:rsidP="00735D80">
            <w:pPr>
              <w:pStyle w:val="TAL"/>
            </w:pPr>
            <w:r w:rsidRPr="009846C2">
              <w:rPr>
                <w:rFonts w:eastAsia="MS PGothic"/>
              </w:rPr>
              <w:t>0046r-</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1642" w:type="dxa"/>
            <w:tcBorders>
              <w:top w:val="nil"/>
              <w:bottom w:val="nil"/>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S1-174541</w:t>
            </w:r>
          </w:p>
        </w:tc>
        <w:tc>
          <w:tcPr>
            <w:tcW w:w="3969" w:type="dxa"/>
            <w:gridSpan w:val="3"/>
          </w:tcPr>
          <w:p w:rsidR="00735D80" w:rsidRPr="009846C2" w:rsidRDefault="00735D80" w:rsidP="00735D80">
            <w:pPr>
              <w:pStyle w:val="TAL"/>
            </w:pPr>
            <w:r w:rsidRPr="009846C2">
              <w:rPr>
                <w:rFonts w:eastAsia="MS PGothic"/>
              </w:rPr>
              <w:t xml:space="preserve">Updates to the wording in the specification to clarify … </w:t>
            </w:r>
          </w:p>
        </w:tc>
        <w:tc>
          <w:tcPr>
            <w:tcW w:w="992" w:type="dxa"/>
          </w:tcPr>
          <w:p w:rsidR="00735D80" w:rsidRPr="009846C2" w:rsidRDefault="00735D80" w:rsidP="00735D80">
            <w:pPr>
              <w:pStyle w:val="TAL"/>
            </w:pPr>
            <w:r w:rsidRPr="009846C2">
              <w:rPr>
                <w:rFonts w:eastAsia="MS PGothic"/>
              </w:rPr>
              <w:t>22.179</w:t>
            </w:r>
          </w:p>
        </w:tc>
        <w:tc>
          <w:tcPr>
            <w:tcW w:w="992" w:type="dxa"/>
          </w:tcPr>
          <w:p w:rsidR="00735D80" w:rsidRPr="009846C2" w:rsidRDefault="00735D80" w:rsidP="00735D80">
            <w:pPr>
              <w:pStyle w:val="TAL"/>
            </w:pPr>
            <w:r w:rsidRPr="009846C2">
              <w:rPr>
                <w:rFonts w:eastAsia="MS PGothic"/>
              </w:rPr>
              <w:t>0058r1</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1642" w:type="dxa"/>
            <w:tcBorders>
              <w:top w:val="nil"/>
              <w:bottom w:val="nil"/>
            </w:tcBorders>
          </w:tcPr>
          <w:p w:rsidR="00735D80" w:rsidRDefault="00735D80" w:rsidP="00735D80">
            <w:pPr>
              <w:pStyle w:val="FP"/>
              <w:keepNext/>
              <w:keepLines/>
            </w:pPr>
          </w:p>
        </w:tc>
        <w:tc>
          <w:tcPr>
            <w:tcW w:w="1160" w:type="dxa"/>
          </w:tcPr>
          <w:p w:rsidR="00735D80" w:rsidRPr="009846C2" w:rsidRDefault="00915193" w:rsidP="00735D80">
            <w:pPr>
              <w:pStyle w:val="TAL"/>
            </w:pPr>
            <w:r w:rsidRPr="00915193">
              <w:rPr>
                <w:rFonts w:eastAsia="MS PGothic"/>
                <w:color w:val="0000FF"/>
              </w:rPr>
              <w:t>S1-174044</w:t>
            </w:r>
          </w:p>
        </w:tc>
        <w:tc>
          <w:tcPr>
            <w:tcW w:w="3969" w:type="dxa"/>
            <w:gridSpan w:val="3"/>
          </w:tcPr>
          <w:p w:rsidR="00735D80" w:rsidRPr="009846C2" w:rsidRDefault="00735D80" w:rsidP="00735D80">
            <w:pPr>
              <w:pStyle w:val="TAL"/>
            </w:pPr>
            <w:r w:rsidRPr="009846C2">
              <w:rPr>
                <w:rFonts w:eastAsia="MS PGothic"/>
              </w:rPr>
              <w:t xml:space="preserve">Updates to the wording in the specification to clarify … </w:t>
            </w:r>
          </w:p>
        </w:tc>
        <w:tc>
          <w:tcPr>
            <w:tcW w:w="992" w:type="dxa"/>
          </w:tcPr>
          <w:p w:rsidR="00735D80" w:rsidRPr="009846C2" w:rsidRDefault="00735D80" w:rsidP="00735D80">
            <w:pPr>
              <w:pStyle w:val="TAL"/>
            </w:pPr>
            <w:r w:rsidRPr="009846C2">
              <w:rPr>
                <w:rFonts w:eastAsia="MS PGothic"/>
              </w:rPr>
              <w:t>22.281</w:t>
            </w:r>
          </w:p>
        </w:tc>
        <w:tc>
          <w:tcPr>
            <w:tcW w:w="992" w:type="dxa"/>
          </w:tcPr>
          <w:p w:rsidR="00735D80" w:rsidRPr="009846C2" w:rsidRDefault="00735D80" w:rsidP="00735D80">
            <w:pPr>
              <w:pStyle w:val="TAL"/>
            </w:pPr>
            <w:r w:rsidRPr="009846C2">
              <w:rPr>
                <w:rFonts w:eastAsia="MS PGothic"/>
              </w:rPr>
              <w:t>0017r-</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1642" w:type="dxa"/>
            <w:tcBorders>
              <w:top w:val="nil"/>
              <w:bottom w:val="single" w:sz="4" w:space="0" w:color="auto"/>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S1-174045</w:t>
            </w:r>
          </w:p>
        </w:tc>
        <w:tc>
          <w:tcPr>
            <w:tcW w:w="3969" w:type="dxa"/>
            <w:gridSpan w:val="3"/>
          </w:tcPr>
          <w:p w:rsidR="00735D80" w:rsidRPr="009846C2" w:rsidRDefault="00735D80" w:rsidP="00735D80">
            <w:pPr>
              <w:pStyle w:val="TAL"/>
            </w:pPr>
            <w:r w:rsidRPr="009846C2">
              <w:rPr>
                <w:rFonts w:eastAsia="MS PGothic"/>
              </w:rPr>
              <w:t xml:space="preserve">Updates to the wording in the specification to clarify … </w:t>
            </w:r>
          </w:p>
        </w:tc>
        <w:tc>
          <w:tcPr>
            <w:tcW w:w="992" w:type="dxa"/>
          </w:tcPr>
          <w:p w:rsidR="00735D80" w:rsidRPr="009846C2" w:rsidRDefault="00735D80" w:rsidP="00735D80">
            <w:pPr>
              <w:pStyle w:val="TAL"/>
            </w:pPr>
            <w:r w:rsidRPr="009846C2">
              <w:rPr>
                <w:rFonts w:eastAsia="MS PGothic"/>
              </w:rPr>
              <w:t>22.282</w:t>
            </w:r>
          </w:p>
        </w:tc>
        <w:tc>
          <w:tcPr>
            <w:tcW w:w="992" w:type="dxa"/>
          </w:tcPr>
          <w:p w:rsidR="00735D80" w:rsidRPr="009846C2" w:rsidRDefault="00735D80" w:rsidP="00735D80">
            <w:pPr>
              <w:pStyle w:val="TAL"/>
            </w:pPr>
            <w:r w:rsidRPr="009846C2">
              <w:rPr>
                <w:rFonts w:eastAsia="MS PGothic"/>
              </w:rPr>
              <w:t>0017r-</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9855" w:type="dxa"/>
            <w:gridSpan w:val="8"/>
          </w:tcPr>
          <w:p w:rsidR="00735D80" w:rsidRDefault="00735D80" w:rsidP="00735D80">
            <w:pPr>
              <w:pStyle w:val="TAL"/>
            </w:pPr>
            <w:r>
              <w:t>Remarks:</w:t>
            </w:r>
          </w:p>
          <w:p w:rsidR="00735D80" w:rsidRDefault="00735D80" w:rsidP="00735D80">
            <w:pPr>
              <w:pStyle w:val="TAL"/>
            </w:pPr>
            <w:r>
              <w:t xml:space="preserve">New WID for approval at this meeting in </w:t>
            </w:r>
            <w:r w:rsidR="00915193" w:rsidRPr="00915193">
              <w:rPr>
                <w:color w:val="0000FF"/>
              </w:rPr>
              <w:t>SP-170986</w:t>
            </w:r>
            <w:r>
              <w:t xml:space="preserve"> == </w:t>
            </w:r>
            <w:r w:rsidR="00915193" w:rsidRPr="00915193">
              <w:rPr>
                <w:color w:val="0000FF"/>
              </w:rPr>
              <w:t>S1-174482</w:t>
            </w:r>
          </w:p>
          <w:p w:rsidR="00735D80" w:rsidRDefault="00735D80" w:rsidP="00735D80">
            <w:pPr>
              <w:pStyle w:val="TAL"/>
            </w:pPr>
            <w:r>
              <w:t>Progress:</w:t>
            </w:r>
          </w:p>
          <w:p w:rsidR="00735D80" w:rsidRPr="009846C2" w:rsidRDefault="00735D80" w:rsidP="00735D80">
            <w:pPr>
              <w:pStyle w:val="TAL"/>
            </w:pPr>
            <w:r>
              <w:t>Changes of titles to remove 'over LTE' limitation and updates of text in TS, other groups informed in LS (S1- 174542)</w:t>
            </w:r>
          </w:p>
        </w:tc>
      </w:tr>
    </w:tbl>
    <w:p w:rsidR="00771D89" w:rsidRDefault="00771D89" w:rsidP="00771D89">
      <w:pPr>
        <w:pStyle w:val="FP"/>
        <w:keepNext/>
        <w:keepLines/>
      </w:pPr>
    </w:p>
    <w:p w:rsidR="00735D80" w:rsidRPr="00735D80" w:rsidRDefault="00735D80" w:rsidP="00771D89">
      <w:pPr>
        <w:pStyle w:val="FP"/>
        <w:keepNext/>
        <w:keepLines/>
        <w:rPr>
          <w:b/>
        </w:rPr>
      </w:pPr>
      <w:r w:rsidRPr="00735D80">
        <w:rPr>
          <w:b/>
        </w:rPr>
        <w:t>Rel</w:t>
      </w:r>
      <w:r w:rsidRPr="00735D80">
        <w:rPr>
          <w:b/>
        </w:rPr>
        <w:noBreakHyphen/>
        <w:t>15 corrections:</w:t>
      </w:r>
    </w:p>
    <w:tbl>
      <w:tblPr>
        <w:tblStyle w:val="TableGrid"/>
        <w:tblW w:w="0" w:type="auto"/>
        <w:tblLook w:val="04A0"/>
      </w:tblPr>
      <w:tblGrid>
        <w:gridCol w:w="1642"/>
        <w:gridCol w:w="1160"/>
        <w:gridCol w:w="3969"/>
        <w:gridCol w:w="992"/>
        <w:gridCol w:w="992"/>
        <w:gridCol w:w="1100"/>
      </w:tblGrid>
      <w:tr w:rsidR="00735D80" w:rsidRPr="00735D80" w:rsidTr="00735D80">
        <w:tc>
          <w:tcPr>
            <w:tcW w:w="9855" w:type="dxa"/>
            <w:gridSpan w:val="6"/>
            <w:vAlign w:val="center"/>
          </w:tcPr>
          <w:p w:rsidR="00735D80" w:rsidRPr="00735D80" w:rsidRDefault="00735D80" w:rsidP="00735D80">
            <w:pPr>
              <w:pStyle w:val="TAL"/>
              <w:rPr>
                <w:b/>
              </w:rPr>
            </w:pPr>
            <w:r w:rsidRPr="00735D80">
              <w:rPr>
                <w:rFonts w:eastAsia="MS PGothic"/>
                <w:b/>
              </w:rPr>
              <w:t>SMARTER</w:t>
            </w:r>
          </w:p>
        </w:tc>
      </w:tr>
      <w:tr w:rsidR="00735D80" w:rsidTr="00735D80">
        <w:tc>
          <w:tcPr>
            <w:tcW w:w="1642" w:type="dxa"/>
            <w:tcBorders>
              <w:bottom w:val="nil"/>
            </w:tcBorders>
          </w:tcPr>
          <w:p w:rsidR="00735D80" w:rsidRPr="009846C2" w:rsidRDefault="00915193" w:rsidP="00735D80">
            <w:pPr>
              <w:pStyle w:val="TAL"/>
            </w:pPr>
            <w:r w:rsidRPr="00915193">
              <w:rPr>
                <w:rFonts w:eastAsia="MS PGothic"/>
                <w:color w:val="0000FF"/>
              </w:rPr>
              <w:t>SP-170987</w:t>
            </w:r>
            <w:r w:rsidR="00735D80" w:rsidRPr="009846C2">
              <w:rPr>
                <w:rFonts w:eastAsia="MS PGothic"/>
              </w:rPr>
              <w:t xml:space="preserve"> </w:t>
            </w:r>
          </w:p>
        </w:tc>
        <w:tc>
          <w:tcPr>
            <w:tcW w:w="1160" w:type="dxa"/>
          </w:tcPr>
          <w:p w:rsidR="00735D80" w:rsidRPr="009846C2" w:rsidRDefault="00915193" w:rsidP="00735D80">
            <w:pPr>
              <w:pStyle w:val="TAL"/>
            </w:pPr>
            <w:r w:rsidRPr="00915193">
              <w:rPr>
                <w:rFonts w:eastAsia="MS PGothic"/>
                <w:color w:val="0000FF"/>
              </w:rPr>
              <w:t>S1-174600</w:t>
            </w:r>
          </w:p>
        </w:tc>
        <w:tc>
          <w:tcPr>
            <w:tcW w:w="3969" w:type="dxa"/>
          </w:tcPr>
          <w:p w:rsidR="00735D80" w:rsidRPr="009846C2" w:rsidRDefault="00735D80" w:rsidP="00735D80">
            <w:pPr>
              <w:pStyle w:val="TAL"/>
            </w:pPr>
            <w:r w:rsidRPr="009846C2">
              <w:rPr>
                <w:rFonts w:eastAsia="MS PGothic"/>
              </w:rPr>
              <w:t>Selective Legacy Radio Disabling</w:t>
            </w:r>
          </w:p>
        </w:tc>
        <w:tc>
          <w:tcPr>
            <w:tcW w:w="992" w:type="dxa"/>
          </w:tcPr>
          <w:p w:rsidR="00735D80" w:rsidRPr="009846C2" w:rsidRDefault="00735D80" w:rsidP="00735D80">
            <w:pPr>
              <w:pStyle w:val="TAL"/>
            </w:pPr>
            <w:r w:rsidRPr="009846C2">
              <w:rPr>
                <w:rFonts w:eastAsia="MS PGothic"/>
              </w:rPr>
              <w:t>22.011</w:t>
            </w:r>
          </w:p>
        </w:tc>
        <w:tc>
          <w:tcPr>
            <w:tcW w:w="992" w:type="dxa"/>
          </w:tcPr>
          <w:p w:rsidR="00735D80" w:rsidRPr="009846C2" w:rsidRDefault="00735D80" w:rsidP="00735D80">
            <w:pPr>
              <w:pStyle w:val="TAL"/>
            </w:pPr>
            <w:r w:rsidRPr="009846C2">
              <w:rPr>
                <w:rFonts w:eastAsia="MS PGothic"/>
              </w:rPr>
              <w:t>0270r2</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1642" w:type="dxa"/>
            <w:tcBorders>
              <w:top w:val="nil"/>
              <w:bottom w:val="nil"/>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S1-174619</w:t>
            </w:r>
            <w:r w:rsidR="00735D80" w:rsidRPr="009846C2">
              <w:rPr>
                <w:rFonts w:eastAsia="MS PGothic"/>
              </w:rPr>
              <w:t xml:space="preserve"> </w:t>
            </w:r>
          </w:p>
        </w:tc>
        <w:tc>
          <w:tcPr>
            <w:tcW w:w="3969" w:type="dxa"/>
          </w:tcPr>
          <w:p w:rsidR="00735D80" w:rsidRPr="009846C2" w:rsidRDefault="00735D80" w:rsidP="00735D80">
            <w:pPr>
              <w:pStyle w:val="TAL"/>
            </w:pPr>
            <w:r w:rsidRPr="009846C2">
              <w:rPr>
                <w:rFonts w:eastAsia="MS PGothic"/>
              </w:rPr>
              <w:t xml:space="preserve">Clarification of unified access control requirements </w:t>
            </w:r>
          </w:p>
        </w:tc>
        <w:tc>
          <w:tcPr>
            <w:tcW w:w="992" w:type="dxa"/>
          </w:tcPr>
          <w:p w:rsidR="00735D80" w:rsidRPr="009846C2" w:rsidRDefault="00735D80" w:rsidP="00735D80">
            <w:pPr>
              <w:pStyle w:val="TAL"/>
            </w:pPr>
            <w:r w:rsidRPr="009846C2">
              <w:rPr>
                <w:rFonts w:eastAsia="MS PGothic"/>
              </w:rPr>
              <w:t xml:space="preserve">22.261 </w:t>
            </w:r>
          </w:p>
        </w:tc>
        <w:tc>
          <w:tcPr>
            <w:tcW w:w="992" w:type="dxa"/>
          </w:tcPr>
          <w:p w:rsidR="00735D80" w:rsidRPr="009846C2" w:rsidRDefault="00735D80" w:rsidP="00735D80">
            <w:pPr>
              <w:pStyle w:val="TAL"/>
            </w:pPr>
            <w:r w:rsidRPr="009846C2">
              <w:rPr>
                <w:rFonts w:eastAsia="MS PGothic"/>
              </w:rPr>
              <w:t xml:space="preserve">0062r6 </w:t>
            </w:r>
          </w:p>
        </w:tc>
        <w:tc>
          <w:tcPr>
            <w:tcW w:w="1100" w:type="dxa"/>
          </w:tcPr>
          <w:p w:rsidR="00735D80" w:rsidRPr="009846C2" w:rsidRDefault="00735D80" w:rsidP="00735D80">
            <w:pPr>
              <w:pStyle w:val="TAL"/>
            </w:pPr>
            <w:r w:rsidRPr="009846C2">
              <w:rPr>
                <w:rFonts w:eastAsia="MS PGothic"/>
              </w:rPr>
              <w:t xml:space="preserve">Rel-15 </w:t>
            </w:r>
          </w:p>
        </w:tc>
      </w:tr>
      <w:tr w:rsidR="00735D80" w:rsidTr="00735D80">
        <w:tc>
          <w:tcPr>
            <w:tcW w:w="1642" w:type="dxa"/>
            <w:tcBorders>
              <w:top w:val="nil"/>
              <w:bottom w:val="nil"/>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S1-174620</w:t>
            </w:r>
          </w:p>
        </w:tc>
        <w:tc>
          <w:tcPr>
            <w:tcW w:w="3969" w:type="dxa"/>
          </w:tcPr>
          <w:p w:rsidR="00735D80" w:rsidRPr="009846C2" w:rsidRDefault="00735D80" w:rsidP="00735D80">
            <w:pPr>
              <w:pStyle w:val="TAL"/>
            </w:pPr>
            <w:r w:rsidRPr="009846C2">
              <w:rPr>
                <w:rFonts w:eastAsia="MS PGothic"/>
              </w:rPr>
              <w:t xml:space="preserve">Clarification of unified access control requirements </w:t>
            </w:r>
          </w:p>
        </w:tc>
        <w:tc>
          <w:tcPr>
            <w:tcW w:w="992" w:type="dxa"/>
          </w:tcPr>
          <w:p w:rsidR="00735D80" w:rsidRPr="009846C2" w:rsidRDefault="00735D80" w:rsidP="00735D80">
            <w:pPr>
              <w:pStyle w:val="TAL"/>
            </w:pPr>
            <w:r w:rsidRPr="009846C2">
              <w:rPr>
                <w:rFonts w:eastAsia="MS PGothic"/>
              </w:rPr>
              <w:t>22.261</w:t>
            </w:r>
          </w:p>
        </w:tc>
        <w:tc>
          <w:tcPr>
            <w:tcW w:w="992" w:type="dxa"/>
          </w:tcPr>
          <w:p w:rsidR="00735D80" w:rsidRPr="009846C2" w:rsidRDefault="00735D80" w:rsidP="00735D80">
            <w:pPr>
              <w:pStyle w:val="TAL"/>
            </w:pPr>
            <w:r w:rsidRPr="009846C2">
              <w:rPr>
                <w:rFonts w:eastAsia="MS PGothic"/>
              </w:rPr>
              <w:t>0069r-</w:t>
            </w:r>
          </w:p>
        </w:tc>
        <w:tc>
          <w:tcPr>
            <w:tcW w:w="1100" w:type="dxa"/>
          </w:tcPr>
          <w:p w:rsidR="00735D80" w:rsidRPr="009846C2" w:rsidRDefault="00735D80" w:rsidP="00735D80">
            <w:pPr>
              <w:pStyle w:val="TAL"/>
            </w:pPr>
            <w:r w:rsidRPr="009846C2">
              <w:rPr>
                <w:rFonts w:eastAsia="MS PGothic"/>
              </w:rPr>
              <w:t>Rel-16</w:t>
            </w:r>
          </w:p>
        </w:tc>
      </w:tr>
      <w:tr w:rsidR="00735D80" w:rsidTr="00735D80">
        <w:tc>
          <w:tcPr>
            <w:tcW w:w="9855" w:type="dxa"/>
            <w:gridSpan w:val="6"/>
          </w:tcPr>
          <w:p w:rsidR="00735D80" w:rsidRPr="009846C2" w:rsidRDefault="00735D80" w:rsidP="00735D80">
            <w:pPr>
              <w:pStyle w:val="TAL"/>
            </w:pPr>
            <w:r w:rsidRPr="009846C2">
              <w:rPr>
                <w:rFonts w:eastAsia="MS PGothic"/>
              </w:rPr>
              <w:t>Remarks:</w:t>
            </w:r>
          </w:p>
          <w:p w:rsidR="00735D80" w:rsidRPr="009846C2" w:rsidRDefault="00735D80" w:rsidP="00735D80">
            <w:pPr>
              <w:pStyle w:val="TAL"/>
            </w:pPr>
            <w:r w:rsidRPr="009846C2">
              <w:rPr>
                <w:rFonts w:eastAsia="MS PGothic"/>
              </w:rPr>
              <w:t>22.011CR0270 adds a requirement to disallow the selection of legacy radios in a UE to prevent security breaches associated with those technologies.</w:t>
            </w:r>
          </w:p>
          <w:p w:rsidR="00735D80" w:rsidRPr="009846C2" w:rsidRDefault="00735D80" w:rsidP="00735D80">
            <w:pPr>
              <w:pStyle w:val="TAL"/>
            </w:pPr>
            <w:r w:rsidRPr="009846C2">
              <w:rPr>
                <w:rFonts w:eastAsia="MS PGothic"/>
              </w:rPr>
              <w:t>22.261CR062 and mirror clarify unified access control requirements. Access classes are preserved and extended to allow priority decisions to be made on both access category and access class.</w:t>
            </w:r>
          </w:p>
        </w:tc>
      </w:tr>
      <w:tr w:rsidR="00735D80" w:rsidRPr="00735D80" w:rsidTr="00735D80">
        <w:tc>
          <w:tcPr>
            <w:tcW w:w="9855" w:type="dxa"/>
            <w:gridSpan w:val="6"/>
            <w:vAlign w:val="center"/>
          </w:tcPr>
          <w:p w:rsidR="00735D80" w:rsidRPr="00735D80" w:rsidRDefault="00735D80" w:rsidP="00735D80">
            <w:pPr>
              <w:pStyle w:val="TAL"/>
              <w:rPr>
                <w:b/>
              </w:rPr>
            </w:pPr>
            <w:r w:rsidRPr="00735D80">
              <w:rPr>
                <w:rFonts w:eastAsia="MS PGothic"/>
                <w:b/>
              </w:rPr>
              <w:t>PARLOS: Agenda item 15A.8 Agreed CRs:</w:t>
            </w:r>
          </w:p>
        </w:tc>
      </w:tr>
      <w:tr w:rsidR="00735D80" w:rsidTr="00735D80">
        <w:tc>
          <w:tcPr>
            <w:tcW w:w="1642" w:type="dxa"/>
            <w:tcBorders>
              <w:bottom w:val="nil"/>
            </w:tcBorders>
          </w:tcPr>
          <w:p w:rsidR="00735D80" w:rsidRPr="009846C2" w:rsidRDefault="00915193" w:rsidP="00735D80">
            <w:pPr>
              <w:pStyle w:val="TAL"/>
            </w:pPr>
            <w:r w:rsidRPr="00915193">
              <w:rPr>
                <w:rFonts w:eastAsia="MS PGothic"/>
                <w:color w:val="0000FF"/>
              </w:rPr>
              <w:t>SP-170988</w:t>
            </w:r>
            <w:r w:rsidR="00735D80" w:rsidRPr="009846C2">
              <w:rPr>
                <w:rFonts w:eastAsia="MS PGothic"/>
              </w:rPr>
              <w:t xml:space="preserve"> </w:t>
            </w:r>
          </w:p>
        </w:tc>
        <w:tc>
          <w:tcPr>
            <w:tcW w:w="1160" w:type="dxa"/>
          </w:tcPr>
          <w:p w:rsidR="00735D80" w:rsidRPr="009846C2" w:rsidRDefault="00915193" w:rsidP="00735D80">
            <w:pPr>
              <w:pStyle w:val="TAL"/>
            </w:pPr>
            <w:r w:rsidRPr="00915193">
              <w:rPr>
                <w:rFonts w:eastAsia="MS PGothic"/>
                <w:color w:val="0000FF"/>
              </w:rPr>
              <w:t>S1-174558</w:t>
            </w:r>
            <w:r w:rsidR="00735D80" w:rsidRPr="009846C2">
              <w:rPr>
                <w:rFonts w:eastAsia="MS PGothic"/>
              </w:rPr>
              <w:t xml:space="preserve"> </w:t>
            </w:r>
          </w:p>
        </w:tc>
        <w:tc>
          <w:tcPr>
            <w:tcW w:w="3969" w:type="dxa"/>
          </w:tcPr>
          <w:p w:rsidR="00735D80" w:rsidRPr="009846C2" w:rsidRDefault="00735D80" w:rsidP="00735D80">
            <w:pPr>
              <w:pStyle w:val="TAL"/>
            </w:pPr>
            <w:r w:rsidRPr="009846C2">
              <w:rPr>
                <w:rFonts w:eastAsia="MS PGothic"/>
              </w:rPr>
              <w:t xml:space="preserve">Clarification of PARLOS indicator and use without a UICC </w:t>
            </w:r>
          </w:p>
        </w:tc>
        <w:tc>
          <w:tcPr>
            <w:tcW w:w="992" w:type="dxa"/>
          </w:tcPr>
          <w:p w:rsidR="00735D80" w:rsidRPr="009846C2" w:rsidRDefault="00735D80" w:rsidP="00735D80">
            <w:pPr>
              <w:pStyle w:val="TAL"/>
            </w:pPr>
            <w:r w:rsidRPr="009846C2">
              <w:rPr>
                <w:rFonts w:eastAsia="MS PGothic"/>
              </w:rPr>
              <w:t xml:space="preserve">22.101 </w:t>
            </w:r>
          </w:p>
        </w:tc>
        <w:tc>
          <w:tcPr>
            <w:tcW w:w="992" w:type="dxa"/>
          </w:tcPr>
          <w:p w:rsidR="00735D80" w:rsidRPr="009846C2" w:rsidRDefault="00735D80" w:rsidP="00735D80">
            <w:pPr>
              <w:pStyle w:val="TAL"/>
            </w:pPr>
            <w:r w:rsidRPr="009846C2">
              <w:rPr>
                <w:rFonts w:eastAsia="MS PGothic"/>
              </w:rPr>
              <w:t xml:space="preserve">0542r2 </w:t>
            </w:r>
          </w:p>
        </w:tc>
        <w:tc>
          <w:tcPr>
            <w:tcW w:w="1100" w:type="dxa"/>
          </w:tcPr>
          <w:p w:rsidR="00735D80" w:rsidRPr="009846C2" w:rsidRDefault="00735D80" w:rsidP="00735D80">
            <w:pPr>
              <w:pStyle w:val="TAL"/>
            </w:pPr>
            <w:r w:rsidRPr="009846C2">
              <w:rPr>
                <w:rFonts w:eastAsia="MS PGothic"/>
              </w:rPr>
              <w:t xml:space="preserve">Rel-15 </w:t>
            </w:r>
          </w:p>
        </w:tc>
      </w:tr>
      <w:tr w:rsidR="00735D80" w:rsidTr="00735D80">
        <w:tc>
          <w:tcPr>
            <w:tcW w:w="9855" w:type="dxa"/>
            <w:gridSpan w:val="6"/>
          </w:tcPr>
          <w:p w:rsidR="00735D80" w:rsidRPr="009846C2" w:rsidRDefault="00735D80" w:rsidP="00735D80">
            <w:pPr>
              <w:pStyle w:val="TAL"/>
            </w:pPr>
            <w:r w:rsidRPr="009846C2">
              <w:rPr>
                <w:rFonts w:eastAsia="MS PGothic"/>
              </w:rPr>
              <w:t>Remarks:</w:t>
            </w:r>
          </w:p>
          <w:p w:rsidR="00735D80" w:rsidRPr="009846C2" w:rsidRDefault="00735D80" w:rsidP="00735D80">
            <w:pPr>
              <w:pStyle w:val="TAL"/>
            </w:pPr>
            <w:r w:rsidRPr="009846C2">
              <w:rPr>
                <w:rFonts w:eastAsia="MS PGothic"/>
              </w:rPr>
              <w:t>22.101CR0542 clarifies that both emergency and PARLOS calls shall be accepted without a UICC and that a UE when making a RLOS access attempt will send an indication of a PARLOS origination.</w:t>
            </w:r>
          </w:p>
        </w:tc>
      </w:tr>
    </w:tbl>
    <w:p w:rsidR="00735D80" w:rsidRDefault="00735D80" w:rsidP="00771D89">
      <w:pPr>
        <w:pStyle w:val="FP"/>
        <w:keepNext/>
        <w:keepLines/>
      </w:pPr>
    </w:p>
    <w:p w:rsidR="00735D80" w:rsidRPr="00735D80" w:rsidRDefault="00735D80" w:rsidP="00771D89">
      <w:pPr>
        <w:pStyle w:val="FP"/>
        <w:keepNext/>
        <w:keepLines/>
        <w:rPr>
          <w:b/>
        </w:rPr>
      </w:pPr>
      <w:r w:rsidRPr="00735D80">
        <w:rPr>
          <w:b/>
        </w:rPr>
        <w:t>Stage 1 Rel</w:t>
      </w:r>
      <w:r w:rsidRPr="00735D80">
        <w:rPr>
          <w:b/>
        </w:rPr>
        <w:noBreakHyphen/>
        <w:t>16 Work Items:</w:t>
      </w:r>
    </w:p>
    <w:tbl>
      <w:tblPr>
        <w:tblStyle w:val="TableGrid"/>
        <w:tblW w:w="0" w:type="auto"/>
        <w:tblLook w:val="04A0"/>
      </w:tblPr>
      <w:tblGrid>
        <w:gridCol w:w="1642"/>
        <w:gridCol w:w="1160"/>
        <w:gridCol w:w="992"/>
        <w:gridCol w:w="1984"/>
        <w:gridCol w:w="993"/>
        <w:gridCol w:w="992"/>
        <w:gridCol w:w="992"/>
        <w:gridCol w:w="1100"/>
      </w:tblGrid>
      <w:tr w:rsidR="00735D80" w:rsidRPr="00735D80" w:rsidTr="00735D80">
        <w:tc>
          <w:tcPr>
            <w:tcW w:w="3794" w:type="dxa"/>
            <w:gridSpan w:val="3"/>
            <w:vAlign w:val="center"/>
          </w:tcPr>
          <w:p w:rsidR="00735D80" w:rsidRPr="00735D80" w:rsidRDefault="00735D80" w:rsidP="00735D80">
            <w:pPr>
              <w:pStyle w:val="TAL"/>
              <w:rPr>
                <w:b/>
              </w:rPr>
            </w:pPr>
            <w:r w:rsidRPr="00735D80">
              <w:rPr>
                <w:rFonts w:eastAsia="MS PGothic"/>
                <w:b/>
              </w:rPr>
              <w:t>Work Item</w:t>
            </w:r>
            <w:r w:rsidRPr="00735D80">
              <w:rPr>
                <w:rFonts w:eastAsia="MS Mincho"/>
                <w:b/>
              </w:rPr>
              <w:t xml:space="preserve"> </w:t>
            </w:r>
          </w:p>
        </w:tc>
        <w:tc>
          <w:tcPr>
            <w:tcW w:w="1984" w:type="dxa"/>
            <w:vAlign w:val="center"/>
          </w:tcPr>
          <w:p w:rsidR="00735D80" w:rsidRPr="00735D80" w:rsidRDefault="00735D80" w:rsidP="00735D80">
            <w:pPr>
              <w:pStyle w:val="TAL"/>
              <w:rPr>
                <w:b/>
              </w:rPr>
            </w:pPr>
            <w:r w:rsidRPr="00735D80">
              <w:rPr>
                <w:rFonts w:eastAsia="MS PGothic"/>
                <w:b/>
              </w:rPr>
              <w:t>WI Code</w:t>
            </w:r>
            <w:r w:rsidRPr="00735D80">
              <w:rPr>
                <w:rFonts w:eastAsia="MS Mincho"/>
                <w:b/>
              </w:rPr>
              <w:t xml:space="preserve"> </w:t>
            </w:r>
          </w:p>
        </w:tc>
        <w:tc>
          <w:tcPr>
            <w:tcW w:w="993" w:type="dxa"/>
            <w:vAlign w:val="center"/>
          </w:tcPr>
          <w:p w:rsidR="00735D80" w:rsidRPr="00735D80" w:rsidRDefault="00735D80" w:rsidP="00735D80">
            <w:pPr>
              <w:pStyle w:val="TAL"/>
              <w:rPr>
                <w:b/>
              </w:rPr>
            </w:pPr>
            <w:r w:rsidRPr="00735D80">
              <w:rPr>
                <w:rFonts w:eastAsia="MS PGothic"/>
                <w:b/>
              </w:rPr>
              <w:t xml:space="preserve">12/2017 </w:t>
            </w:r>
          </w:p>
        </w:tc>
        <w:tc>
          <w:tcPr>
            <w:tcW w:w="992" w:type="dxa"/>
            <w:vAlign w:val="center"/>
          </w:tcPr>
          <w:p w:rsidR="00735D80" w:rsidRPr="00735D80" w:rsidRDefault="00735D80" w:rsidP="00735D80">
            <w:pPr>
              <w:pStyle w:val="TAL"/>
              <w:rPr>
                <w:b/>
              </w:rPr>
            </w:pPr>
            <w:r w:rsidRPr="00735D80">
              <w:rPr>
                <w:rFonts w:eastAsia="MS PGothic"/>
                <w:b/>
              </w:rPr>
              <w:t xml:space="preserve">09/2017 </w:t>
            </w:r>
          </w:p>
        </w:tc>
        <w:tc>
          <w:tcPr>
            <w:tcW w:w="2092" w:type="dxa"/>
            <w:gridSpan w:val="2"/>
            <w:vAlign w:val="center"/>
          </w:tcPr>
          <w:p w:rsidR="00735D80" w:rsidRPr="00735D80" w:rsidRDefault="00735D80" w:rsidP="00735D80">
            <w:pPr>
              <w:pStyle w:val="TAL"/>
              <w:rPr>
                <w:b/>
              </w:rPr>
            </w:pPr>
            <w:r w:rsidRPr="00735D80">
              <w:rPr>
                <w:rFonts w:eastAsia="MS PGothic"/>
                <w:b/>
              </w:rPr>
              <w:t>SA1 Status</w:t>
            </w:r>
            <w:r w:rsidRPr="00735D80">
              <w:rPr>
                <w:rFonts w:eastAsia="MS Mincho"/>
                <w:b/>
              </w:rPr>
              <w:t xml:space="preserve"> </w:t>
            </w:r>
          </w:p>
        </w:tc>
      </w:tr>
      <w:tr w:rsidR="00735D80" w:rsidRPr="00735D80" w:rsidTr="00735D80">
        <w:tc>
          <w:tcPr>
            <w:tcW w:w="3794" w:type="dxa"/>
            <w:gridSpan w:val="3"/>
            <w:vAlign w:val="center"/>
          </w:tcPr>
          <w:p w:rsidR="00735D80" w:rsidRPr="00735D80" w:rsidRDefault="00735D80" w:rsidP="00735D80">
            <w:pPr>
              <w:pStyle w:val="TAL"/>
              <w:rPr>
                <w:b/>
              </w:rPr>
            </w:pPr>
            <w:r w:rsidRPr="00735D80">
              <w:rPr>
                <w:rFonts w:eastAsia="MS PGothic"/>
                <w:b/>
              </w:rPr>
              <w:t>Mobile Communication for Railways 2</w:t>
            </w:r>
          </w:p>
        </w:tc>
        <w:tc>
          <w:tcPr>
            <w:tcW w:w="1984" w:type="dxa"/>
            <w:vAlign w:val="center"/>
          </w:tcPr>
          <w:p w:rsidR="00735D80" w:rsidRPr="00735D80" w:rsidRDefault="00735D80" w:rsidP="00735D80">
            <w:pPr>
              <w:pStyle w:val="TAL"/>
              <w:rPr>
                <w:b/>
              </w:rPr>
            </w:pPr>
            <w:r w:rsidRPr="00735D80">
              <w:rPr>
                <w:rFonts w:eastAsia="MS PGothic"/>
                <w:b/>
              </w:rPr>
              <w:t>MONASTERY2</w:t>
            </w:r>
          </w:p>
        </w:tc>
        <w:tc>
          <w:tcPr>
            <w:tcW w:w="993" w:type="dxa"/>
            <w:vAlign w:val="center"/>
          </w:tcPr>
          <w:p w:rsidR="00735D80" w:rsidRPr="00735D80" w:rsidRDefault="00735D80" w:rsidP="00735D80">
            <w:pPr>
              <w:pStyle w:val="TAL"/>
              <w:rPr>
                <w:b/>
              </w:rPr>
            </w:pPr>
            <w:r w:rsidRPr="00735D80">
              <w:rPr>
                <w:rFonts w:eastAsia="MS PGothic"/>
                <w:b/>
              </w:rPr>
              <w:t>35%</w:t>
            </w:r>
          </w:p>
        </w:tc>
        <w:tc>
          <w:tcPr>
            <w:tcW w:w="992" w:type="dxa"/>
            <w:vAlign w:val="center"/>
          </w:tcPr>
          <w:p w:rsidR="00735D80" w:rsidRPr="00735D80" w:rsidRDefault="00735D80" w:rsidP="00735D80">
            <w:pPr>
              <w:pStyle w:val="TAL"/>
              <w:rPr>
                <w:b/>
              </w:rPr>
            </w:pPr>
            <w:r w:rsidRPr="00735D80">
              <w:rPr>
                <w:rFonts w:eastAsia="MS PGothic"/>
                <w:b/>
              </w:rPr>
              <w:t>0%</w:t>
            </w:r>
          </w:p>
        </w:tc>
        <w:tc>
          <w:tcPr>
            <w:tcW w:w="2092" w:type="dxa"/>
            <w:gridSpan w:val="2"/>
            <w:vAlign w:val="center"/>
          </w:tcPr>
          <w:p w:rsidR="00735D80" w:rsidRPr="00735D80" w:rsidRDefault="00735D80" w:rsidP="00735D80">
            <w:pPr>
              <w:pStyle w:val="TAL"/>
              <w:rPr>
                <w:b/>
              </w:rPr>
            </w:pPr>
            <w:r w:rsidRPr="00735D80">
              <w:rPr>
                <w:rFonts w:eastAsia="MS PGothic"/>
                <w:b/>
              </w:rPr>
              <w:t xml:space="preserve">WID approved 06/2017 </w:t>
            </w:r>
          </w:p>
          <w:p w:rsidR="00735D80" w:rsidRPr="00735D80" w:rsidRDefault="00735D80" w:rsidP="00735D80">
            <w:pPr>
              <w:pStyle w:val="TAL"/>
              <w:rPr>
                <w:b/>
              </w:rPr>
            </w:pPr>
            <w:r w:rsidRPr="00735D80">
              <w:rPr>
                <w:rFonts w:eastAsia="MS PGothic"/>
                <w:b/>
              </w:rPr>
              <w:t xml:space="preserve">Work in progress </w:t>
            </w:r>
          </w:p>
        </w:tc>
      </w:tr>
      <w:tr w:rsidR="00735D80" w:rsidTr="00735D80">
        <w:tc>
          <w:tcPr>
            <w:tcW w:w="1642" w:type="dxa"/>
            <w:tcBorders>
              <w:bottom w:val="nil"/>
            </w:tcBorders>
          </w:tcPr>
          <w:p w:rsidR="00735D80" w:rsidRPr="009846C2" w:rsidRDefault="00915193" w:rsidP="00735D80">
            <w:pPr>
              <w:pStyle w:val="TAL"/>
            </w:pPr>
            <w:r w:rsidRPr="00915193">
              <w:rPr>
                <w:rFonts w:eastAsia="MS PGothic"/>
                <w:color w:val="0000FF"/>
              </w:rPr>
              <w:t>SP-170997</w:t>
            </w:r>
            <w:r w:rsidR="00735D80" w:rsidRPr="009846C2">
              <w:rPr>
                <w:rFonts w:eastAsia="MS PGothic"/>
              </w:rPr>
              <w:t xml:space="preserve"> </w:t>
            </w:r>
          </w:p>
        </w:tc>
        <w:tc>
          <w:tcPr>
            <w:tcW w:w="1160" w:type="dxa"/>
          </w:tcPr>
          <w:p w:rsidR="00735D80" w:rsidRPr="009846C2" w:rsidRDefault="00915193" w:rsidP="00735D80">
            <w:pPr>
              <w:pStyle w:val="TAL"/>
            </w:pPr>
            <w:r w:rsidRPr="00915193">
              <w:rPr>
                <w:rFonts w:eastAsia="MS PGothic"/>
                <w:color w:val="0000FF"/>
              </w:rPr>
              <w:t>S1-174419</w:t>
            </w:r>
          </w:p>
        </w:tc>
        <w:tc>
          <w:tcPr>
            <w:tcW w:w="3969" w:type="dxa"/>
            <w:gridSpan w:val="3"/>
          </w:tcPr>
          <w:p w:rsidR="00735D80" w:rsidRPr="009846C2" w:rsidRDefault="00735D80" w:rsidP="00735D80">
            <w:pPr>
              <w:pStyle w:val="TAL"/>
            </w:pPr>
            <w:r w:rsidRPr="009846C2">
              <w:rPr>
                <w:rFonts w:eastAsia="MS PGothic"/>
              </w:rPr>
              <w:t xml:space="preserve">Priority controlled by MCX User for receiving from Multiple MCX service Communication </w:t>
            </w:r>
          </w:p>
        </w:tc>
        <w:tc>
          <w:tcPr>
            <w:tcW w:w="992" w:type="dxa"/>
          </w:tcPr>
          <w:p w:rsidR="00735D80" w:rsidRPr="009846C2" w:rsidRDefault="00735D80" w:rsidP="00735D80">
            <w:pPr>
              <w:pStyle w:val="TAL"/>
            </w:pPr>
            <w:r w:rsidRPr="009846C2">
              <w:rPr>
                <w:rFonts w:eastAsia="MS PGothic"/>
              </w:rPr>
              <w:t>22.280</w:t>
            </w:r>
          </w:p>
        </w:tc>
        <w:tc>
          <w:tcPr>
            <w:tcW w:w="992" w:type="dxa"/>
          </w:tcPr>
          <w:p w:rsidR="00735D80" w:rsidRPr="009846C2" w:rsidRDefault="00735D80" w:rsidP="00735D80">
            <w:pPr>
              <w:pStyle w:val="TAL"/>
            </w:pPr>
            <w:r w:rsidRPr="009846C2">
              <w:rPr>
                <w:rFonts w:eastAsia="MS PGothic"/>
              </w:rPr>
              <w:t>0047r2</w:t>
            </w:r>
          </w:p>
        </w:tc>
        <w:tc>
          <w:tcPr>
            <w:tcW w:w="1100" w:type="dxa"/>
          </w:tcPr>
          <w:p w:rsidR="00735D80" w:rsidRPr="009846C2" w:rsidRDefault="00735D80" w:rsidP="00735D80">
            <w:pPr>
              <w:pStyle w:val="TAL"/>
            </w:pPr>
            <w:r w:rsidRPr="009846C2">
              <w:rPr>
                <w:rFonts w:eastAsia="MS PGothic"/>
              </w:rPr>
              <w:t>Rel-16</w:t>
            </w:r>
          </w:p>
        </w:tc>
      </w:tr>
      <w:tr w:rsidR="00735D80" w:rsidTr="00735D80">
        <w:tc>
          <w:tcPr>
            <w:tcW w:w="1642" w:type="dxa"/>
            <w:tcBorders>
              <w:top w:val="nil"/>
              <w:bottom w:val="nil"/>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S1-174425</w:t>
            </w:r>
          </w:p>
        </w:tc>
        <w:tc>
          <w:tcPr>
            <w:tcW w:w="3969" w:type="dxa"/>
            <w:gridSpan w:val="3"/>
          </w:tcPr>
          <w:p w:rsidR="00735D80" w:rsidRPr="009846C2" w:rsidRDefault="00735D80" w:rsidP="00735D80">
            <w:pPr>
              <w:pStyle w:val="TAL"/>
            </w:pPr>
            <w:r w:rsidRPr="009846C2">
              <w:rPr>
                <w:rFonts w:eastAsia="MS PGothic"/>
              </w:rPr>
              <w:t xml:space="preserve">Changes relating to the User regrouping section of 22.280 </w:t>
            </w:r>
          </w:p>
        </w:tc>
        <w:tc>
          <w:tcPr>
            <w:tcW w:w="992" w:type="dxa"/>
          </w:tcPr>
          <w:p w:rsidR="00735D80" w:rsidRPr="009846C2" w:rsidRDefault="00735D80" w:rsidP="00735D80">
            <w:pPr>
              <w:pStyle w:val="TAL"/>
            </w:pPr>
            <w:r w:rsidRPr="009846C2">
              <w:rPr>
                <w:rFonts w:eastAsia="MS PGothic"/>
              </w:rPr>
              <w:t>22.280</w:t>
            </w:r>
          </w:p>
        </w:tc>
        <w:tc>
          <w:tcPr>
            <w:tcW w:w="992" w:type="dxa"/>
          </w:tcPr>
          <w:p w:rsidR="00735D80" w:rsidRPr="009846C2" w:rsidRDefault="00735D80" w:rsidP="00735D80">
            <w:pPr>
              <w:pStyle w:val="TAL"/>
            </w:pPr>
            <w:r w:rsidRPr="009846C2">
              <w:rPr>
                <w:rFonts w:eastAsia="MS PGothic"/>
              </w:rPr>
              <w:t>0049r3</w:t>
            </w:r>
          </w:p>
        </w:tc>
        <w:tc>
          <w:tcPr>
            <w:tcW w:w="1100" w:type="dxa"/>
          </w:tcPr>
          <w:p w:rsidR="00735D80" w:rsidRPr="009846C2" w:rsidRDefault="00735D80" w:rsidP="00735D80">
            <w:pPr>
              <w:pStyle w:val="TAL"/>
            </w:pPr>
            <w:r w:rsidRPr="009846C2">
              <w:rPr>
                <w:rFonts w:eastAsia="MS PGothic"/>
              </w:rPr>
              <w:t>Rel-16</w:t>
            </w:r>
          </w:p>
        </w:tc>
      </w:tr>
      <w:tr w:rsidR="00735D80" w:rsidTr="00735D80">
        <w:tc>
          <w:tcPr>
            <w:tcW w:w="1642" w:type="dxa"/>
            <w:tcBorders>
              <w:top w:val="nil"/>
              <w:bottom w:val="nil"/>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S1-174424</w:t>
            </w:r>
          </w:p>
        </w:tc>
        <w:tc>
          <w:tcPr>
            <w:tcW w:w="3969" w:type="dxa"/>
            <w:gridSpan w:val="3"/>
          </w:tcPr>
          <w:p w:rsidR="00735D80" w:rsidRPr="009846C2" w:rsidRDefault="00735D80" w:rsidP="00735D80">
            <w:pPr>
              <w:pStyle w:val="TAL"/>
            </w:pPr>
            <w:r w:rsidRPr="009846C2">
              <w:rPr>
                <w:rFonts w:eastAsia="MS PGothic"/>
              </w:rPr>
              <w:t xml:space="preserve">Addition of requirement on interworking between MCX Service System and GSM-R </w:t>
            </w:r>
          </w:p>
        </w:tc>
        <w:tc>
          <w:tcPr>
            <w:tcW w:w="992" w:type="dxa"/>
          </w:tcPr>
          <w:p w:rsidR="00735D80" w:rsidRPr="009846C2" w:rsidRDefault="00735D80" w:rsidP="00735D80">
            <w:pPr>
              <w:pStyle w:val="TAL"/>
            </w:pPr>
            <w:r w:rsidRPr="009846C2">
              <w:rPr>
                <w:rFonts w:eastAsia="MS PGothic"/>
              </w:rPr>
              <w:t>22.179</w:t>
            </w:r>
          </w:p>
        </w:tc>
        <w:tc>
          <w:tcPr>
            <w:tcW w:w="992" w:type="dxa"/>
          </w:tcPr>
          <w:p w:rsidR="00735D80" w:rsidRPr="009846C2" w:rsidRDefault="00735D80" w:rsidP="00735D80">
            <w:pPr>
              <w:pStyle w:val="TAL"/>
            </w:pPr>
            <w:r w:rsidRPr="009846C2">
              <w:rPr>
                <w:rFonts w:eastAsia="MS PGothic"/>
              </w:rPr>
              <w:t>0061r3</w:t>
            </w:r>
          </w:p>
        </w:tc>
        <w:tc>
          <w:tcPr>
            <w:tcW w:w="1100" w:type="dxa"/>
          </w:tcPr>
          <w:p w:rsidR="00735D80" w:rsidRPr="009846C2" w:rsidRDefault="00735D80" w:rsidP="00735D80">
            <w:pPr>
              <w:pStyle w:val="TAL"/>
            </w:pPr>
            <w:r w:rsidRPr="009846C2">
              <w:rPr>
                <w:rFonts w:eastAsia="MS PGothic"/>
              </w:rPr>
              <w:t>Rel-16</w:t>
            </w:r>
          </w:p>
        </w:tc>
      </w:tr>
      <w:tr w:rsidR="00735D80" w:rsidRPr="00735D80" w:rsidTr="00735D80">
        <w:tc>
          <w:tcPr>
            <w:tcW w:w="3794" w:type="dxa"/>
            <w:gridSpan w:val="3"/>
            <w:vAlign w:val="center"/>
          </w:tcPr>
          <w:p w:rsidR="00735D80" w:rsidRPr="00735D80" w:rsidRDefault="00735D80" w:rsidP="00735D80">
            <w:pPr>
              <w:pStyle w:val="TAL"/>
              <w:rPr>
                <w:b/>
              </w:rPr>
            </w:pPr>
            <w:r w:rsidRPr="00735D80">
              <w:rPr>
                <w:rFonts w:eastAsia="MS PGothic"/>
                <w:b/>
              </w:rPr>
              <w:t xml:space="preserve">Enhancements of Public Warning System </w:t>
            </w:r>
          </w:p>
        </w:tc>
        <w:tc>
          <w:tcPr>
            <w:tcW w:w="1984" w:type="dxa"/>
            <w:vAlign w:val="center"/>
          </w:tcPr>
          <w:p w:rsidR="00735D80" w:rsidRPr="00735D80" w:rsidRDefault="00735D80" w:rsidP="00735D80">
            <w:pPr>
              <w:pStyle w:val="TAL"/>
              <w:rPr>
                <w:b/>
              </w:rPr>
            </w:pPr>
            <w:proofErr w:type="spellStart"/>
            <w:r w:rsidRPr="00735D80">
              <w:rPr>
                <w:rFonts w:eastAsia="MS PGothic"/>
                <w:b/>
              </w:rPr>
              <w:t>ePWS</w:t>
            </w:r>
            <w:proofErr w:type="spellEnd"/>
            <w:r w:rsidRPr="00735D80">
              <w:rPr>
                <w:rFonts w:eastAsia="MS PGothic"/>
                <w:b/>
              </w:rPr>
              <w:t xml:space="preserve"> </w:t>
            </w:r>
          </w:p>
        </w:tc>
        <w:tc>
          <w:tcPr>
            <w:tcW w:w="993" w:type="dxa"/>
            <w:vAlign w:val="center"/>
          </w:tcPr>
          <w:p w:rsidR="00735D80" w:rsidRPr="00735D80" w:rsidRDefault="00735D80" w:rsidP="00735D80">
            <w:pPr>
              <w:pStyle w:val="TAL"/>
              <w:rPr>
                <w:b/>
              </w:rPr>
            </w:pPr>
            <w:r w:rsidRPr="00735D80">
              <w:rPr>
                <w:rFonts w:eastAsia="MS PGothic"/>
                <w:b/>
              </w:rPr>
              <w:t>0%</w:t>
            </w:r>
          </w:p>
        </w:tc>
        <w:tc>
          <w:tcPr>
            <w:tcW w:w="992" w:type="dxa"/>
            <w:vAlign w:val="center"/>
          </w:tcPr>
          <w:p w:rsidR="00735D80" w:rsidRPr="00735D80" w:rsidRDefault="00735D80" w:rsidP="00735D80">
            <w:pPr>
              <w:pStyle w:val="TAL"/>
              <w:rPr>
                <w:b/>
              </w:rPr>
            </w:pPr>
            <w:r w:rsidRPr="00735D80">
              <w:rPr>
                <w:rFonts w:eastAsia="MS PGothic"/>
                <w:b/>
              </w:rPr>
              <w:t>-</w:t>
            </w:r>
          </w:p>
        </w:tc>
        <w:tc>
          <w:tcPr>
            <w:tcW w:w="2092" w:type="dxa"/>
            <w:gridSpan w:val="2"/>
            <w:vAlign w:val="center"/>
          </w:tcPr>
          <w:p w:rsidR="00735D80" w:rsidRPr="00735D80" w:rsidRDefault="00735D80" w:rsidP="00735D80">
            <w:pPr>
              <w:pStyle w:val="TAL"/>
              <w:rPr>
                <w:b/>
              </w:rPr>
            </w:pPr>
            <w:r w:rsidRPr="00735D80">
              <w:rPr>
                <w:rFonts w:eastAsia="MS PGothic"/>
                <w:b/>
              </w:rPr>
              <w:t>New WID</w:t>
            </w:r>
          </w:p>
        </w:tc>
      </w:tr>
      <w:tr w:rsidR="00735D80" w:rsidTr="00735D80">
        <w:tc>
          <w:tcPr>
            <w:tcW w:w="9855" w:type="dxa"/>
            <w:gridSpan w:val="8"/>
          </w:tcPr>
          <w:p w:rsidR="00735D80" w:rsidRDefault="00735D80" w:rsidP="00735D80">
            <w:pPr>
              <w:pStyle w:val="TAL"/>
            </w:pPr>
            <w:r>
              <w:t>Remarks:</w:t>
            </w:r>
          </w:p>
          <w:p w:rsidR="00735D80" w:rsidRDefault="00735D80" w:rsidP="00735D80">
            <w:pPr>
              <w:pStyle w:val="TAL"/>
            </w:pPr>
            <w:r>
              <w:t xml:space="preserve">New WID for approval at this meeting in </w:t>
            </w:r>
            <w:r w:rsidR="00915193" w:rsidRPr="00915193">
              <w:rPr>
                <w:color w:val="0000FF"/>
              </w:rPr>
              <w:t>SP-170998</w:t>
            </w:r>
            <w:r>
              <w:t xml:space="preserve"> == </w:t>
            </w:r>
            <w:r w:rsidR="00915193" w:rsidRPr="00915193">
              <w:rPr>
                <w:color w:val="0000FF"/>
              </w:rPr>
              <w:t>S1-174561</w:t>
            </w:r>
          </w:p>
          <w:p w:rsidR="00735D80" w:rsidRDefault="00735D80" w:rsidP="00735D80">
            <w:pPr>
              <w:pStyle w:val="TAL"/>
            </w:pPr>
            <w:r>
              <w:t>Objectives are:</w:t>
            </w:r>
          </w:p>
          <w:p w:rsidR="00735D80" w:rsidRDefault="00735D80" w:rsidP="00735D80">
            <w:pPr>
              <w:pStyle w:val="TAL"/>
            </w:pPr>
            <w:r>
              <w:t>to specify stage 1 requirements for new functionalities for UEs whose user interface is not suitable to show text based messages (no user interface, relay UEs, UEs with a different user interface)</w:t>
            </w:r>
          </w:p>
          <w:p w:rsidR="00735D80" w:rsidRDefault="00735D80" w:rsidP="00735D80">
            <w:pPr>
              <w:pStyle w:val="TAL"/>
            </w:pPr>
            <w:r>
              <w:t xml:space="preserve">To specify stage 1 requirements that address the improvement of </w:t>
            </w:r>
            <w:proofErr w:type="spellStart"/>
            <w:r>
              <w:t>understandability</w:t>
            </w:r>
            <w:proofErr w:type="spellEnd"/>
            <w:r>
              <w:t xml:space="preserve"> of a PWS messages for users with disabilities (e.g. vision impairment) and users that are in another country without knowledge of the local language</w:t>
            </w:r>
          </w:p>
          <w:p w:rsidR="00735D80" w:rsidRPr="009846C2" w:rsidRDefault="00735D80" w:rsidP="00735D80">
            <w:pPr>
              <w:pStyle w:val="TAL"/>
            </w:pPr>
            <w:r>
              <w:t>This work item will not introduce new functionality for US WEA and Japan ETWS</w:t>
            </w:r>
          </w:p>
        </w:tc>
      </w:tr>
      <w:tr w:rsidR="00735D80" w:rsidRPr="00735D80" w:rsidTr="00735D80">
        <w:tc>
          <w:tcPr>
            <w:tcW w:w="3794" w:type="dxa"/>
            <w:gridSpan w:val="3"/>
            <w:vAlign w:val="center"/>
          </w:tcPr>
          <w:p w:rsidR="00735D80" w:rsidRPr="00735D80" w:rsidRDefault="00735D80" w:rsidP="00735D80">
            <w:pPr>
              <w:pStyle w:val="TAL"/>
              <w:rPr>
                <w:b/>
              </w:rPr>
            </w:pPr>
            <w:r>
              <w:rPr>
                <w:b/>
              </w:rPr>
              <w:t>Other CRs under TEI16</w:t>
            </w:r>
          </w:p>
        </w:tc>
        <w:tc>
          <w:tcPr>
            <w:tcW w:w="1984" w:type="dxa"/>
            <w:vAlign w:val="center"/>
          </w:tcPr>
          <w:p w:rsidR="00735D80" w:rsidRPr="00735D80" w:rsidRDefault="00735D80" w:rsidP="00735D80">
            <w:pPr>
              <w:pStyle w:val="TAL"/>
              <w:rPr>
                <w:b/>
              </w:rPr>
            </w:pPr>
          </w:p>
        </w:tc>
        <w:tc>
          <w:tcPr>
            <w:tcW w:w="993" w:type="dxa"/>
            <w:vAlign w:val="center"/>
          </w:tcPr>
          <w:p w:rsidR="00735D80" w:rsidRPr="00735D80" w:rsidRDefault="00735D80" w:rsidP="00735D80">
            <w:pPr>
              <w:pStyle w:val="TAL"/>
              <w:rPr>
                <w:b/>
              </w:rPr>
            </w:pPr>
          </w:p>
        </w:tc>
        <w:tc>
          <w:tcPr>
            <w:tcW w:w="992" w:type="dxa"/>
            <w:vAlign w:val="center"/>
          </w:tcPr>
          <w:p w:rsidR="00735D80" w:rsidRPr="00735D80" w:rsidRDefault="00735D80" w:rsidP="00735D80">
            <w:pPr>
              <w:pStyle w:val="TAL"/>
              <w:rPr>
                <w:b/>
              </w:rPr>
            </w:pPr>
          </w:p>
        </w:tc>
        <w:tc>
          <w:tcPr>
            <w:tcW w:w="2092" w:type="dxa"/>
            <w:gridSpan w:val="2"/>
            <w:vAlign w:val="center"/>
          </w:tcPr>
          <w:p w:rsidR="00735D80" w:rsidRPr="00735D80" w:rsidRDefault="00735D80" w:rsidP="00735D80">
            <w:pPr>
              <w:pStyle w:val="TAL"/>
              <w:rPr>
                <w:b/>
              </w:rPr>
            </w:pPr>
          </w:p>
        </w:tc>
      </w:tr>
      <w:tr w:rsidR="00735D80" w:rsidTr="00735D80">
        <w:tc>
          <w:tcPr>
            <w:tcW w:w="1642" w:type="dxa"/>
            <w:tcBorders>
              <w:bottom w:val="nil"/>
            </w:tcBorders>
          </w:tcPr>
          <w:p w:rsidR="00735D80" w:rsidRPr="009846C2" w:rsidRDefault="00915193" w:rsidP="00735D80">
            <w:pPr>
              <w:pStyle w:val="TAL"/>
            </w:pPr>
            <w:r w:rsidRPr="00915193">
              <w:rPr>
                <w:rFonts w:eastAsia="MS PGothic"/>
                <w:color w:val="0000FF"/>
              </w:rPr>
              <w:t>SP-170989</w:t>
            </w:r>
            <w:r w:rsidR="00735D80" w:rsidRPr="009846C2">
              <w:rPr>
                <w:rFonts w:eastAsia="MS PGothic"/>
              </w:rPr>
              <w:t xml:space="preserve"> </w:t>
            </w:r>
          </w:p>
        </w:tc>
        <w:tc>
          <w:tcPr>
            <w:tcW w:w="1160" w:type="dxa"/>
          </w:tcPr>
          <w:p w:rsidR="00735D80" w:rsidRPr="009846C2" w:rsidRDefault="00915193" w:rsidP="00735D80">
            <w:pPr>
              <w:pStyle w:val="TAL"/>
            </w:pPr>
            <w:r w:rsidRPr="00915193">
              <w:rPr>
                <w:rFonts w:eastAsia="MS PGothic"/>
                <w:color w:val="0000FF"/>
              </w:rPr>
              <w:t>S1-174564</w:t>
            </w:r>
            <w:r w:rsidR="00735D80" w:rsidRPr="009846C2">
              <w:rPr>
                <w:rFonts w:eastAsia="MS PGothic"/>
              </w:rPr>
              <w:t xml:space="preserve"> </w:t>
            </w:r>
          </w:p>
        </w:tc>
        <w:tc>
          <w:tcPr>
            <w:tcW w:w="3969" w:type="dxa"/>
            <w:gridSpan w:val="3"/>
          </w:tcPr>
          <w:p w:rsidR="00735D80" w:rsidRPr="009846C2" w:rsidRDefault="00735D80" w:rsidP="00735D80">
            <w:pPr>
              <w:pStyle w:val="TAL"/>
            </w:pPr>
            <w:r w:rsidRPr="009846C2">
              <w:rPr>
                <w:rFonts w:eastAsia="MS PGothic"/>
              </w:rPr>
              <w:t xml:space="preserve">Modification of KPI value for Virtual Reality (VR) user data rate </w:t>
            </w:r>
          </w:p>
        </w:tc>
        <w:tc>
          <w:tcPr>
            <w:tcW w:w="992" w:type="dxa"/>
          </w:tcPr>
          <w:p w:rsidR="00735D80" w:rsidRPr="009846C2" w:rsidRDefault="00735D80" w:rsidP="00735D80">
            <w:pPr>
              <w:pStyle w:val="TAL"/>
            </w:pPr>
            <w:r w:rsidRPr="009846C2">
              <w:rPr>
                <w:rFonts w:eastAsia="MS PGothic"/>
              </w:rPr>
              <w:t xml:space="preserve">22.261 </w:t>
            </w:r>
          </w:p>
        </w:tc>
        <w:tc>
          <w:tcPr>
            <w:tcW w:w="992" w:type="dxa"/>
          </w:tcPr>
          <w:p w:rsidR="00735D80" w:rsidRPr="009846C2" w:rsidRDefault="00735D80" w:rsidP="00735D80">
            <w:pPr>
              <w:pStyle w:val="TAL"/>
            </w:pPr>
            <w:r w:rsidRPr="009846C2">
              <w:rPr>
                <w:rFonts w:eastAsia="MS PGothic"/>
              </w:rPr>
              <w:t xml:space="preserve">0068r1 </w:t>
            </w:r>
          </w:p>
        </w:tc>
        <w:tc>
          <w:tcPr>
            <w:tcW w:w="1100" w:type="dxa"/>
          </w:tcPr>
          <w:p w:rsidR="00735D80" w:rsidRPr="009846C2" w:rsidRDefault="00735D80" w:rsidP="00735D80">
            <w:pPr>
              <w:pStyle w:val="TAL"/>
            </w:pPr>
            <w:r w:rsidRPr="009846C2">
              <w:rPr>
                <w:rFonts w:eastAsia="MS PGothic"/>
              </w:rPr>
              <w:t xml:space="preserve">Rel-16 </w:t>
            </w:r>
          </w:p>
        </w:tc>
      </w:tr>
      <w:tr w:rsidR="00735D80" w:rsidTr="00735D80">
        <w:tc>
          <w:tcPr>
            <w:tcW w:w="1642" w:type="dxa"/>
            <w:tcBorders>
              <w:top w:val="nil"/>
              <w:bottom w:val="nil"/>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S1-174566</w:t>
            </w:r>
          </w:p>
        </w:tc>
        <w:tc>
          <w:tcPr>
            <w:tcW w:w="3969" w:type="dxa"/>
            <w:gridSpan w:val="3"/>
          </w:tcPr>
          <w:p w:rsidR="00735D80" w:rsidRPr="009846C2" w:rsidRDefault="00735D80" w:rsidP="00735D80">
            <w:pPr>
              <w:pStyle w:val="TAL"/>
            </w:pPr>
            <w:r w:rsidRPr="009846C2">
              <w:rPr>
                <w:rFonts w:eastAsia="MS PGothic"/>
              </w:rPr>
              <w:t xml:space="preserve">Addition of capability to support centralised enhanced status monitoring when operating on-network </w:t>
            </w:r>
          </w:p>
        </w:tc>
        <w:tc>
          <w:tcPr>
            <w:tcW w:w="992" w:type="dxa"/>
          </w:tcPr>
          <w:p w:rsidR="00735D80" w:rsidRPr="009846C2" w:rsidRDefault="00735D80" w:rsidP="00735D80">
            <w:pPr>
              <w:pStyle w:val="TAL"/>
            </w:pPr>
            <w:r w:rsidRPr="009846C2">
              <w:rPr>
                <w:rFonts w:eastAsia="MS PGothic"/>
              </w:rPr>
              <w:t>22.282</w:t>
            </w:r>
          </w:p>
        </w:tc>
        <w:tc>
          <w:tcPr>
            <w:tcW w:w="992" w:type="dxa"/>
          </w:tcPr>
          <w:p w:rsidR="00735D80" w:rsidRPr="009846C2" w:rsidRDefault="00735D80" w:rsidP="00735D80">
            <w:pPr>
              <w:pStyle w:val="TAL"/>
            </w:pPr>
            <w:r w:rsidRPr="009846C2">
              <w:rPr>
                <w:rFonts w:eastAsia="MS PGothic"/>
              </w:rPr>
              <w:t>0015r2</w:t>
            </w:r>
          </w:p>
        </w:tc>
        <w:tc>
          <w:tcPr>
            <w:tcW w:w="1100" w:type="dxa"/>
          </w:tcPr>
          <w:p w:rsidR="00735D80" w:rsidRPr="009846C2" w:rsidRDefault="00735D80" w:rsidP="00735D80">
            <w:pPr>
              <w:pStyle w:val="TAL"/>
            </w:pPr>
            <w:r w:rsidRPr="009846C2">
              <w:rPr>
                <w:rFonts w:eastAsia="MS PGothic"/>
              </w:rPr>
              <w:t>Rel-16</w:t>
            </w:r>
          </w:p>
        </w:tc>
      </w:tr>
      <w:tr w:rsidR="00735D80" w:rsidTr="00735D80">
        <w:tc>
          <w:tcPr>
            <w:tcW w:w="9855" w:type="dxa"/>
            <w:gridSpan w:val="8"/>
          </w:tcPr>
          <w:p w:rsidR="00735D80" w:rsidRPr="009846C2" w:rsidRDefault="00735D80" w:rsidP="00735D80">
            <w:pPr>
              <w:pStyle w:val="TAL"/>
            </w:pPr>
            <w:r w:rsidRPr="009846C2">
              <w:rPr>
                <w:rFonts w:eastAsia="MS PGothic"/>
              </w:rPr>
              <w:t>Remarks:</w:t>
            </w:r>
          </w:p>
          <w:p w:rsidR="00735D80" w:rsidRPr="009846C2" w:rsidRDefault="00735D80" w:rsidP="00735D80">
            <w:pPr>
              <w:pStyle w:val="TAL"/>
            </w:pPr>
            <w:r w:rsidRPr="009846C2">
              <w:rPr>
                <w:rFonts w:eastAsia="MS PGothic"/>
              </w:rPr>
              <w:t xml:space="preserve">22.261CR0068 changes required user data rate value for VR from 250Mbps to 1 </w:t>
            </w:r>
            <w:proofErr w:type="spellStart"/>
            <w:r w:rsidRPr="009846C2">
              <w:rPr>
                <w:rFonts w:eastAsia="MS PGothic"/>
              </w:rPr>
              <w:t>Gbps</w:t>
            </w:r>
            <w:proofErr w:type="spellEnd"/>
            <w:r w:rsidRPr="009846C2">
              <w:rPr>
                <w:rFonts w:eastAsia="MS PGothic"/>
              </w:rPr>
              <w:t xml:space="preserve"> </w:t>
            </w:r>
          </w:p>
          <w:p w:rsidR="00735D80" w:rsidRPr="009846C2" w:rsidRDefault="00735D80" w:rsidP="00735D80">
            <w:pPr>
              <w:pStyle w:val="TAL"/>
            </w:pPr>
            <w:r w:rsidRPr="009846C2">
              <w:rPr>
                <w:rFonts w:eastAsia="MS PGothic"/>
              </w:rPr>
              <w:t xml:space="preserve">22.282CR0015 adds additional possibilities for enhanced status monitoring </w:t>
            </w:r>
          </w:p>
        </w:tc>
      </w:tr>
    </w:tbl>
    <w:p w:rsidR="00735D80" w:rsidRDefault="00735D80" w:rsidP="00771D89">
      <w:pPr>
        <w:pStyle w:val="FP"/>
        <w:keepNext/>
        <w:keepLines/>
      </w:pPr>
    </w:p>
    <w:p w:rsidR="00771D89" w:rsidRPr="00735D80" w:rsidRDefault="00735D80" w:rsidP="00771D89">
      <w:pPr>
        <w:pStyle w:val="FP"/>
        <w:keepNext/>
        <w:keepLines/>
        <w:rPr>
          <w:b/>
        </w:rPr>
      </w:pPr>
      <w:r w:rsidRPr="00735D80">
        <w:rPr>
          <w:b/>
        </w:rPr>
        <w:t>Overview: Study Items:</w:t>
      </w:r>
    </w:p>
    <w:tbl>
      <w:tblPr>
        <w:tblStyle w:val="TableGrid"/>
        <w:tblW w:w="0" w:type="auto"/>
        <w:tblLook w:val="04A0"/>
      </w:tblPr>
      <w:tblGrid>
        <w:gridCol w:w="3652"/>
        <w:gridCol w:w="1843"/>
        <w:gridCol w:w="992"/>
        <w:gridCol w:w="992"/>
        <w:gridCol w:w="2376"/>
      </w:tblGrid>
      <w:tr w:rsidR="00735D80" w:rsidRPr="00735D80" w:rsidTr="00735D80">
        <w:tc>
          <w:tcPr>
            <w:tcW w:w="3652" w:type="dxa"/>
            <w:vAlign w:val="center"/>
          </w:tcPr>
          <w:p w:rsidR="00735D80" w:rsidRPr="009846C2" w:rsidRDefault="00735D80" w:rsidP="00735D80">
            <w:pPr>
              <w:pStyle w:val="TAL"/>
              <w:rPr>
                <w:b/>
              </w:rPr>
            </w:pPr>
            <w:r w:rsidRPr="009846C2">
              <w:rPr>
                <w:rFonts w:eastAsia="MS PGothic"/>
                <w:b/>
              </w:rPr>
              <w:t>Study Item</w:t>
            </w:r>
            <w:r w:rsidRPr="009846C2">
              <w:rPr>
                <w:rFonts w:eastAsia="MS Mincho"/>
                <w:b/>
              </w:rPr>
              <w:t xml:space="preserve"> </w:t>
            </w:r>
          </w:p>
        </w:tc>
        <w:tc>
          <w:tcPr>
            <w:tcW w:w="1843" w:type="dxa"/>
            <w:vAlign w:val="center"/>
          </w:tcPr>
          <w:p w:rsidR="00735D80" w:rsidRPr="009846C2" w:rsidRDefault="00735D80" w:rsidP="00735D80">
            <w:pPr>
              <w:pStyle w:val="TAL"/>
              <w:rPr>
                <w:b/>
              </w:rPr>
            </w:pPr>
            <w:r w:rsidRPr="009846C2">
              <w:rPr>
                <w:rFonts w:eastAsia="MS PGothic"/>
                <w:b/>
              </w:rPr>
              <w:t>WI Code</w:t>
            </w:r>
            <w:r w:rsidRPr="009846C2">
              <w:rPr>
                <w:rFonts w:eastAsia="MS Mincho"/>
                <w:b/>
              </w:rPr>
              <w:t xml:space="preserve"> </w:t>
            </w:r>
          </w:p>
        </w:tc>
        <w:tc>
          <w:tcPr>
            <w:tcW w:w="992" w:type="dxa"/>
            <w:vAlign w:val="center"/>
          </w:tcPr>
          <w:p w:rsidR="00735D80" w:rsidRPr="009846C2" w:rsidRDefault="00735D80" w:rsidP="00735D80">
            <w:pPr>
              <w:pStyle w:val="TAL"/>
              <w:rPr>
                <w:b/>
              </w:rPr>
            </w:pPr>
            <w:r w:rsidRPr="009846C2">
              <w:rPr>
                <w:rFonts w:eastAsia="MS PGothic"/>
                <w:b/>
              </w:rPr>
              <w:t xml:space="preserve">12/2017 </w:t>
            </w:r>
          </w:p>
        </w:tc>
        <w:tc>
          <w:tcPr>
            <w:tcW w:w="992" w:type="dxa"/>
            <w:vAlign w:val="center"/>
          </w:tcPr>
          <w:p w:rsidR="00735D80" w:rsidRPr="009846C2" w:rsidRDefault="00735D80" w:rsidP="00735D80">
            <w:pPr>
              <w:pStyle w:val="TAL"/>
              <w:rPr>
                <w:b/>
              </w:rPr>
            </w:pPr>
            <w:r w:rsidRPr="009846C2">
              <w:rPr>
                <w:rFonts w:eastAsia="MS PGothic"/>
                <w:b/>
              </w:rPr>
              <w:t xml:space="preserve">09/2017 </w:t>
            </w:r>
          </w:p>
        </w:tc>
        <w:tc>
          <w:tcPr>
            <w:tcW w:w="2376" w:type="dxa"/>
            <w:vAlign w:val="center"/>
          </w:tcPr>
          <w:p w:rsidR="00735D80" w:rsidRPr="009846C2" w:rsidRDefault="00735D80" w:rsidP="00735D80">
            <w:pPr>
              <w:pStyle w:val="TAL"/>
              <w:rPr>
                <w:b/>
              </w:rPr>
            </w:pPr>
            <w:r w:rsidRPr="009846C2">
              <w:rPr>
                <w:rFonts w:eastAsia="MS PGothic"/>
                <w:b/>
              </w:rPr>
              <w:t>SA1 Status</w:t>
            </w:r>
            <w:r w:rsidRPr="009846C2">
              <w:rPr>
                <w:rFonts w:eastAsia="MS Mincho"/>
                <w:b/>
              </w:rPr>
              <w:t xml:space="preserve">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Study on Future Railway Mobile Communication System 2</w:t>
            </w:r>
          </w:p>
        </w:tc>
        <w:tc>
          <w:tcPr>
            <w:tcW w:w="1843" w:type="dxa"/>
            <w:vAlign w:val="center"/>
          </w:tcPr>
          <w:p w:rsidR="00735D80" w:rsidRPr="009846C2" w:rsidRDefault="00735D80" w:rsidP="00735D80">
            <w:pPr>
              <w:pStyle w:val="TAL"/>
            </w:pPr>
            <w:r w:rsidRPr="009846C2">
              <w:rPr>
                <w:rFonts w:eastAsia="MS PGothic"/>
              </w:rPr>
              <w:t>FS_FRMCS2</w:t>
            </w:r>
          </w:p>
        </w:tc>
        <w:tc>
          <w:tcPr>
            <w:tcW w:w="992" w:type="dxa"/>
            <w:vAlign w:val="center"/>
          </w:tcPr>
          <w:p w:rsidR="00735D80" w:rsidRPr="009846C2" w:rsidRDefault="00735D80" w:rsidP="00735D80">
            <w:pPr>
              <w:pStyle w:val="TAL"/>
            </w:pPr>
            <w:r w:rsidRPr="009846C2">
              <w:rPr>
                <w:rFonts w:eastAsia="MS PGothic"/>
              </w:rPr>
              <w:t>50%</w:t>
            </w:r>
          </w:p>
        </w:tc>
        <w:tc>
          <w:tcPr>
            <w:tcW w:w="992" w:type="dxa"/>
            <w:vAlign w:val="center"/>
          </w:tcPr>
          <w:p w:rsidR="00735D80" w:rsidRPr="009846C2" w:rsidRDefault="00735D80" w:rsidP="00735D80">
            <w:pPr>
              <w:pStyle w:val="TAL"/>
            </w:pPr>
            <w:r w:rsidRPr="009846C2">
              <w:rPr>
                <w:rFonts w:eastAsia="MS PGothic"/>
              </w:rPr>
              <w:t>20%</w:t>
            </w:r>
          </w:p>
        </w:tc>
        <w:tc>
          <w:tcPr>
            <w:tcW w:w="2376" w:type="dxa"/>
            <w:vAlign w:val="center"/>
          </w:tcPr>
          <w:p w:rsidR="00735D80" w:rsidRPr="009846C2" w:rsidRDefault="00735D80" w:rsidP="00735D80">
            <w:pPr>
              <w:pStyle w:val="TAL"/>
            </w:pPr>
            <w:r w:rsidRPr="009846C2">
              <w:rPr>
                <w:rFonts w:eastAsia="MS PGothic"/>
              </w:rPr>
              <w:t xml:space="preserve">WID approved 06/2017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Study on enhancements of Public Warning System </w:t>
            </w:r>
          </w:p>
        </w:tc>
        <w:tc>
          <w:tcPr>
            <w:tcW w:w="1843" w:type="dxa"/>
            <w:vAlign w:val="center"/>
          </w:tcPr>
          <w:p w:rsidR="00735D80" w:rsidRPr="009846C2" w:rsidRDefault="00735D80" w:rsidP="00735D80">
            <w:pPr>
              <w:pStyle w:val="TAL"/>
            </w:pPr>
            <w:proofErr w:type="spellStart"/>
            <w:r w:rsidRPr="009846C2">
              <w:rPr>
                <w:rFonts w:eastAsia="MS PGothic"/>
              </w:rPr>
              <w:t>FS_ePWS</w:t>
            </w:r>
            <w:proofErr w:type="spellEnd"/>
          </w:p>
        </w:tc>
        <w:tc>
          <w:tcPr>
            <w:tcW w:w="992" w:type="dxa"/>
            <w:vAlign w:val="center"/>
          </w:tcPr>
          <w:p w:rsidR="00735D80" w:rsidRPr="009846C2" w:rsidRDefault="00735D80" w:rsidP="00735D80">
            <w:pPr>
              <w:pStyle w:val="TAL"/>
            </w:pPr>
            <w:r w:rsidRPr="009846C2">
              <w:rPr>
                <w:rFonts w:eastAsia="MS PGothic"/>
              </w:rPr>
              <w:t>100%</w:t>
            </w:r>
          </w:p>
        </w:tc>
        <w:tc>
          <w:tcPr>
            <w:tcW w:w="992" w:type="dxa"/>
            <w:vAlign w:val="center"/>
          </w:tcPr>
          <w:p w:rsidR="00735D80" w:rsidRPr="009846C2" w:rsidRDefault="00735D80" w:rsidP="00735D80">
            <w:pPr>
              <w:pStyle w:val="TAL"/>
            </w:pPr>
            <w:r w:rsidRPr="009846C2">
              <w:rPr>
                <w:rFonts w:eastAsia="MS PGothic"/>
              </w:rPr>
              <w:t>95%</w:t>
            </w:r>
          </w:p>
        </w:tc>
        <w:tc>
          <w:tcPr>
            <w:tcW w:w="2376" w:type="dxa"/>
            <w:vAlign w:val="center"/>
          </w:tcPr>
          <w:p w:rsidR="00735D80" w:rsidRPr="009846C2" w:rsidRDefault="00735D80" w:rsidP="00735D80">
            <w:pPr>
              <w:pStyle w:val="TAL"/>
            </w:pPr>
            <w:r w:rsidRPr="009846C2">
              <w:rPr>
                <w:rFonts w:eastAsia="MS PGothic"/>
              </w:rPr>
              <w:t xml:space="preserve">WID approved 09/2016 </w:t>
            </w:r>
          </w:p>
          <w:p w:rsidR="00735D80" w:rsidRPr="009846C2" w:rsidRDefault="00735D80" w:rsidP="00735D80">
            <w:pPr>
              <w:pStyle w:val="TAL"/>
            </w:pPr>
            <w:r w:rsidRPr="009846C2">
              <w:rPr>
                <w:rFonts w:eastAsia="MS PGothic"/>
              </w:rPr>
              <w:t xml:space="preserve">Completed 09/2017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Study on Maritime Communication Services over 3GPP system </w:t>
            </w:r>
          </w:p>
        </w:tc>
        <w:tc>
          <w:tcPr>
            <w:tcW w:w="1843" w:type="dxa"/>
            <w:vAlign w:val="center"/>
          </w:tcPr>
          <w:p w:rsidR="00735D80" w:rsidRPr="009846C2" w:rsidRDefault="00735D80" w:rsidP="00735D80">
            <w:pPr>
              <w:pStyle w:val="TAL"/>
            </w:pPr>
            <w:r w:rsidRPr="009846C2">
              <w:rPr>
                <w:rFonts w:eastAsia="MS PGothic"/>
              </w:rPr>
              <w:t>FS_MARCOM</w:t>
            </w:r>
          </w:p>
        </w:tc>
        <w:tc>
          <w:tcPr>
            <w:tcW w:w="992" w:type="dxa"/>
            <w:vAlign w:val="center"/>
          </w:tcPr>
          <w:p w:rsidR="00735D80" w:rsidRPr="009846C2" w:rsidRDefault="00735D80" w:rsidP="00735D80">
            <w:pPr>
              <w:pStyle w:val="TAL"/>
            </w:pPr>
            <w:r w:rsidRPr="009846C2">
              <w:rPr>
                <w:rFonts w:eastAsia="MS PGothic"/>
              </w:rPr>
              <w:t>55%</w:t>
            </w:r>
          </w:p>
        </w:tc>
        <w:tc>
          <w:tcPr>
            <w:tcW w:w="992" w:type="dxa"/>
            <w:vAlign w:val="center"/>
          </w:tcPr>
          <w:p w:rsidR="00735D80" w:rsidRPr="009846C2" w:rsidRDefault="00735D80" w:rsidP="00735D80">
            <w:pPr>
              <w:pStyle w:val="TAL"/>
            </w:pPr>
            <w:r w:rsidRPr="009846C2">
              <w:rPr>
                <w:rFonts w:eastAsia="MS PGothic"/>
              </w:rPr>
              <w:t>35%</w:t>
            </w:r>
          </w:p>
        </w:tc>
        <w:tc>
          <w:tcPr>
            <w:tcW w:w="2376" w:type="dxa"/>
            <w:vAlign w:val="center"/>
          </w:tcPr>
          <w:p w:rsidR="00735D80" w:rsidRPr="009846C2" w:rsidRDefault="00735D80" w:rsidP="00735D80">
            <w:pPr>
              <w:pStyle w:val="TAL"/>
            </w:pPr>
            <w:r w:rsidRPr="009846C2">
              <w:rPr>
                <w:rFonts w:eastAsia="MS PGothic"/>
              </w:rPr>
              <w:t xml:space="preserve">WID approved 09/2016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Study on Enhancement of LTE for Efficient delivery of Streaming Service </w:t>
            </w:r>
          </w:p>
        </w:tc>
        <w:tc>
          <w:tcPr>
            <w:tcW w:w="1843" w:type="dxa"/>
            <w:vAlign w:val="center"/>
          </w:tcPr>
          <w:p w:rsidR="00735D80" w:rsidRPr="009846C2" w:rsidRDefault="00735D80" w:rsidP="00735D80">
            <w:pPr>
              <w:pStyle w:val="TAL"/>
            </w:pPr>
            <w:proofErr w:type="spellStart"/>
            <w:r w:rsidRPr="009846C2">
              <w:rPr>
                <w:rFonts w:eastAsia="MS PGothic"/>
              </w:rPr>
              <w:t>FS_eLESTR</w:t>
            </w:r>
            <w:proofErr w:type="spellEnd"/>
            <w:r w:rsidRPr="009846C2">
              <w:rPr>
                <w:rFonts w:eastAsia="MS PGothic"/>
              </w:rPr>
              <w:t xml:space="preserve"> </w:t>
            </w:r>
          </w:p>
        </w:tc>
        <w:tc>
          <w:tcPr>
            <w:tcW w:w="992" w:type="dxa"/>
            <w:vAlign w:val="center"/>
          </w:tcPr>
          <w:p w:rsidR="00735D80" w:rsidRPr="009846C2" w:rsidRDefault="00735D80" w:rsidP="00735D80">
            <w:pPr>
              <w:pStyle w:val="TAL"/>
            </w:pPr>
            <w:r w:rsidRPr="009846C2">
              <w:rPr>
                <w:rFonts w:eastAsia="MS PGothic"/>
              </w:rPr>
              <w:t>75%</w:t>
            </w:r>
          </w:p>
        </w:tc>
        <w:tc>
          <w:tcPr>
            <w:tcW w:w="992" w:type="dxa"/>
            <w:vAlign w:val="center"/>
          </w:tcPr>
          <w:p w:rsidR="00735D80" w:rsidRPr="009846C2" w:rsidRDefault="00735D80" w:rsidP="00735D80">
            <w:pPr>
              <w:pStyle w:val="TAL"/>
            </w:pPr>
            <w:r w:rsidRPr="009846C2">
              <w:rPr>
                <w:rFonts w:eastAsia="MS PGothic"/>
              </w:rPr>
              <w:t>70%</w:t>
            </w:r>
          </w:p>
        </w:tc>
        <w:tc>
          <w:tcPr>
            <w:tcW w:w="2376" w:type="dxa"/>
            <w:vAlign w:val="center"/>
          </w:tcPr>
          <w:p w:rsidR="00735D80" w:rsidRPr="009846C2" w:rsidRDefault="00735D80" w:rsidP="00735D80">
            <w:pPr>
              <w:pStyle w:val="TAL"/>
            </w:pPr>
            <w:r w:rsidRPr="009846C2">
              <w:rPr>
                <w:rFonts w:eastAsia="MS PGothic"/>
              </w:rPr>
              <w:t xml:space="preserve">WID approved 12/2016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Study on Communication for Automation in Vertical Domains</w:t>
            </w:r>
          </w:p>
        </w:tc>
        <w:tc>
          <w:tcPr>
            <w:tcW w:w="1843" w:type="dxa"/>
            <w:vAlign w:val="center"/>
          </w:tcPr>
          <w:p w:rsidR="00735D80" w:rsidRPr="009846C2" w:rsidRDefault="00735D80" w:rsidP="00735D80">
            <w:pPr>
              <w:pStyle w:val="TAL"/>
            </w:pPr>
            <w:r w:rsidRPr="009846C2">
              <w:rPr>
                <w:rFonts w:eastAsia="MS PGothic"/>
              </w:rPr>
              <w:t>FS_CAV</w:t>
            </w:r>
          </w:p>
        </w:tc>
        <w:tc>
          <w:tcPr>
            <w:tcW w:w="992" w:type="dxa"/>
            <w:vAlign w:val="center"/>
          </w:tcPr>
          <w:p w:rsidR="00735D80" w:rsidRPr="009846C2" w:rsidRDefault="00735D80" w:rsidP="00735D80">
            <w:pPr>
              <w:pStyle w:val="TAL"/>
            </w:pPr>
            <w:r w:rsidRPr="009846C2">
              <w:rPr>
                <w:rFonts w:eastAsia="MS PGothic"/>
              </w:rPr>
              <w:t>85%</w:t>
            </w:r>
          </w:p>
        </w:tc>
        <w:tc>
          <w:tcPr>
            <w:tcW w:w="992" w:type="dxa"/>
            <w:vAlign w:val="center"/>
          </w:tcPr>
          <w:p w:rsidR="00735D80" w:rsidRPr="009846C2" w:rsidRDefault="00735D80" w:rsidP="00735D80">
            <w:pPr>
              <w:pStyle w:val="TAL"/>
            </w:pPr>
            <w:r w:rsidRPr="009846C2">
              <w:rPr>
                <w:rFonts w:eastAsia="MS PGothic"/>
              </w:rPr>
              <w:t>65%</w:t>
            </w:r>
          </w:p>
        </w:tc>
        <w:tc>
          <w:tcPr>
            <w:tcW w:w="2376" w:type="dxa"/>
            <w:vAlign w:val="center"/>
          </w:tcPr>
          <w:p w:rsidR="00735D80" w:rsidRPr="009846C2" w:rsidRDefault="00735D80" w:rsidP="00735D80">
            <w:pPr>
              <w:pStyle w:val="TAL"/>
            </w:pPr>
            <w:r w:rsidRPr="009846C2">
              <w:rPr>
                <w:rFonts w:eastAsia="MS PGothic"/>
              </w:rPr>
              <w:t xml:space="preserve">WID approved 03/2017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Study on LAN Support in 5G</w:t>
            </w:r>
          </w:p>
        </w:tc>
        <w:tc>
          <w:tcPr>
            <w:tcW w:w="1843" w:type="dxa"/>
            <w:vAlign w:val="center"/>
          </w:tcPr>
          <w:p w:rsidR="00735D80" w:rsidRPr="009846C2" w:rsidRDefault="00735D80" w:rsidP="00735D80">
            <w:pPr>
              <w:pStyle w:val="TAL"/>
            </w:pPr>
            <w:r w:rsidRPr="009846C2">
              <w:rPr>
                <w:rFonts w:eastAsia="MS PGothic"/>
              </w:rPr>
              <w:t>FS_5GLAN</w:t>
            </w:r>
          </w:p>
        </w:tc>
        <w:tc>
          <w:tcPr>
            <w:tcW w:w="992" w:type="dxa"/>
            <w:vAlign w:val="center"/>
          </w:tcPr>
          <w:p w:rsidR="00735D80" w:rsidRPr="009846C2" w:rsidRDefault="00735D80" w:rsidP="00735D80">
            <w:pPr>
              <w:pStyle w:val="TAL"/>
            </w:pPr>
            <w:r w:rsidRPr="009846C2">
              <w:rPr>
                <w:rFonts w:eastAsia="MS PGothic"/>
              </w:rPr>
              <w:t>65%</w:t>
            </w:r>
          </w:p>
        </w:tc>
        <w:tc>
          <w:tcPr>
            <w:tcW w:w="992" w:type="dxa"/>
            <w:vAlign w:val="center"/>
          </w:tcPr>
          <w:p w:rsidR="00735D80" w:rsidRPr="009846C2" w:rsidRDefault="00735D80" w:rsidP="00735D80">
            <w:pPr>
              <w:pStyle w:val="TAL"/>
            </w:pPr>
            <w:r w:rsidRPr="009846C2">
              <w:rPr>
                <w:rFonts w:eastAsia="MS PGothic"/>
              </w:rPr>
              <w:t>35%</w:t>
            </w:r>
          </w:p>
        </w:tc>
        <w:tc>
          <w:tcPr>
            <w:tcW w:w="2376" w:type="dxa"/>
            <w:vAlign w:val="center"/>
          </w:tcPr>
          <w:p w:rsidR="00735D80" w:rsidRPr="009846C2" w:rsidRDefault="00735D80" w:rsidP="00735D80">
            <w:pPr>
              <w:pStyle w:val="TAL"/>
            </w:pPr>
            <w:r w:rsidRPr="009846C2">
              <w:rPr>
                <w:rFonts w:eastAsia="MS PGothic"/>
              </w:rPr>
              <w:t xml:space="preserve">WID approved 06/2017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Study on positioning use cases</w:t>
            </w:r>
          </w:p>
        </w:tc>
        <w:tc>
          <w:tcPr>
            <w:tcW w:w="1843" w:type="dxa"/>
            <w:vAlign w:val="center"/>
          </w:tcPr>
          <w:p w:rsidR="00735D80" w:rsidRPr="009846C2" w:rsidRDefault="00735D80" w:rsidP="00735D80">
            <w:pPr>
              <w:pStyle w:val="TAL"/>
            </w:pPr>
            <w:r w:rsidRPr="009846C2">
              <w:rPr>
                <w:rFonts w:eastAsia="MS PGothic"/>
              </w:rPr>
              <w:t>FS_5G_HYPOS</w:t>
            </w:r>
          </w:p>
        </w:tc>
        <w:tc>
          <w:tcPr>
            <w:tcW w:w="992" w:type="dxa"/>
            <w:vAlign w:val="center"/>
          </w:tcPr>
          <w:p w:rsidR="00735D80" w:rsidRPr="009846C2" w:rsidRDefault="00735D80" w:rsidP="00735D80">
            <w:pPr>
              <w:pStyle w:val="TAL"/>
            </w:pPr>
            <w:r w:rsidRPr="009846C2">
              <w:rPr>
                <w:rFonts w:eastAsia="MS PGothic"/>
              </w:rPr>
              <w:t>50%</w:t>
            </w:r>
          </w:p>
        </w:tc>
        <w:tc>
          <w:tcPr>
            <w:tcW w:w="992" w:type="dxa"/>
            <w:vAlign w:val="center"/>
          </w:tcPr>
          <w:p w:rsidR="00735D80" w:rsidRPr="009846C2" w:rsidRDefault="00735D80" w:rsidP="00735D80">
            <w:pPr>
              <w:pStyle w:val="TAL"/>
            </w:pPr>
            <w:r w:rsidRPr="009846C2">
              <w:rPr>
                <w:rFonts w:eastAsia="MS PGothic"/>
              </w:rPr>
              <w:t>10%</w:t>
            </w:r>
          </w:p>
        </w:tc>
        <w:tc>
          <w:tcPr>
            <w:tcW w:w="2376" w:type="dxa"/>
            <w:vAlign w:val="center"/>
          </w:tcPr>
          <w:p w:rsidR="00735D80" w:rsidRPr="009846C2" w:rsidRDefault="00735D80" w:rsidP="00735D80">
            <w:pPr>
              <w:pStyle w:val="TAL"/>
            </w:pPr>
            <w:r w:rsidRPr="009846C2">
              <w:rPr>
                <w:rFonts w:eastAsia="MS PGothic"/>
              </w:rPr>
              <w:t xml:space="preserve">WID approved 06/2017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Study on enhancements to IMS for new real time communication services</w:t>
            </w:r>
          </w:p>
        </w:tc>
        <w:tc>
          <w:tcPr>
            <w:tcW w:w="1843" w:type="dxa"/>
            <w:vAlign w:val="center"/>
          </w:tcPr>
          <w:p w:rsidR="00735D80" w:rsidRPr="009846C2" w:rsidRDefault="00735D80" w:rsidP="00735D80">
            <w:pPr>
              <w:pStyle w:val="TAL"/>
            </w:pPr>
            <w:proofErr w:type="spellStart"/>
            <w:r w:rsidRPr="009846C2">
              <w:rPr>
                <w:rFonts w:eastAsia="MS PGothic"/>
              </w:rPr>
              <w:t>FS_enIMS</w:t>
            </w:r>
            <w:proofErr w:type="spellEnd"/>
          </w:p>
        </w:tc>
        <w:tc>
          <w:tcPr>
            <w:tcW w:w="992" w:type="dxa"/>
            <w:vAlign w:val="center"/>
          </w:tcPr>
          <w:p w:rsidR="00735D80" w:rsidRPr="009846C2" w:rsidRDefault="00735D80" w:rsidP="00735D80">
            <w:pPr>
              <w:pStyle w:val="TAL"/>
            </w:pPr>
            <w:r w:rsidRPr="009846C2">
              <w:rPr>
                <w:rFonts w:eastAsia="MS PGothic"/>
              </w:rPr>
              <w:t>75%</w:t>
            </w:r>
          </w:p>
        </w:tc>
        <w:tc>
          <w:tcPr>
            <w:tcW w:w="992" w:type="dxa"/>
            <w:vAlign w:val="center"/>
          </w:tcPr>
          <w:p w:rsidR="00735D80" w:rsidRPr="009846C2" w:rsidRDefault="00735D80" w:rsidP="00735D80">
            <w:pPr>
              <w:pStyle w:val="TAL"/>
            </w:pPr>
            <w:r w:rsidRPr="009846C2">
              <w:rPr>
                <w:rFonts w:eastAsia="MS PGothic"/>
              </w:rPr>
              <w:t>20%</w:t>
            </w:r>
          </w:p>
        </w:tc>
        <w:tc>
          <w:tcPr>
            <w:tcW w:w="2376" w:type="dxa"/>
            <w:vAlign w:val="center"/>
          </w:tcPr>
          <w:p w:rsidR="00735D80" w:rsidRPr="009846C2" w:rsidRDefault="00735D80" w:rsidP="00735D80">
            <w:pPr>
              <w:pStyle w:val="TAL"/>
            </w:pPr>
            <w:r w:rsidRPr="009846C2">
              <w:rPr>
                <w:rFonts w:eastAsia="MS PGothic"/>
              </w:rPr>
              <w:t xml:space="preserve">WID approved 09/2017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Study on using Satellite Access in 5G </w:t>
            </w:r>
          </w:p>
        </w:tc>
        <w:tc>
          <w:tcPr>
            <w:tcW w:w="1843" w:type="dxa"/>
            <w:vAlign w:val="center"/>
          </w:tcPr>
          <w:p w:rsidR="00735D80" w:rsidRPr="009846C2" w:rsidRDefault="00735D80" w:rsidP="00735D80">
            <w:pPr>
              <w:pStyle w:val="TAL"/>
            </w:pPr>
            <w:r w:rsidRPr="009846C2">
              <w:rPr>
                <w:rFonts w:eastAsia="MS PGothic"/>
              </w:rPr>
              <w:t>FS_5GSAT</w:t>
            </w:r>
          </w:p>
        </w:tc>
        <w:tc>
          <w:tcPr>
            <w:tcW w:w="992" w:type="dxa"/>
            <w:vAlign w:val="center"/>
          </w:tcPr>
          <w:p w:rsidR="00735D80" w:rsidRPr="009846C2" w:rsidRDefault="00735D80" w:rsidP="00735D80">
            <w:pPr>
              <w:pStyle w:val="TAL"/>
            </w:pPr>
            <w:r w:rsidRPr="009846C2">
              <w:rPr>
                <w:rFonts w:eastAsia="MS PGothic"/>
              </w:rPr>
              <w:t>30%</w:t>
            </w:r>
          </w:p>
        </w:tc>
        <w:tc>
          <w:tcPr>
            <w:tcW w:w="992" w:type="dxa"/>
            <w:vAlign w:val="center"/>
          </w:tcPr>
          <w:p w:rsidR="00735D80" w:rsidRPr="009846C2" w:rsidRDefault="00735D80" w:rsidP="00735D80">
            <w:pPr>
              <w:pStyle w:val="TAL"/>
            </w:pPr>
            <w:r w:rsidRPr="009846C2">
              <w:rPr>
                <w:rFonts w:eastAsia="MS PGothic"/>
              </w:rPr>
              <w:t>0%</w:t>
            </w:r>
          </w:p>
        </w:tc>
        <w:tc>
          <w:tcPr>
            <w:tcW w:w="2376" w:type="dxa"/>
            <w:vAlign w:val="center"/>
          </w:tcPr>
          <w:p w:rsidR="00735D80" w:rsidRPr="009846C2" w:rsidRDefault="00735D80" w:rsidP="00735D80">
            <w:pPr>
              <w:pStyle w:val="TAL"/>
            </w:pPr>
            <w:r w:rsidRPr="009846C2">
              <w:rPr>
                <w:rFonts w:eastAsia="MS PGothic"/>
              </w:rPr>
              <w:t xml:space="preserve">WID approved 09/2017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Study on 5G message service for </w:t>
            </w:r>
            <w:proofErr w:type="spellStart"/>
            <w:r w:rsidRPr="009846C2">
              <w:rPr>
                <w:rFonts w:eastAsia="MS PGothic"/>
              </w:rPr>
              <w:t>MIoT</w:t>
            </w:r>
            <w:proofErr w:type="spellEnd"/>
            <w:r w:rsidRPr="009846C2">
              <w:rPr>
                <w:rFonts w:eastAsia="MS PGothic"/>
              </w:rPr>
              <w:t xml:space="preserve"> </w:t>
            </w:r>
          </w:p>
        </w:tc>
        <w:tc>
          <w:tcPr>
            <w:tcW w:w="1843" w:type="dxa"/>
            <w:vAlign w:val="center"/>
          </w:tcPr>
          <w:p w:rsidR="00735D80" w:rsidRPr="009846C2" w:rsidRDefault="00735D80" w:rsidP="00735D80">
            <w:pPr>
              <w:pStyle w:val="TAL"/>
            </w:pPr>
            <w:r w:rsidRPr="009846C2">
              <w:rPr>
                <w:rFonts w:eastAsia="MS PGothic"/>
              </w:rPr>
              <w:t>FS_5GMSG</w:t>
            </w:r>
          </w:p>
        </w:tc>
        <w:tc>
          <w:tcPr>
            <w:tcW w:w="992" w:type="dxa"/>
            <w:vAlign w:val="center"/>
          </w:tcPr>
          <w:p w:rsidR="00735D80" w:rsidRPr="009846C2" w:rsidRDefault="00735D80" w:rsidP="00735D80">
            <w:pPr>
              <w:pStyle w:val="TAL"/>
            </w:pPr>
            <w:r w:rsidRPr="009846C2">
              <w:rPr>
                <w:rFonts w:eastAsia="MS PGothic"/>
              </w:rPr>
              <w:t>25%</w:t>
            </w:r>
          </w:p>
        </w:tc>
        <w:tc>
          <w:tcPr>
            <w:tcW w:w="992" w:type="dxa"/>
            <w:vAlign w:val="center"/>
          </w:tcPr>
          <w:p w:rsidR="00735D80" w:rsidRPr="009846C2" w:rsidRDefault="00735D80" w:rsidP="00735D80">
            <w:pPr>
              <w:pStyle w:val="TAL"/>
            </w:pPr>
            <w:r w:rsidRPr="009846C2">
              <w:rPr>
                <w:rFonts w:eastAsia="MS PGothic"/>
              </w:rPr>
              <w:t>0%</w:t>
            </w:r>
          </w:p>
        </w:tc>
        <w:tc>
          <w:tcPr>
            <w:tcW w:w="2376" w:type="dxa"/>
            <w:vAlign w:val="center"/>
          </w:tcPr>
          <w:p w:rsidR="00735D80" w:rsidRPr="009846C2" w:rsidRDefault="00735D80" w:rsidP="00735D80">
            <w:pPr>
              <w:pStyle w:val="TAL"/>
            </w:pPr>
            <w:r w:rsidRPr="009846C2">
              <w:rPr>
                <w:rFonts w:eastAsia="MS PGothic"/>
              </w:rPr>
              <w:t xml:space="preserve">WID approved 09/2017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Study on Business Role Models for Network Slicing </w:t>
            </w:r>
          </w:p>
        </w:tc>
        <w:tc>
          <w:tcPr>
            <w:tcW w:w="1843" w:type="dxa"/>
            <w:vAlign w:val="center"/>
          </w:tcPr>
          <w:p w:rsidR="00735D80" w:rsidRPr="009846C2" w:rsidRDefault="00735D80" w:rsidP="00735D80">
            <w:pPr>
              <w:pStyle w:val="TAL"/>
            </w:pPr>
            <w:r w:rsidRPr="009846C2">
              <w:rPr>
                <w:rFonts w:eastAsia="MS PGothic"/>
              </w:rPr>
              <w:t xml:space="preserve">FS_BMNS </w:t>
            </w:r>
          </w:p>
        </w:tc>
        <w:tc>
          <w:tcPr>
            <w:tcW w:w="992" w:type="dxa"/>
            <w:vAlign w:val="center"/>
          </w:tcPr>
          <w:p w:rsidR="00735D80" w:rsidRPr="009846C2" w:rsidRDefault="00735D80" w:rsidP="00735D80">
            <w:pPr>
              <w:pStyle w:val="TAL"/>
            </w:pPr>
            <w:r w:rsidRPr="009846C2">
              <w:rPr>
                <w:rFonts w:eastAsia="MS PGothic"/>
              </w:rPr>
              <w:t>10%</w:t>
            </w:r>
          </w:p>
        </w:tc>
        <w:tc>
          <w:tcPr>
            <w:tcW w:w="992" w:type="dxa"/>
            <w:vAlign w:val="center"/>
          </w:tcPr>
          <w:p w:rsidR="00735D80" w:rsidRPr="009846C2" w:rsidRDefault="00735D80" w:rsidP="00735D80">
            <w:pPr>
              <w:pStyle w:val="TAL"/>
            </w:pPr>
            <w:r w:rsidRPr="009846C2">
              <w:rPr>
                <w:rFonts w:eastAsia="MS PGothic"/>
              </w:rPr>
              <w:t>0%</w:t>
            </w:r>
          </w:p>
        </w:tc>
        <w:tc>
          <w:tcPr>
            <w:tcW w:w="2376" w:type="dxa"/>
            <w:vAlign w:val="center"/>
          </w:tcPr>
          <w:p w:rsidR="00735D80" w:rsidRPr="009846C2" w:rsidRDefault="00735D80" w:rsidP="00735D80">
            <w:pPr>
              <w:pStyle w:val="TAL"/>
            </w:pPr>
            <w:r w:rsidRPr="009846C2">
              <w:rPr>
                <w:rFonts w:eastAsia="MS PGothic"/>
              </w:rPr>
              <w:t xml:space="preserve">WID approved 09/2017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Study on Layer for User Centric Identifiers and Authentication </w:t>
            </w:r>
          </w:p>
        </w:tc>
        <w:tc>
          <w:tcPr>
            <w:tcW w:w="1843" w:type="dxa"/>
            <w:vAlign w:val="center"/>
          </w:tcPr>
          <w:p w:rsidR="00735D80" w:rsidRPr="009846C2" w:rsidRDefault="00735D80" w:rsidP="00735D80">
            <w:pPr>
              <w:pStyle w:val="TAL"/>
            </w:pPr>
            <w:r w:rsidRPr="009846C2">
              <w:rPr>
                <w:rFonts w:eastAsia="MS PGothic"/>
              </w:rPr>
              <w:t>FS_LUCIA</w:t>
            </w:r>
          </w:p>
        </w:tc>
        <w:tc>
          <w:tcPr>
            <w:tcW w:w="992" w:type="dxa"/>
            <w:vAlign w:val="center"/>
          </w:tcPr>
          <w:p w:rsidR="00735D80" w:rsidRPr="009846C2" w:rsidRDefault="00735D80" w:rsidP="00735D80">
            <w:pPr>
              <w:pStyle w:val="TAL"/>
            </w:pPr>
            <w:r w:rsidRPr="009846C2">
              <w:rPr>
                <w:rFonts w:eastAsia="MS PGothic"/>
              </w:rPr>
              <w:t>0%</w:t>
            </w:r>
          </w:p>
        </w:tc>
        <w:tc>
          <w:tcPr>
            <w:tcW w:w="992" w:type="dxa"/>
            <w:vAlign w:val="center"/>
          </w:tcPr>
          <w:p w:rsidR="00735D80" w:rsidRPr="009846C2" w:rsidRDefault="00735D80" w:rsidP="00735D80">
            <w:pPr>
              <w:pStyle w:val="TAL"/>
            </w:pPr>
            <w:r w:rsidRPr="009846C2">
              <w:rPr>
                <w:rFonts w:eastAsia="MS PGothic"/>
              </w:rPr>
              <w:t>-</w:t>
            </w:r>
          </w:p>
        </w:tc>
        <w:tc>
          <w:tcPr>
            <w:tcW w:w="2376" w:type="dxa"/>
            <w:vAlign w:val="center"/>
          </w:tcPr>
          <w:p w:rsidR="00735D80" w:rsidRPr="009846C2" w:rsidRDefault="00735D80" w:rsidP="00735D80">
            <w:pPr>
              <w:pStyle w:val="TAL"/>
            </w:pPr>
            <w:r w:rsidRPr="009846C2">
              <w:rPr>
                <w:rFonts w:eastAsia="MS PGothic"/>
              </w:rPr>
              <w:t>New WID</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Feasibility Study on Multimedia Priority Service (MPS) Phase 2 </w:t>
            </w:r>
          </w:p>
        </w:tc>
        <w:tc>
          <w:tcPr>
            <w:tcW w:w="1843" w:type="dxa"/>
            <w:vAlign w:val="center"/>
          </w:tcPr>
          <w:p w:rsidR="00735D80" w:rsidRPr="009846C2" w:rsidRDefault="00735D80" w:rsidP="00735D80">
            <w:pPr>
              <w:pStyle w:val="TAL"/>
            </w:pPr>
            <w:r w:rsidRPr="009846C2">
              <w:rPr>
                <w:rFonts w:eastAsia="MS PGothic"/>
              </w:rPr>
              <w:t>FS_MPS2</w:t>
            </w:r>
          </w:p>
        </w:tc>
        <w:tc>
          <w:tcPr>
            <w:tcW w:w="992" w:type="dxa"/>
            <w:vAlign w:val="center"/>
          </w:tcPr>
          <w:p w:rsidR="00735D80" w:rsidRPr="009846C2" w:rsidRDefault="00735D80" w:rsidP="00735D80">
            <w:pPr>
              <w:pStyle w:val="TAL"/>
            </w:pPr>
            <w:r w:rsidRPr="009846C2">
              <w:rPr>
                <w:rFonts w:eastAsia="MS PGothic"/>
              </w:rPr>
              <w:t>0%</w:t>
            </w:r>
          </w:p>
        </w:tc>
        <w:tc>
          <w:tcPr>
            <w:tcW w:w="992" w:type="dxa"/>
            <w:vAlign w:val="center"/>
          </w:tcPr>
          <w:p w:rsidR="00735D80" w:rsidRPr="009846C2" w:rsidRDefault="00735D80" w:rsidP="00735D80">
            <w:pPr>
              <w:pStyle w:val="TAL"/>
            </w:pPr>
            <w:r w:rsidRPr="009846C2">
              <w:rPr>
                <w:rFonts w:eastAsia="MS PGothic"/>
              </w:rPr>
              <w:t>-</w:t>
            </w:r>
          </w:p>
        </w:tc>
        <w:tc>
          <w:tcPr>
            <w:tcW w:w="2376" w:type="dxa"/>
            <w:vAlign w:val="center"/>
          </w:tcPr>
          <w:p w:rsidR="00735D80" w:rsidRPr="009846C2" w:rsidRDefault="00735D80" w:rsidP="00735D80">
            <w:pPr>
              <w:pStyle w:val="TAL"/>
            </w:pPr>
            <w:r w:rsidRPr="009846C2">
              <w:rPr>
                <w:rFonts w:eastAsia="MS PGothic"/>
              </w:rPr>
              <w:t>New WID</w:t>
            </w:r>
          </w:p>
        </w:tc>
      </w:tr>
    </w:tbl>
    <w:p w:rsidR="00735D80" w:rsidRDefault="00735D80" w:rsidP="00771D89">
      <w:pPr>
        <w:pStyle w:val="FP"/>
        <w:keepNext/>
        <w:keepLines/>
      </w:pPr>
    </w:p>
    <w:p w:rsidR="00D22C63" w:rsidRPr="009016DC" w:rsidRDefault="00EE1DD4" w:rsidP="00D22C63">
      <w:pPr>
        <w:keepNext/>
        <w:keepLines/>
      </w:pPr>
      <w:r>
        <w:rPr>
          <w:b/>
        </w:rPr>
        <w:t>Questions and comments</w:t>
      </w:r>
      <w:r w:rsidR="00D22C63">
        <w:rPr>
          <w:b/>
        </w:rPr>
        <w:t>:</w:t>
      </w:r>
    </w:p>
    <w:p w:rsidR="00EE1DD4" w:rsidRDefault="00EE1DD4" w:rsidP="00EE1DD4">
      <w:r>
        <w:t xml:space="preserve">There were no questions or comments. The SA WG1 Chairman was thanked for this report, which was </w:t>
      </w:r>
      <w:r>
        <w:rPr>
          <w:color w:val="0000FF"/>
        </w:rPr>
        <w:t>noted</w:t>
      </w:r>
      <w:r>
        <w:t>.</w:t>
      </w:r>
    </w:p>
    <w:p w:rsidR="00D22C63" w:rsidRDefault="00D22C63" w:rsidP="00D22C63">
      <w:pPr>
        <w:pStyle w:val="NormTop"/>
      </w:pPr>
      <w:r>
        <w:rPr>
          <w:color w:val="0000FF"/>
        </w:rPr>
        <w:lastRenderedPageBreak/>
        <w:t>TD SP</w:t>
      </w:r>
      <w:r>
        <w:rPr>
          <w:color w:val="0000FF"/>
        </w:rPr>
        <w:noBreakHyphen/>
        <w:t>170942</w:t>
      </w:r>
      <w:r w:rsidRPr="009016DC">
        <w:t xml:space="preserve"> </w:t>
      </w:r>
      <w:r>
        <w:t>LS from SA WG1: LS on Removal of over LTE limitation from Mission Critical Specifications. (SA WG1)</w:t>
      </w:r>
      <w:r>
        <w:br/>
      </w:r>
      <w:r w:rsidRPr="009016DC">
        <w:rPr>
          <w:b/>
        </w:rPr>
        <w:t>Abstract:</w:t>
      </w:r>
      <w:r w:rsidRPr="009016DC">
        <w:t xml:space="preserve"> </w:t>
      </w:r>
      <w:r>
        <w:t>SA WG1 would like to inform SA WG2, SA WG3, SA WG4, SA WG5, SA WG6, CT WG1, CT WG3, CT WG4, CT WG6, RAN WG1, RAN WG2, RAN WG3, RAN WG4, RAN WG5 and RAN WG6 that SA WG1 has agreed on the attached CRs that</w:t>
      </w:r>
      <w:r>
        <w:br/>
        <w:t>-</w:t>
      </w:r>
      <w:r>
        <w:tab/>
        <w:t>change the titles of the Stage 1 specifications for Mission Critical Services, removing 'over LTE'; and</w:t>
      </w:r>
      <w:r>
        <w:br/>
        <w:t>-</w:t>
      </w:r>
      <w:r>
        <w:tab/>
        <w:t xml:space="preserve">apply related updates to the wording in the specifications to clarify that the requirements are </w:t>
      </w:r>
      <w:r w:rsidR="00771D89">
        <w:br/>
      </w:r>
      <w:r w:rsidR="00771D89">
        <w:tab/>
      </w:r>
      <w:r>
        <w:t xml:space="preserve">applicable from LTE onwards. </w:t>
      </w:r>
      <w:r w:rsidR="00771D89">
        <w:br/>
      </w:r>
      <w:r>
        <w:t xml:space="preserve">The background of the changes is that Mission Critical user organisations intend to take advantage of the continuous evolution of 3GPP systems while enhancing MC Services, i.e. MCPTT, </w:t>
      </w:r>
      <w:r w:rsidRPr="00771D89">
        <w:rPr>
          <w:noProof/>
        </w:rPr>
        <w:t>MCVideo</w:t>
      </w:r>
      <w:r>
        <w:t xml:space="preserve"> and </w:t>
      </w:r>
      <w:r w:rsidRPr="00771D89">
        <w:rPr>
          <w:noProof/>
        </w:rPr>
        <w:t>MCData</w:t>
      </w:r>
      <w:r>
        <w:t>, and adding new mission critical services over such continuously evolving 3GPP systems. The changes in the attached CRs should make it clear that the requirements specified in 3GPP Stage 1 Technical Specifications of MC Services are not restricted to LTE.</w:t>
      </w:r>
    </w:p>
    <w:p w:rsidR="00D22C63" w:rsidRPr="009016DC" w:rsidRDefault="00D22C63" w:rsidP="00D22C63">
      <w:pPr>
        <w:keepNext/>
        <w:keepLines/>
      </w:pPr>
      <w:r>
        <w:rPr>
          <w:b/>
        </w:rPr>
        <w:t>Discussion and conclusion:</w:t>
      </w:r>
    </w:p>
    <w:p w:rsidR="00D22C63" w:rsidRPr="009016DC" w:rsidRDefault="00D22C63" w:rsidP="00D22C63">
      <w:pPr>
        <w:keepLines/>
      </w:pPr>
      <w:r>
        <w:t>See AI 18</w:t>
      </w:r>
      <w:r w:rsidR="00771D89">
        <w:t xml:space="preserve"> - </w:t>
      </w:r>
      <w:r>
        <w:t xml:space="preserve">or the related WID and CR pack. </w:t>
      </w:r>
      <w:r w:rsidR="00EE1DD4">
        <w:t>The SA WG6 Chairman asked for guidance how to handle this change in Rel-15 without exception sheets. It was clarified that contributions to WGs should be handled and the normal procedure of reviewing the changes proposed for Rel-15 will be held and only changes accepted for Rel-15 by consensus will be included. The MCC Work Plan manager reminded that specifications should not be given technology-specific</w:t>
      </w:r>
      <w:r w:rsidR="00EE1DD4" w:rsidRPr="00EE1DD4">
        <w:t xml:space="preserve"> </w:t>
      </w:r>
      <w:r w:rsidR="00EE1DD4">
        <w:t xml:space="preserve">titles in future to avoid this type of problem recurring. This was then </w:t>
      </w:r>
      <w:r w:rsidR="00EE1DD4">
        <w:rPr>
          <w:color w:val="0000FF"/>
        </w:rPr>
        <w:t>noted</w:t>
      </w:r>
      <w:r w:rsidR="00EE1DD4">
        <w:t>.</w:t>
      </w:r>
    </w:p>
    <w:p w:rsidR="00D22C63" w:rsidRDefault="00D22C63" w:rsidP="00D22C63">
      <w:pPr>
        <w:pStyle w:val="Heading2"/>
      </w:pPr>
      <w:bookmarkStart w:id="83" w:name="_Toc501721846"/>
      <w:r>
        <w:t>7.2</w:t>
      </w:r>
      <w:r>
        <w:tab/>
        <w:t>SA WG2 Report and Questions for Advice</w:t>
      </w:r>
      <w:bookmarkEnd w:id="83"/>
    </w:p>
    <w:p w:rsidR="00D22C63" w:rsidRDefault="00D22C63" w:rsidP="00771D89">
      <w:pPr>
        <w:pStyle w:val="FP"/>
        <w:keepNext/>
        <w:keepLines/>
      </w:pPr>
      <w:r>
        <w:rPr>
          <w:color w:val="0000FF"/>
        </w:rPr>
        <w:t>TD SP</w:t>
      </w:r>
      <w:r>
        <w:rPr>
          <w:color w:val="0000FF"/>
        </w:rPr>
        <w:noBreakHyphen/>
        <w:t>170908</w:t>
      </w:r>
      <w:r w:rsidRPr="009016DC">
        <w:t xml:space="preserve"> </w:t>
      </w:r>
      <w:r>
        <w:t>(REPORT) SA WG2 Report and Questions for Advice. (Source: SA WG Chairman).</w:t>
      </w:r>
      <w:r>
        <w:br/>
      </w:r>
      <w:r w:rsidRPr="009016DC">
        <w:rPr>
          <w:b/>
        </w:rPr>
        <w:t>Abstract:</w:t>
      </w:r>
      <w:r w:rsidRPr="009016DC">
        <w:t xml:space="preserve"> </w:t>
      </w:r>
      <w:r>
        <w:t>Report of SA WG2 activities.</w:t>
      </w:r>
    </w:p>
    <w:p w:rsidR="00771D89" w:rsidRPr="00EE1DD4" w:rsidRDefault="00EE1DD4" w:rsidP="00771D89">
      <w:pPr>
        <w:pStyle w:val="FP"/>
        <w:keepNext/>
        <w:keepLines/>
        <w:rPr>
          <w:b/>
        </w:rPr>
      </w:pPr>
      <w:r w:rsidRPr="00EE1DD4">
        <w:rPr>
          <w:b/>
        </w:rPr>
        <w:t>Rel</w:t>
      </w:r>
      <w:r w:rsidRPr="00EE1DD4">
        <w:rPr>
          <w:b/>
        </w:rPr>
        <w:noBreakHyphen/>
        <w:t>13 and before Maintenance:</w:t>
      </w:r>
    </w:p>
    <w:p w:rsidR="00EE1DD4" w:rsidRPr="00EE1DD4" w:rsidRDefault="00EE1DD4" w:rsidP="00771D89">
      <w:pPr>
        <w:pStyle w:val="FP"/>
        <w:keepNext/>
        <w:keepLines/>
        <w:rPr>
          <w:b/>
        </w:rPr>
      </w:pPr>
      <w:r w:rsidRPr="00EE1DD4">
        <w:rPr>
          <w:b/>
        </w:rPr>
        <w:t>Work Progress on Corrections (Category A CRs are not counted)</w:t>
      </w:r>
      <w:r>
        <w:rPr>
          <w:b/>
        </w:rPr>
        <w:t>:</w:t>
      </w:r>
    </w:p>
    <w:p w:rsidR="00EE1DD4" w:rsidRDefault="00EE1DD4" w:rsidP="00EE1DD4">
      <w:pPr>
        <w:pStyle w:val="B1"/>
      </w:pPr>
      <w:r>
        <w:t>-</w:t>
      </w:r>
      <w:r>
        <w:tab/>
        <w:t>R12:</w:t>
      </w:r>
      <w:r>
        <w:tab/>
      </w:r>
      <w:r>
        <w:tab/>
        <w:t>none</w:t>
      </w:r>
    </w:p>
    <w:p w:rsidR="00EE1DD4" w:rsidRDefault="00EE1DD4" w:rsidP="00EE1DD4">
      <w:pPr>
        <w:pStyle w:val="B1"/>
      </w:pPr>
      <w:r>
        <w:t>-</w:t>
      </w:r>
      <w:r>
        <w:tab/>
        <w:t>R13 CIoT:</w:t>
      </w:r>
      <w:r>
        <w:tab/>
        <w:t>2 CRs</w:t>
      </w:r>
    </w:p>
    <w:p w:rsidR="00EE1DD4" w:rsidRDefault="00EE1DD4" w:rsidP="00EE1DD4">
      <w:pPr>
        <w:pStyle w:val="B1"/>
      </w:pPr>
      <w:r>
        <w:t>-</w:t>
      </w:r>
      <w:r>
        <w:tab/>
        <w:t>R13 HLcom:</w:t>
      </w:r>
      <w:r>
        <w:tab/>
        <w:t>1 CR</w:t>
      </w:r>
    </w:p>
    <w:p w:rsidR="00EE1DD4" w:rsidRDefault="00EE1DD4" w:rsidP="00EE1DD4">
      <w:pPr>
        <w:pStyle w:val="B1"/>
      </w:pPr>
      <w:r>
        <w:t>-</w:t>
      </w:r>
      <w:r>
        <w:tab/>
        <w:t>R13 TEI13:</w:t>
      </w:r>
      <w:r>
        <w:tab/>
        <w:t>1 CR</w:t>
      </w:r>
    </w:p>
    <w:p w:rsidR="00EE1DD4" w:rsidRPr="00EE1DD4" w:rsidRDefault="00EE1DD4" w:rsidP="00EE1DD4">
      <w:pPr>
        <w:pStyle w:val="B1"/>
        <w:rPr>
          <w:b/>
        </w:rPr>
      </w:pPr>
      <w:r w:rsidRPr="00EE1DD4">
        <w:rPr>
          <w:b/>
        </w:rPr>
        <w:t>Rel</w:t>
      </w:r>
      <w:r w:rsidRPr="00EE1DD4">
        <w:rPr>
          <w:b/>
        </w:rPr>
        <w:noBreakHyphen/>
        <w:t>1</w:t>
      </w:r>
      <w:r>
        <w:rPr>
          <w:b/>
        </w:rPr>
        <w:t>4</w:t>
      </w:r>
      <w:r w:rsidRPr="00EE1DD4">
        <w:rPr>
          <w:b/>
        </w:rPr>
        <w:t xml:space="preserve"> Maintenance:</w:t>
      </w:r>
    </w:p>
    <w:tbl>
      <w:tblPr>
        <w:tblStyle w:val="TableGrid"/>
        <w:tblW w:w="0" w:type="auto"/>
        <w:tblLook w:val="04A0"/>
      </w:tblPr>
      <w:tblGrid>
        <w:gridCol w:w="1497"/>
        <w:gridCol w:w="5371"/>
        <w:gridCol w:w="1497"/>
        <w:gridCol w:w="1490"/>
      </w:tblGrid>
      <w:tr w:rsidR="00EE1DD4" w:rsidTr="00EE1DD4">
        <w:tc>
          <w:tcPr>
            <w:tcW w:w="1297" w:type="dxa"/>
          </w:tcPr>
          <w:p w:rsidR="00EE1DD4" w:rsidRPr="008B4F70" w:rsidRDefault="00EE1DD4" w:rsidP="00EE1DD4">
            <w:pPr>
              <w:pStyle w:val="TAH"/>
            </w:pPr>
            <w:r w:rsidRPr="008B4F70">
              <w:t>WI</w:t>
            </w:r>
          </w:p>
        </w:tc>
        <w:tc>
          <w:tcPr>
            <w:tcW w:w="5522" w:type="dxa"/>
          </w:tcPr>
          <w:p w:rsidR="00EE1DD4" w:rsidRPr="008B4F70" w:rsidRDefault="00EE1DD4" w:rsidP="00EE1DD4">
            <w:pPr>
              <w:pStyle w:val="TAH"/>
            </w:pPr>
            <w:r w:rsidRPr="008B4F70">
              <w:t>Work Item</w:t>
            </w:r>
          </w:p>
        </w:tc>
        <w:tc>
          <w:tcPr>
            <w:tcW w:w="1528" w:type="dxa"/>
          </w:tcPr>
          <w:p w:rsidR="00EE1DD4" w:rsidRPr="008B4F70" w:rsidRDefault="00EE1DD4" w:rsidP="00EE1DD4">
            <w:pPr>
              <w:pStyle w:val="TAH"/>
            </w:pPr>
            <w:r w:rsidRPr="008B4F70">
              <w:t>WP</w:t>
            </w:r>
          </w:p>
        </w:tc>
        <w:tc>
          <w:tcPr>
            <w:tcW w:w="1508" w:type="dxa"/>
          </w:tcPr>
          <w:p w:rsidR="00EE1DD4" w:rsidRPr="008B4F70" w:rsidRDefault="00EE1DD4" w:rsidP="00EE1DD4">
            <w:pPr>
              <w:pStyle w:val="TAH"/>
            </w:pPr>
            <w:r w:rsidRPr="008B4F70">
              <w:t>CRs approved</w:t>
            </w:r>
          </w:p>
        </w:tc>
      </w:tr>
      <w:tr w:rsidR="00EE1DD4" w:rsidTr="00EE1DD4">
        <w:tc>
          <w:tcPr>
            <w:tcW w:w="1297" w:type="dxa"/>
          </w:tcPr>
          <w:p w:rsidR="00EE1DD4" w:rsidRPr="008B4F70" w:rsidRDefault="00EE1DD4" w:rsidP="00EE1DD4">
            <w:pPr>
              <w:pStyle w:val="TAL"/>
            </w:pPr>
            <w:r w:rsidRPr="008B4F70">
              <w:t xml:space="preserve">EIEI </w:t>
            </w:r>
          </w:p>
        </w:tc>
        <w:tc>
          <w:tcPr>
            <w:tcW w:w="5522" w:type="dxa"/>
          </w:tcPr>
          <w:p w:rsidR="00EE1DD4" w:rsidRPr="008B4F70" w:rsidRDefault="00EE1DD4" w:rsidP="00EE1DD4">
            <w:pPr>
              <w:pStyle w:val="TAL"/>
            </w:pPr>
            <w:r w:rsidRPr="008B4F70">
              <w:t xml:space="preserve">Evolution to and interworking with </w:t>
            </w:r>
            <w:proofErr w:type="spellStart"/>
            <w:r w:rsidRPr="008B4F70">
              <w:t>eCall</w:t>
            </w:r>
            <w:proofErr w:type="spellEnd"/>
            <w:r w:rsidRPr="008B4F70">
              <w:t xml:space="preserve"> in IMS</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EWE </w:t>
            </w:r>
          </w:p>
        </w:tc>
        <w:tc>
          <w:tcPr>
            <w:tcW w:w="5522" w:type="dxa"/>
          </w:tcPr>
          <w:p w:rsidR="00EE1DD4" w:rsidRPr="008B4F70" w:rsidRDefault="00EE1DD4" w:rsidP="00EE1DD4">
            <w:pPr>
              <w:pStyle w:val="TAL"/>
            </w:pPr>
            <w:r w:rsidRPr="008B4F70">
              <w:t xml:space="preserve">EIR check for WLAN access to EPC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SEW2 </w:t>
            </w:r>
          </w:p>
        </w:tc>
        <w:tc>
          <w:tcPr>
            <w:tcW w:w="5522" w:type="dxa"/>
          </w:tcPr>
          <w:p w:rsidR="00EE1DD4" w:rsidRPr="008B4F70" w:rsidRDefault="00EE1DD4" w:rsidP="00EE1DD4">
            <w:pPr>
              <w:pStyle w:val="TAL"/>
            </w:pPr>
            <w:r w:rsidRPr="008B4F70">
              <w:t xml:space="preserve">Support of Emergency services over WLAN </w:t>
            </w:r>
          </w:p>
        </w:tc>
        <w:tc>
          <w:tcPr>
            <w:tcW w:w="1528" w:type="dxa"/>
          </w:tcPr>
          <w:p w:rsidR="00EE1DD4" w:rsidRPr="008B4F70" w:rsidRDefault="00EE1DD4" w:rsidP="00EE1DD4">
            <w:pPr>
              <w:pStyle w:val="TAC"/>
            </w:pPr>
            <w:r w:rsidRPr="008B4F70">
              <w:t xml:space="preserve">100% </w:t>
            </w:r>
          </w:p>
        </w:tc>
        <w:tc>
          <w:tcPr>
            <w:tcW w:w="1508" w:type="dxa"/>
          </w:tcPr>
          <w:p w:rsidR="00EE1DD4" w:rsidRPr="008B4F70" w:rsidRDefault="00EE1DD4" w:rsidP="00EE1DD4">
            <w:pPr>
              <w:pStyle w:val="TAC"/>
            </w:pPr>
            <w:r w:rsidRPr="008B4F70">
              <w:t>1</w:t>
            </w:r>
          </w:p>
        </w:tc>
      </w:tr>
      <w:tr w:rsidR="00EE1DD4" w:rsidTr="00EE1DD4">
        <w:tc>
          <w:tcPr>
            <w:tcW w:w="1297" w:type="dxa"/>
          </w:tcPr>
          <w:p w:rsidR="00EE1DD4" w:rsidRPr="008B4F70" w:rsidRDefault="00EE1DD4" w:rsidP="00EE1DD4">
            <w:pPr>
              <w:pStyle w:val="TAL"/>
            </w:pPr>
            <w:r w:rsidRPr="008B4F70">
              <w:t xml:space="preserve">V8 </w:t>
            </w:r>
          </w:p>
        </w:tc>
        <w:tc>
          <w:tcPr>
            <w:tcW w:w="5522" w:type="dxa"/>
          </w:tcPr>
          <w:p w:rsidR="00EE1DD4" w:rsidRPr="008B4F70" w:rsidRDefault="00EE1DD4" w:rsidP="00EE1DD4">
            <w:pPr>
              <w:pStyle w:val="TAL"/>
            </w:pPr>
            <w:r w:rsidRPr="008B4F70">
              <w:t xml:space="preserve">S8 Home Routing Architecture for </w:t>
            </w:r>
            <w:proofErr w:type="spellStart"/>
            <w:r w:rsidRPr="008B4F70">
              <w:t>VoLTE</w:t>
            </w:r>
            <w:proofErr w:type="spellEnd"/>
            <w:r w:rsidRPr="008B4F70">
              <w:t xml:space="preserve">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proofErr w:type="spellStart"/>
            <w:r w:rsidRPr="008B4F70">
              <w:t>eDECOR</w:t>
            </w:r>
            <w:proofErr w:type="spellEnd"/>
            <w:r w:rsidRPr="008B4F70">
              <w:t xml:space="preserve"> </w:t>
            </w:r>
          </w:p>
        </w:tc>
        <w:tc>
          <w:tcPr>
            <w:tcW w:w="5522" w:type="dxa"/>
          </w:tcPr>
          <w:p w:rsidR="00EE1DD4" w:rsidRPr="008B4F70" w:rsidRDefault="00EE1DD4" w:rsidP="00EE1DD4">
            <w:pPr>
              <w:pStyle w:val="TAL"/>
            </w:pPr>
            <w:r w:rsidRPr="008B4F70">
              <w:t>Enhancements of Dedicated Core Networks selection mechanism</w:t>
            </w:r>
          </w:p>
        </w:tc>
        <w:tc>
          <w:tcPr>
            <w:tcW w:w="1528" w:type="dxa"/>
          </w:tcPr>
          <w:p w:rsidR="00EE1DD4" w:rsidRPr="008B4F70" w:rsidRDefault="00EE1DD4" w:rsidP="00EE1DD4">
            <w:pPr>
              <w:pStyle w:val="TAC"/>
            </w:pPr>
            <w:r w:rsidRPr="008B4F70">
              <w:t xml:space="preserve">100% </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AULC </w:t>
            </w:r>
          </w:p>
        </w:tc>
        <w:tc>
          <w:tcPr>
            <w:tcW w:w="5522" w:type="dxa"/>
          </w:tcPr>
          <w:p w:rsidR="00EE1DD4" w:rsidRPr="008B4F70" w:rsidRDefault="00EE1DD4" w:rsidP="00EE1DD4">
            <w:pPr>
              <w:pStyle w:val="TAL"/>
            </w:pPr>
            <w:r w:rsidRPr="008B4F70">
              <w:t xml:space="preserve">Improvement of awareness of user location change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proofErr w:type="spellStart"/>
            <w:r w:rsidRPr="008B4F70">
              <w:t>SeDoC</w:t>
            </w:r>
            <w:proofErr w:type="spellEnd"/>
            <w:r w:rsidRPr="008B4F70">
              <w:t xml:space="preserve"> </w:t>
            </w:r>
          </w:p>
        </w:tc>
        <w:tc>
          <w:tcPr>
            <w:tcW w:w="5522" w:type="dxa"/>
          </w:tcPr>
          <w:p w:rsidR="00EE1DD4" w:rsidRPr="008B4F70" w:rsidRDefault="00EE1DD4" w:rsidP="00EE1DD4">
            <w:pPr>
              <w:pStyle w:val="TAL"/>
            </w:pPr>
            <w:r w:rsidRPr="008B4F70">
              <w:t>Service Domain Centralization</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SDCI </w:t>
            </w:r>
          </w:p>
        </w:tc>
        <w:tc>
          <w:tcPr>
            <w:tcW w:w="5522" w:type="dxa"/>
          </w:tcPr>
          <w:p w:rsidR="00EE1DD4" w:rsidRPr="008B4F70" w:rsidRDefault="00EE1DD4" w:rsidP="00EE1DD4">
            <w:pPr>
              <w:pStyle w:val="TAL"/>
            </w:pPr>
            <w:r w:rsidRPr="008B4F70">
              <w:t>Sponsored data connectivity improvements</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proofErr w:type="spellStart"/>
            <w:r w:rsidRPr="008B4F70">
              <w:t>nonIP_GPRS</w:t>
            </w:r>
            <w:proofErr w:type="spellEnd"/>
            <w:r w:rsidRPr="008B4F70">
              <w:t xml:space="preserve"> </w:t>
            </w:r>
          </w:p>
        </w:tc>
        <w:tc>
          <w:tcPr>
            <w:tcW w:w="5522" w:type="dxa"/>
          </w:tcPr>
          <w:p w:rsidR="00EE1DD4" w:rsidRPr="008B4F70" w:rsidRDefault="00EE1DD4" w:rsidP="00EE1DD4">
            <w:pPr>
              <w:pStyle w:val="TAL"/>
            </w:pPr>
            <w:r w:rsidRPr="008B4F70">
              <w:t xml:space="preserve">Non-IP for Cellular </w:t>
            </w:r>
            <w:proofErr w:type="spellStart"/>
            <w:r w:rsidRPr="008B4F70">
              <w:t>IoT</w:t>
            </w:r>
            <w:proofErr w:type="spellEnd"/>
            <w:r w:rsidRPr="008B4F70">
              <w:t xml:space="preserve"> for EC-EGPRS </w:t>
            </w:r>
          </w:p>
        </w:tc>
        <w:tc>
          <w:tcPr>
            <w:tcW w:w="1528" w:type="dxa"/>
          </w:tcPr>
          <w:p w:rsidR="00EE1DD4" w:rsidRPr="008B4F70" w:rsidRDefault="00EE1DD4" w:rsidP="00EE1DD4">
            <w:pPr>
              <w:pStyle w:val="TAC"/>
            </w:pPr>
            <w:r w:rsidRPr="008B4F70">
              <w:t xml:space="preserve">100% </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proofErr w:type="spellStart"/>
            <w:r w:rsidRPr="008B4F70">
              <w:t>eFMSS</w:t>
            </w:r>
            <w:proofErr w:type="spellEnd"/>
            <w:r w:rsidRPr="008B4F70">
              <w:t xml:space="preserve"> </w:t>
            </w:r>
          </w:p>
        </w:tc>
        <w:tc>
          <w:tcPr>
            <w:tcW w:w="5522" w:type="dxa"/>
          </w:tcPr>
          <w:p w:rsidR="00EE1DD4" w:rsidRPr="008B4F70" w:rsidRDefault="00EE1DD4" w:rsidP="00EE1DD4">
            <w:pPr>
              <w:pStyle w:val="TAL"/>
            </w:pPr>
            <w:r w:rsidRPr="008B4F70">
              <w:t xml:space="preserve">Enhancement to FMSS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proofErr w:type="spellStart"/>
            <w:r w:rsidRPr="008B4F70">
              <w:t>eT</w:t>
            </w:r>
            <w:proofErr w:type="spellEnd"/>
            <w:r w:rsidRPr="008B4F70">
              <w:t xml:space="preserve">-ADS </w:t>
            </w:r>
          </w:p>
        </w:tc>
        <w:tc>
          <w:tcPr>
            <w:tcW w:w="5522" w:type="dxa"/>
          </w:tcPr>
          <w:p w:rsidR="00EE1DD4" w:rsidRPr="008B4F70" w:rsidRDefault="00EE1DD4" w:rsidP="00EE1DD4">
            <w:pPr>
              <w:pStyle w:val="TAL"/>
            </w:pPr>
            <w:r w:rsidRPr="008B4F70">
              <w:t xml:space="preserve">T-ADS supporting WLAN Access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proofErr w:type="spellStart"/>
            <w:r w:rsidRPr="008B4F70">
              <w:t>robVoLTE</w:t>
            </w:r>
            <w:proofErr w:type="spellEnd"/>
            <w:r w:rsidRPr="008B4F70">
              <w:t xml:space="preserve"> </w:t>
            </w:r>
          </w:p>
        </w:tc>
        <w:tc>
          <w:tcPr>
            <w:tcW w:w="5522" w:type="dxa"/>
          </w:tcPr>
          <w:p w:rsidR="00EE1DD4" w:rsidRPr="008B4F70" w:rsidRDefault="00EE1DD4" w:rsidP="00EE1DD4">
            <w:pPr>
              <w:pStyle w:val="TAL"/>
            </w:pPr>
            <w:r w:rsidRPr="008B4F70">
              <w:t xml:space="preserve">Robust call setup for </w:t>
            </w:r>
            <w:proofErr w:type="spellStart"/>
            <w:r w:rsidRPr="008B4F70">
              <w:t>VoLTE</w:t>
            </w:r>
            <w:proofErr w:type="spellEnd"/>
            <w:r w:rsidRPr="008B4F70">
              <w:t xml:space="preserve"> subscriber in LTE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CUPS </w:t>
            </w:r>
          </w:p>
        </w:tc>
        <w:tc>
          <w:tcPr>
            <w:tcW w:w="5522" w:type="dxa"/>
          </w:tcPr>
          <w:p w:rsidR="00EE1DD4" w:rsidRPr="008B4F70" w:rsidRDefault="00EE1DD4" w:rsidP="00EE1DD4">
            <w:pPr>
              <w:pStyle w:val="TAL"/>
            </w:pPr>
            <w:r w:rsidRPr="008B4F70">
              <w:t>Control and User Plane Separation of EPC nodes</w:t>
            </w:r>
          </w:p>
        </w:tc>
        <w:tc>
          <w:tcPr>
            <w:tcW w:w="1528" w:type="dxa"/>
          </w:tcPr>
          <w:p w:rsidR="00EE1DD4" w:rsidRPr="008B4F70" w:rsidRDefault="00EE1DD4" w:rsidP="00EE1DD4">
            <w:pPr>
              <w:pStyle w:val="TAC"/>
            </w:pPr>
            <w:r w:rsidRPr="008B4F70">
              <w:t xml:space="preserve">100% </w:t>
            </w:r>
          </w:p>
        </w:tc>
        <w:tc>
          <w:tcPr>
            <w:tcW w:w="1508" w:type="dxa"/>
          </w:tcPr>
          <w:p w:rsidR="00EE1DD4" w:rsidRPr="008B4F70" w:rsidRDefault="00EE1DD4" w:rsidP="00EE1DD4">
            <w:pPr>
              <w:pStyle w:val="TAC"/>
            </w:pPr>
            <w:r w:rsidRPr="008B4F70">
              <w:t xml:space="preserve">3 </w:t>
            </w:r>
          </w:p>
        </w:tc>
      </w:tr>
      <w:tr w:rsidR="00EE1DD4" w:rsidTr="00EE1DD4">
        <w:tc>
          <w:tcPr>
            <w:tcW w:w="1297" w:type="dxa"/>
          </w:tcPr>
          <w:p w:rsidR="00EE1DD4" w:rsidRPr="008B4F70" w:rsidRDefault="00EE1DD4" w:rsidP="00EE1DD4">
            <w:pPr>
              <w:pStyle w:val="TAL"/>
            </w:pPr>
            <w:r w:rsidRPr="008B4F70">
              <w:t xml:space="preserve">V2XARC </w:t>
            </w:r>
          </w:p>
        </w:tc>
        <w:tc>
          <w:tcPr>
            <w:tcW w:w="5522" w:type="dxa"/>
          </w:tcPr>
          <w:p w:rsidR="00EE1DD4" w:rsidRPr="008B4F70" w:rsidRDefault="00EE1DD4" w:rsidP="00EE1DD4">
            <w:pPr>
              <w:pStyle w:val="TAL"/>
            </w:pPr>
            <w:r w:rsidRPr="008B4F70">
              <w:t xml:space="preserve">Architecture enhancements for LTE support of V2X services </w:t>
            </w:r>
          </w:p>
        </w:tc>
        <w:tc>
          <w:tcPr>
            <w:tcW w:w="1528" w:type="dxa"/>
          </w:tcPr>
          <w:p w:rsidR="00EE1DD4" w:rsidRPr="008B4F70" w:rsidRDefault="00EE1DD4" w:rsidP="00EE1DD4">
            <w:pPr>
              <w:pStyle w:val="TAC"/>
            </w:pPr>
            <w:r w:rsidRPr="008B4F70">
              <w:t xml:space="preserve">100% </w:t>
            </w:r>
          </w:p>
        </w:tc>
        <w:tc>
          <w:tcPr>
            <w:tcW w:w="1508" w:type="dxa"/>
          </w:tcPr>
          <w:p w:rsidR="00EE1DD4" w:rsidRPr="008B4F70" w:rsidRDefault="00EE1DD4" w:rsidP="00EE1DD4">
            <w:pPr>
              <w:pStyle w:val="TAC"/>
            </w:pPr>
            <w:r w:rsidRPr="008B4F70">
              <w:t>1</w:t>
            </w:r>
          </w:p>
        </w:tc>
      </w:tr>
      <w:tr w:rsidR="00EE1DD4" w:rsidTr="00EE1DD4">
        <w:tc>
          <w:tcPr>
            <w:tcW w:w="1297" w:type="dxa"/>
          </w:tcPr>
          <w:p w:rsidR="00EE1DD4" w:rsidRPr="008B4F70" w:rsidRDefault="00EE1DD4" w:rsidP="00EE1DD4">
            <w:pPr>
              <w:pStyle w:val="TAL"/>
            </w:pPr>
            <w:r w:rsidRPr="008B4F70">
              <w:t xml:space="preserve">GENCEF </w:t>
            </w:r>
          </w:p>
        </w:tc>
        <w:tc>
          <w:tcPr>
            <w:tcW w:w="5522" w:type="dxa"/>
          </w:tcPr>
          <w:p w:rsidR="00EE1DD4" w:rsidRPr="008B4F70" w:rsidRDefault="00EE1DD4" w:rsidP="00EE1DD4">
            <w:pPr>
              <w:pStyle w:val="TAL"/>
            </w:pPr>
            <w:r w:rsidRPr="008B4F70">
              <w:t xml:space="preserve">Enhancements in the network capability exposure of group-based services </w:t>
            </w:r>
          </w:p>
        </w:tc>
        <w:tc>
          <w:tcPr>
            <w:tcW w:w="1528" w:type="dxa"/>
          </w:tcPr>
          <w:p w:rsidR="00EE1DD4" w:rsidRPr="008B4F70" w:rsidRDefault="00EE1DD4" w:rsidP="00EE1DD4">
            <w:pPr>
              <w:pStyle w:val="TAC"/>
            </w:pPr>
            <w:r w:rsidRPr="008B4F70">
              <w:t xml:space="preserve">100% </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proofErr w:type="spellStart"/>
            <w:r w:rsidRPr="008B4F70">
              <w:t>AE_enTV</w:t>
            </w:r>
            <w:proofErr w:type="spellEnd"/>
            <w:r w:rsidRPr="008B4F70">
              <w:t xml:space="preserve"> </w:t>
            </w:r>
          </w:p>
        </w:tc>
        <w:tc>
          <w:tcPr>
            <w:tcW w:w="5522" w:type="dxa"/>
          </w:tcPr>
          <w:p w:rsidR="00EE1DD4" w:rsidRPr="008B4F70" w:rsidRDefault="00EE1DD4" w:rsidP="00EE1DD4">
            <w:pPr>
              <w:pStyle w:val="TAL"/>
            </w:pPr>
            <w:r w:rsidRPr="008B4F70">
              <w:t xml:space="preserve">System Architecture Enhancements to </w:t>
            </w:r>
            <w:proofErr w:type="spellStart"/>
            <w:r w:rsidRPr="008B4F70">
              <w:t>eMBMS</w:t>
            </w:r>
            <w:proofErr w:type="spellEnd"/>
            <w:r w:rsidRPr="008B4F70">
              <w:t xml:space="preserve"> for TV Video Service </w:t>
            </w:r>
          </w:p>
        </w:tc>
        <w:tc>
          <w:tcPr>
            <w:tcW w:w="1528" w:type="dxa"/>
          </w:tcPr>
          <w:p w:rsidR="00EE1DD4" w:rsidRPr="008B4F70" w:rsidRDefault="00EE1DD4" w:rsidP="00EE1DD4">
            <w:pPr>
              <w:pStyle w:val="TAC"/>
            </w:pPr>
            <w:r w:rsidRPr="008B4F70">
              <w:t xml:space="preserve">100% </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CIoT_Ext </w:t>
            </w:r>
          </w:p>
        </w:tc>
        <w:tc>
          <w:tcPr>
            <w:tcW w:w="5522" w:type="dxa"/>
          </w:tcPr>
          <w:p w:rsidR="00EE1DD4" w:rsidRPr="008B4F70" w:rsidRDefault="00EE1DD4" w:rsidP="00EE1DD4">
            <w:pPr>
              <w:pStyle w:val="TAL"/>
            </w:pPr>
            <w:r w:rsidRPr="008B4F70">
              <w:t xml:space="preserve">Extended architecture support for Cellular Internet of Things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r w:rsidRPr="008B4F70">
              <w:t>4</w:t>
            </w:r>
          </w:p>
        </w:tc>
      </w:tr>
      <w:tr w:rsidR="00EE1DD4" w:rsidTr="00EE1DD4">
        <w:tc>
          <w:tcPr>
            <w:tcW w:w="1297" w:type="dxa"/>
          </w:tcPr>
          <w:p w:rsidR="00EE1DD4" w:rsidRPr="008B4F70" w:rsidRDefault="00EE1DD4" w:rsidP="00EE1DD4">
            <w:pPr>
              <w:pStyle w:val="TAL"/>
            </w:pPr>
            <w:r w:rsidRPr="008B4F70">
              <w:t xml:space="preserve">PS_DATA_OFF </w:t>
            </w:r>
          </w:p>
        </w:tc>
        <w:tc>
          <w:tcPr>
            <w:tcW w:w="5522" w:type="dxa"/>
          </w:tcPr>
          <w:p w:rsidR="00EE1DD4" w:rsidRPr="008B4F70" w:rsidRDefault="00EE1DD4" w:rsidP="00EE1DD4">
            <w:pPr>
              <w:pStyle w:val="TAL"/>
            </w:pPr>
            <w:r w:rsidRPr="008B4F70">
              <w:t xml:space="preserve">PS Data off function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r w:rsidRPr="008B4F70">
              <w:t>3</w:t>
            </w:r>
          </w:p>
        </w:tc>
      </w:tr>
      <w:tr w:rsidR="00EE1DD4" w:rsidTr="00EE1DD4">
        <w:tc>
          <w:tcPr>
            <w:tcW w:w="1297" w:type="dxa"/>
          </w:tcPr>
          <w:p w:rsidR="00EE1DD4" w:rsidRPr="008B4F70" w:rsidRDefault="00EE1DD4" w:rsidP="00EE1DD4">
            <w:pPr>
              <w:pStyle w:val="TAL"/>
            </w:pPr>
            <w:r w:rsidRPr="008B4F70">
              <w:t xml:space="preserve">TEI14 </w:t>
            </w:r>
          </w:p>
        </w:tc>
        <w:tc>
          <w:tcPr>
            <w:tcW w:w="5522" w:type="dxa"/>
          </w:tcPr>
          <w:p w:rsidR="00EE1DD4" w:rsidRPr="008B4F70" w:rsidRDefault="00EE1DD4" w:rsidP="00EE1DD4">
            <w:pPr>
              <w:pStyle w:val="TAL"/>
            </w:pPr>
            <w:r w:rsidRPr="008B4F70">
              <w:t xml:space="preserve">Maintenance for pre-Rel-14 features </w:t>
            </w:r>
          </w:p>
        </w:tc>
        <w:tc>
          <w:tcPr>
            <w:tcW w:w="1528" w:type="dxa"/>
          </w:tcPr>
          <w:p w:rsidR="00EE1DD4" w:rsidRPr="008B4F70" w:rsidRDefault="00EE1DD4" w:rsidP="00EE1DD4">
            <w:pPr>
              <w:pStyle w:val="TAC"/>
            </w:pPr>
          </w:p>
        </w:tc>
        <w:tc>
          <w:tcPr>
            <w:tcW w:w="1508" w:type="dxa"/>
          </w:tcPr>
          <w:p w:rsidR="00EE1DD4" w:rsidRPr="008B4F70" w:rsidRDefault="00EE1DD4" w:rsidP="00EE1DD4">
            <w:pPr>
              <w:pStyle w:val="TAC"/>
            </w:pPr>
            <w:r w:rsidRPr="008B4F70">
              <w:t>5</w:t>
            </w:r>
          </w:p>
        </w:tc>
      </w:tr>
      <w:tr w:rsidR="00EE1DD4" w:rsidTr="00EE1DD4">
        <w:tc>
          <w:tcPr>
            <w:tcW w:w="1297" w:type="dxa"/>
          </w:tcPr>
          <w:p w:rsidR="00EE1DD4" w:rsidRPr="008B4F70" w:rsidRDefault="00EE1DD4" w:rsidP="00EE1DD4">
            <w:pPr>
              <w:pStyle w:val="TAL"/>
            </w:pPr>
          </w:p>
        </w:tc>
        <w:tc>
          <w:tcPr>
            <w:tcW w:w="5522" w:type="dxa"/>
          </w:tcPr>
          <w:p w:rsidR="00EE1DD4" w:rsidRPr="008B4F70" w:rsidRDefault="00EE1DD4" w:rsidP="00EE1DD4">
            <w:pPr>
              <w:pStyle w:val="TAL"/>
            </w:pPr>
          </w:p>
        </w:tc>
        <w:tc>
          <w:tcPr>
            <w:tcW w:w="1528" w:type="dxa"/>
          </w:tcPr>
          <w:p w:rsidR="00EE1DD4" w:rsidRPr="008B4F70" w:rsidRDefault="00EE1DD4" w:rsidP="00EE1DD4">
            <w:pPr>
              <w:pStyle w:val="TAC"/>
            </w:pPr>
          </w:p>
        </w:tc>
        <w:tc>
          <w:tcPr>
            <w:tcW w:w="1508" w:type="dxa"/>
          </w:tcPr>
          <w:p w:rsidR="00EE1DD4" w:rsidRPr="008B4F70" w:rsidRDefault="00EE1DD4" w:rsidP="00EE1DD4">
            <w:pPr>
              <w:pStyle w:val="TAC"/>
            </w:pPr>
          </w:p>
        </w:tc>
      </w:tr>
    </w:tbl>
    <w:p w:rsidR="00EE1DD4" w:rsidRDefault="00EE1DD4" w:rsidP="00771D89">
      <w:pPr>
        <w:pStyle w:val="FP"/>
        <w:keepNext/>
        <w:keepLines/>
      </w:pPr>
    </w:p>
    <w:p w:rsidR="00EE1DD4" w:rsidRPr="00EE1DD4" w:rsidRDefault="00EE1DD4" w:rsidP="00EE1DD4">
      <w:pPr>
        <w:pStyle w:val="B1"/>
        <w:rPr>
          <w:b/>
        </w:rPr>
      </w:pPr>
      <w:r w:rsidRPr="00EE1DD4">
        <w:rPr>
          <w:b/>
        </w:rPr>
        <w:t>Rel</w:t>
      </w:r>
      <w:r w:rsidRPr="00EE1DD4">
        <w:rPr>
          <w:b/>
        </w:rPr>
        <w:noBreakHyphen/>
        <w:t>15 and later Work and Maintenance:</w:t>
      </w:r>
    </w:p>
    <w:tbl>
      <w:tblPr>
        <w:tblStyle w:val="TableGrid"/>
        <w:tblW w:w="9875" w:type="dxa"/>
        <w:tblLook w:val="04A0"/>
      </w:tblPr>
      <w:tblGrid>
        <w:gridCol w:w="2368"/>
        <w:gridCol w:w="4813"/>
        <w:gridCol w:w="1380"/>
        <w:gridCol w:w="1314"/>
      </w:tblGrid>
      <w:tr w:rsidR="00EE1DD4" w:rsidRPr="008B4F70" w:rsidTr="005B3D8A">
        <w:tc>
          <w:tcPr>
            <w:tcW w:w="2368" w:type="dxa"/>
          </w:tcPr>
          <w:p w:rsidR="00EE1DD4" w:rsidRPr="008B4F70" w:rsidRDefault="00EE1DD4" w:rsidP="00EE1DD4">
            <w:pPr>
              <w:pStyle w:val="TAH"/>
            </w:pPr>
            <w:r w:rsidRPr="008B4F70">
              <w:lastRenderedPageBreak/>
              <w:t>WI</w:t>
            </w:r>
          </w:p>
        </w:tc>
        <w:tc>
          <w:tcPr>
            <w:tcW w:w="4813" w:type="dxa"/>
          </w:tcPr>
          <w:p w:rsidR="00EE1DD4" w:rsidRPr="008B4F70" w:rsidRDefault="00EE1DD4" w:rsidP="00EE1DD4">
            <w:pPr>
              <w:pStyle w:val="TAH"/>
            </w:pPr>
            <w:r w:rsidRPr="008B4F70">
              <w:t>Work Item</w:t>
            </w:r>
          </w:p>
        </w:tc>
        <w:tc>
          <w:tcPr>
            <w:tcW w:w="1380" w:type="dxa"/>
          </w:tcPr>
          <w:p w:rsidR="00EE1DD4" w:rsidRPr="008B4F70" w:rsidRDefault="00EE1DD4" w:rsidP="00EE1DD4">
            <w:pPr>
              <w:pStyle w:val="TAH"/>
            </w:pPr>
            <w:r w:rsidRPr="008B4F70">
              <w:t>WP</w:t>
            </w:r>
          </w:p>
        </w:tc>
        <w:tc>
          <w:tcPr>
            <w:tcW w:w="1314" w:type="dxa"/>
          </w:tcPr>
          <w:p w:rsidR="00EE1DD4" w:rsidRPr="008B4F70" w:rsidRDefault="00EE1DD4" w:rsidP="00EE1DD4">
            <w:pPr>
              <w:pStyle w:val="TAH"/>
            </w:pPr>
          </w:p>
        </w:tc>
      </w:tr>
      <w:tr w:rsidR="00EE1DD4" w:rsidRPr="008B4F70" w:rsidTr="005B3D8A">
        <w:tc>
          <w:tcPr>
            <w:tcW w:w="2368" w:type="dxa"/>
          </w:tcPr>
          <w:p w:rsidR="00EE1DD4" w:rsidRPr="008B4F70" w:rsidRDefault="00EE1DD4" w:rsidP="00EE1DD4">
            <w:pPr>
              <w:pStyle w:val="TAL"/>
            </w:pPr>
            <w:r w:rsidRPr="008B4F70">
              <w:t xml:space="preserve">5GS_Ph1 </w:t>
            </w:r>
          </w:p>
        </w:tc>
        <w:tc>
          <w:tcPr>
            <w:tcW w:w="4813" w:type="dxa"/>
          </w:tcPr>
          <w:p w:rsidR="00EE1DD4" w:rsidRPr="008B4F70" w:rsidRDefault="00EE1DD4" w:rsidP="00EE1DD4">
            <w:pPr>
              <w:pStyle w:val="TAL"/>
            </w:pPr>
            <w:r w:rsidRPr="008B4F70">
              <w:t xml:space="preserve">5G System – Phase 1 </w:t>
            </w:r>
          </w:p>
        </w:tc>
        <w:tc>
          <w:tcPr>
            <w:tcW w:w="1380" w:type="dxa"/>
          </w:tcPr>
          <w:p w:rsidR="00EE1DD4" w:rsidRPr="008B4F70" w:rsidRDefault="00EE1DD4" w:rsidP="00EE1DD4">
            <w:pPr>
              <w:pStyle w:val="TAC"/>
            </w:pPr>
            <w:r w:rsidRPr="008B4F70">
              <w:t>75 &gt; 95%</w:t>
            </w:r>
          </w:p>
        </w:tc>
        <w:tc>
          <w:tcPr>
            <w:tcW w:w="1314" w:type="dxa"/>
          </w:tcPr>
          <w:p w:rsidR="00EE1DD4" w:rsidRPr="008B4F70" w:rsidRDefault="00EE1DD4" w:rsidP="00EE1DD4">
            <w:pPr>
              <w:pStyle w:val="TAC"/>
            </w:pPr>
          </w:p>
        </w:tc>
      </w:tr>
      <w:tr w:rsidR="00EE1DD4" w:rsidRPr="008B4F70" w:rsidTr="00EE1DD4">
        <w:tc>
          <w:tcPr>
            <w:tcW w:w="9875" w:type="dxa"/>
            <w:gridSpan w:val="4"/>
          </w:tcPr>
          <w:p w:rsidR="00EE1DD4" w:rsidRDefault="00EE1DD4" w:rsidP="00EE1DD4">
            <w:pPr>
              <w:pStyle w:val="TAL"/>
            </w:pPr>
            <w:r>
              <w:t>Progress since SA#77</w:t>
            </w:r>
          </w:p>
          <w:p w:rsidR="00EE1DD4" w:rsidRDefault="00EE1DD4" w:rsidP="00EE1DD4">
            <w:pPr>
              <w:pStyle w:val="TAL"/>
            </w:pPr>
            <w:r>
              <w:t>TS 23.501 submitted for approval (well above 80%, 35 + 126 + 119 approved PCRs)</w:t>
            </w:r>
          </w:p>
          <w:p w:rsidR="00EE1DD4" w:rsidRDefault="00EE1DD4" w:rsidP="00EE1DD4">
            <w:pPr>
              <w:pStyle w:val="TAL"/>
            </w:pPr>
            <w:r>
              <w:t>TS 23.502 submitted for approval (well above 80%, 23 + 111 + 156 approved PCRs)</w:t>
            </w:r>
          </w:p>
          <w:p w:rsidR="00EE1DD4" w:rsidRDefault="00EE1DD4" w:rsidP="00EE1DD4">
            <w:pPr>
              <w:pStyle w:val="TAL"/>
            </w:pPr>
            <w:r>
              <w:t>TS 23.503 submitted for approval (well above 80%, 4 + 23 + 26 approved PCRs)</w:t>
            </w:r>
          </w:p>
          <w:p w:rsidR="00EE1DD4" w:rsidRDefault="00EE1DD4" w:rsidP="00EE1DD4">
            <w:pPr>
              <w:pStyle w:val="TAL"/>
            </w:pPr>
            <w:r>
              <w:t>6 CRs agreed for TSs 23.167, 23.228, 23.401, 23.402</w:t>
            </w:r>
          </w:p>
          <w:p w:rsidR="00EE1DD4" w:rsidRDefault="00EE1DD4" w:rsidP="00EE1DD4">
            <w:pPr>
              <w:pStyle w:val="TAL"/>
            </w:pPr>
            <w:r>
              <w:t>The TS cover sheets provide more detailed information</w:t>
            </w:r>
          </w:p>
          <w:p w:rsidR="00EE1DD4" w:rsidRPr="008B4F70" w:rsidRDefault="00EE1DD4" w:rsidP="00EE1DD4">
            <w:pPr>
              <w:pStyle w:val="TAL"/>
            </w:pPr>
            <w:r>
              <w:t>Next steps: maintenance, resolving open issues, aligning between TSs and with the work from other WGs</w:t>
            </w:r>
          </w:p>
        </w:tc>
      </w:tr>
      <w:tr w:rsidR="005B3D8A" w:rsidRPr="008B4F70" w:rsidTr="005B3D8A">
        <w:tc>
          <w:tcPr>
            <w:tcW w:w="2368" w:type="dxa"/>
          </w:tcPr>
          <w:p w:rsidR="005B3D8A" w:rsidRPr="008B4F70" w:rsidRDefault="005B3D8A" w:rsidP="005B3D8A">
            <w:pPr>
              <w:pStyle w:val="TAL"/>
            </w:pPr>
            <w:proofErr w:type="spellStart"/>
            <w:r w:rsidRPr="008B4F70">
              <w:t>FS_eVoLP</w:t>
            </w:r>
            <w:proofErr w:type="spellEnd"/>
            <w:r w:rsidRPr="008B4F70">
              <w:t xml:space="preserve"> </w:t>
            </w:r>
          </w:p>
        </w:tc>
        <w:tc>
          <w:tcPr>
            <w:tcW w:w="4813" w:type="dxa"/>
          </w:tcPr>
          <w:p w:rsidR="005B3D8A" w:rsidRPr="008B4F70" w:rsidRDefault="005B3D8A" w:rsidP="005B3D8A">
            <w:pPr>
              <w:pStyle w:val="TAL"/>
            </w:pPr>
            <w:r w:rsidRPr="008B4F70">
              <w:t xml:space="preserve">Study for enhanced </w:t>
            </w:r>
            <w:proofErr w:type="spellStart"/>
            <w:r w:rsidRPr="008B4F70">
              <w:t>VoLTE</w:t>
            </w:r>
            <w:proofErr w:type="spellEnd"/>
            <w:r w:rsidRPr="008B4F70">
              <w:t xml:space="preserve"> performance </w:t>
            </w:r>
          </w:p>
        </w:tc>
        <w:tc>
          <w:tcPr>
            <w:tcW w:w="1380" w:type="dxa"/>
          </w:tcPr>
          <w:p w:rsidR="005B3D8A" w:rsidRPr="008B4F70" w:rsidRDefault="005B3D8A" w:rsidP="005B3D8A">
            <w:pPr>
              <w:pStyle w:val="TAC"/>
            </w:pPr>
            <w:r w:rsidRPr="008B4F70">
              <w:t>100%</w:t>
            </w:r>
          </w:p>
        </w:tc>
        <w:tc>
          <w:tcPr>
            <w:tcW w:w="1314" w:type="dxa"/>
          </w:tcPr>
          <w:p w:rsidR="005B3D8A" w:rsidRPr="008B4F70" w:rsidRDefault="005B3D8A" w:rsidP="005B3D8A">
            <w:pPr>
              <w:pStyle w:val="TAC"/>
            </w:pPr>
          </w:p>
        </w:tc>
      </w:tr>
      <w:tr w:rsidR="005B3D8A" w:rsidRPr="008B4F70" w:rsidTr="005B3D8A">
        <w:tc>
          <w:tcPr>
            <w:tcW w:w="2368" w:type="dxa"/>
          </w:tcPr>
          <w:p w:rsidR="005B3D8A" w:rsidRPr="008B4F70" w:rsidRDefault="005B3D8A" w:rsidP="005B3D8A">
            <w:pPr>
              <w:pStyle w:val="TAL"/>
            </w:pPr>
            <w:proofErr w:type="spellStart"/>
            <w:r w:rsidRPr="008B4F70">
              <w:t>eVoLP</w:t>
            </w:r>
            <w:proofErr w:type="spellEnd"/>
            <w:r w:rsidRPr="008B4F70">
              <w:t xml:space="preserve"> </w:t>
            </w:r>
          </w:p>
        </w:tc>
        <w:tc>
          <w:tcPr>
            <w:tcW w:w="4813" w:type="dxa"/>
          </w:tcPr>
          <w:p w:rsidR="005B3D8A" w:rsidRPr="008B4F70" w:rsidRDefault="005B3D8A" w:rsidP="005B3D8A">
            <w:pPr>
              <w:pStyle w:val="TAL"/>
            </w:pPr>
            <w:r w:rsidRPr="008B4F70">
              <w:t xml:space="preserve">enhanced </w:t>
            </w:r>
            <w:proofErr w:type="spellStart"/>
            <w:r w:rsidRPr="008B4F70">
              <w:t>VoLTE</w:t>
            </w:r>
            <w:proofErr w:type="spellEnd"/>
            <w:r w:rsidRPr="008B4F70">
              <w:t xml:space="preserve"> performance </w:t>
            </w:r>
          </w:p>
        </w:tc>
        <w:tc>
          <w:tcPr>
            <w:tcW w:w="1380" w:type="dxa"/>
          </w:tcPr>
          <w:p w:rsidR="005B3D8A" w:rsidRPr="008B4F70" w:rsidRDefault="005B3D8A" w:rsidP="005B3D8A">
            <w:pPr>
              <w:pStyle w:val="TAC"/>
            </w:pPr>
            <w:r w:rsidRPr="008B4F70">
              <w:t>0 &gt; 100%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WI submitted for approval</w:t>
            </w:r>
          </w:p>
          <w:p w:rsidR="005B3D8A" w:rsidRDefault="005B3D8A" w:rsidP="005B3D8A">
            <w:pPr>
              <w:pStyle w:val="TAL"/>
            </w:pPr>
            <w:r>
              <w:t>2 Cat B CRs for TSs 23.203 and 23.401 conclude the normative work</w:t>
            </w:r>
          </w:p>
          <w:p w:rsidR="005B3D8A" w:rsidRDefault="005B3D8A" w:rsidP="005B3D8A">
            <w:pPr>
              <w:pStyle w:val="TAL"/>
            </w:pPr>
            <w:r>
              <w:t>Next steps:</w:t>
            </w:r>
          </w:p>
          <w:p w:rsidR="005B3D8A" w:rsidRPr="008B4F70" w:rsidRDefault="005B3D8A" w:rsidP="005B3D8A">
            <w:pPr>
              <w:pStyle w:val="TAL"/>
            </w:pPr>
            <w:r>
              <w:t>maintenance</w:t>
            </w:r>
          </w:p>
        </w:tc>
      </w:tr>
      <w:tr w:rsidR="005B3D8A" w:rsidRPr="005B3D8A" w:rsidTr="005B3D8A">
        <w:tc>
          <w:tcPr>
            <w:tcW w:w="2368" w:type="dxa"/>
          </w:tcPr>
          <w:p w:rsidR="005B3D8A" w:rsidRPr="005B3D8A" w:rsidRDefault="005B3D8A" w:rsidP="005B3D8A">
            <w:pPr>
              <w:pStyle w:val="TAL"/>
            </w:pPr>
            <w:r w:rsidRPr="005B3D8A">
              <w:t xml:space="preserve">FS_USOS </w:t>
            </w:r>
          </w:p>
        </w:tc>
        <w:tc>
          <w:tcPr>
            <w:tcW w:w="4813" w:type="dxa"/>
          </w:tcPr>
          <w:p w:rsidR="005B3D8A" w:rsidRPr="005B3D8A" w:rsidRDefault="005B3D8A" w:rsidP="005B3D8A">
            <w:pPr>
              <w:pStyle w:val="TAL"/>
            </w:pPr>
            <w:r w:rsidRPr="005B3D8A">
              <w:t xml:space="preserve">Study on unlicensed spectrum offloading system enhancements </w:t>
            </w:r>
          </w:p>
        </w:tc>
        <w:tc>
          <w:tcPr>
            <w:tcW w:w="1380" w:type="dxa"/>
          </w:tcPr>
          <w:p w:rsidR="005B3D8A" w:rsidRPr="005B3D8A" w:rsidRDefault="005B3D8A" w:rsidP="005B3D8A">
            <w:pPr>
              <w:pStyle w:val="TAC"/>
            </w:pPr>
            <w:r w:rsidRPr="005B3D8A">
              <w:t>90 &gt; 100%</w:t>
            </w:r>
          </w:p>
        </w:tc>
        <w:tc>
          <w:tcPr>
            <w:tcW w:w="1314" w:type="dxa"/>
          </w:tcPr>
          <w:p w:rsidR="005B3D8A" w:rsidRPr="005B3D8A" w:rsidRDefault="005B3D8A" w:rsidP="005B3D8A">
            <w:pPr>
              <w:pStyle w:val="TAC"/>
            </w:pPr>
          </w:p>
        </w:tc>
      </w:tr>
      <w:tr w:rsidR="005B3D8A" w:rsidRPr="005B3D8A" w:rsidTr="005B3D8A">
        <w:tc>
          <w:tcPr>
            <w:tcW w:w="2368" w:type="dxa"/>
          </w:tcPr>
          <w:p w:rsidR="005B3D8A" w:rsidRPr="005B3D8A" w:rsidRDefault="005B3D8A" w:rsidP="005B3D8A">
            <w:pPr>
              <w:pStyle w:val="TAL"/>
            </w:pPr>
            <w:r w:rsidRPr="005B3D8A">
              <w:t xml:space="preserve">USOS </w:t>
            </w:r>
          </w:p>
        </w:tc>
        <w:tc>
          <w:tcPr>
            <w:tcW w:w="4813" w:type="dxa"/>
          </w:tcPr>
          <w:p w:rsidR="005B3D8A" w:rsidRPr="005B3D8A" w:rsidRDefault="005B3D8A" w:rsidP="005B3D8A">
            <w:pPr>
              <w:pStyle w:val="TAL"/>
            </w:pPr>
            <w:r w:rsidRPr="005B3D8A">
              <w:t xml:space="preserve">Unlicensed spectrum offloading system enhancements </w:t>
            </w:r>
          </w:p>
        </w:tc>
        <w:tc>
          <w:tcPr>
            <w:tcW w:w="1380" w:type="dxa"/>
          </w:tcPr>
          <w:p w:rsidR="005B3D8A" w:rsidRPr="005B3D8A" w:rsidRDefault="005B3D8A" w:rsidP="005B3D8A">
            <w:pPr>
              <w:pStyle w:val="TAC"/>
            </w:pPr>
            <w:r w:rsidRPr="005B3D8A">
              <w:t>0 &gt; 100%</w:t>
            </w:r>
          </w:p>
        </w:tc>
        <w:tc>
          <w:tcPr>
            <w:tcW w:w="1314" w:type="dxa"/>
          </w:tcPr>
          <w:p w:rsidR="005B3D8A" w:rsidRPr="005B3D8A"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2 CRs for TS 23.401 conclude the normative work</w:t>
            </w:r>
          </w:p>
          <w:p w:rsidR="005B3D8A" w:rsidRDefault="005B3D8A" w:rsidP="005B3D8A">
            <w:pPr>
              <w:pStyle w:val="TAL"/>
            </w:pPr>
            <w:r>
              <w:t>Next steps:</w:t>
            </w:r>
          </w:p>
          <w:p w:rsidR="005B3D8A" w:rsidRPr="008B4F70" w:rsidRDefault="005B3D8A" w:rsidP="005B3D8A">
            <w:pPr>
              <w:pStyle w:val="TAL"/>
            </w:pPr>
            <w:r>
              <w:t>maintenance</w:t>
            </w:r>
          </w:p>
        </w:tc>
      </w:tr>
      <w:tr w:rsidR="005B3D8A" w:rsidRPr="008B4F70" w:rsidTr="005B3D8A">
        <w:tc>
          <w:tcPr>
            <w:tcW w:w="2368" w:type="dxa"/>
          </w:tcPr>
          <w:p w:rsidR="005B3D8A" w:rsidRPr="00EE1DD4" w:rsidRDefault="005B3D8A" w:rsidP="00EE1DD4">
            <w:pPr>
              <w:pStyle w:val="TAL"/>
            </w:pPr>
            <w:r w:rsidRPr="00EE1DD4">
              <w:t xml:space="preserve">FS_REAR </w:t>
            </w:r>
          </w:p>
        </w:tc>
        <w:tc>
          <w:tcPr>
            <w:tcW w:w="4813" w:type="dxa"/>
          </w:tcPr>
          <w:p w:rsidR="005B3D8A" w:rsidRPr="00EE1DD4" w:rsidRDefault="005B3D8A" w:rsidP="00EE1DD4">
            <w:pPr>
              <w:pStyle w:val="TAL"/>
            </w:pPr>
            <w:r w:rsidRPr="00EE1DD4">
              <w:t xml:space="preserve">Study on architecture enhancements to </w:t>
            </w:r>
            <w:proofErr w:type="spellStart"/>
            <w:r w:rsidRPr="00EE1DD4">
              <w:t>ProSe</w:t>
            </w:r>
            <w:proofErr w:type="spellEnd"/>
            <w:r w:rsidRPr="00EE1DD4">
              <w:t xml:space="preserve"> UE-to-Network Relay </w:t>
            </w:r>
          </w:p>
        </w:tc>
        <w:tc>
          <w:tcPr>
            <w:tcW w:w="1380" w:type="dxa"/>
          </w:tcPr>
          <w:p w:rsidR="005B3D8A" w:rsidRPr="00EE1DD4" w:rsidRDefault="005B3D8A" w:rsidP="00EE1DD4">
            <w:pPr>
              <w:pStyle w:val="TAC"/>
            </w:pPr>
            <w:r w:rsidRPr="00EE1DD4">
              <w:t>95 &gt; 100%</w:t>
            </w:r>
          </w:p>
        </w:tc>
        <w:tc>
          <w:tcPr>
            <w:tcW w:w="1314" w:type="dxa"/>
          </w:tcPr>
          <w:p w:rsidR="005B3D8A" w:rsidRPr="008B4F70" w:rsidRDefault="005B3D8A" w:rsidP="00EE1DD4">
            <w:pPr>
              <w:pStyle w:val="TAC"/>
            </w:pPr>
          </w:p>
        </w:tc>
      </w:tr>
      <w:tr w:rsidR="005B3D8A" w:rsidRPr="008B4F70" w:rsidTr="00EE1DD4">
        <w:tc>
          <w:tcPr>
            <w:tcW w:w="9875" w:type="dxa"/>
            <w:gridSpan w:val="4"/>
          </w:tcPr>
          <w:p w:rsidR="005B3D8A" w:rsidRDefault="005B3D8A" w:rsidP="00EE1DD4">
            <w:pPr>
              <w:pStyle w:val="TAL"/>
            </w:pPr>
            <w:r>
              <w:t>Progress since SA#77</w:t>
            </w:r>
          </w:p>
          <w:p w:rsidR="005B3D8A" w:rsidRDefault="005B3D8A" w:rsidP="00EE1DD4">
            <w:pPr>
              <w:pStyle w:val="TAL"/>
            </w:pPr>
            <w:r>
              <w:t>The remaining open 5% were depending on feedback on assumptions, which is provided by RAN2.</w:t>
            </w:r>
          </w:p>
          <w:p w:rsidR="005B3D8A" w:rsidRDefault="005B3D8A" w:rsidP="00EE1DD4">
            <w:pPr>
              <w:pStyle w:val="TAL"/>
            </w:pPr>
            <w:r>
              <w:t>1 agreed CR finalizes the conclusions captured in TR.</w:t>
            </w:r>
          </w:p>
          <w:p w:rsidR="005B3D8A" w:rsidRDefault="005B3D8A" w:rsidP="00EE1DD4">
            <w:pPr>
              <w:pStyle w:val="TAL"/>
            </w:pPr>
            <w:r>
              <w:t>Next steps:</w:t>
            </w:r>
          </w:p>
          <w:p w:rsidR="005B3D8A" w:rsidRPr="008B4F70" w:rsidRDefault="005B3D8A" w:rsidP="00EE1DD4">
            <w:pPr>
              <w:pStyle w:val="TAL"/>
            </w:pPr>
            <w:r>
              <w:t>SA2 WI in 2018 is pending RAN WGs' normative work</w:t>
            </w:r>
          </w:p>
        </w:tc>
      </w:tr>
      <w:tr w:rsidR="005B3D8A" w:rsidRPr="008B4F70" w:rsidTr="005B3D8A">
        <w:tc>
          <w:tcPr>
            <w:tcW w:w="2368" w:type="dxa"/>
          </w:tcPr>
          <w:p w:rsidR="005B3D8A" w:rsidRPr="008B4F70" w:rsidRDefault="005B3D8A" w:rsidP="005B3D8A">
            <w:pPr>
              <w:pStyle w:val="TAL"/>
            </w:pPr>
            <w:r w:rsidRPr="008B4F70">
              <w:t xml:space="preserve">EDCE5 </w:t>
            </w:r>
          </w:p>
        </w:tc>
        <w:tc>
          <w:tcPr>
            <w:tcW w:w="4813" w:type="dxa"/>
          </w:tcPr>
          <w:p w:rsidR="005B3D8A" w:rsidRPr="008B4F70" w:rsidRDefault="005B3D8A" w:rsidP="005B3D8A">
            <w:pPr>
              <w:pStyle w:val="TAL"/>
            </w:pPr>
            <w:r w:rsidRPr="008B4F70">
              <w:t xml:space="preserve">EPC enhancements to support 5G New Radio via Dual Connectivity </w:t>
            </w:r>
          </w:p>
        </w:tc>
        <w:tc>
          <w:tcPr>
            <w:tcW w:w="1380" w:type="dxa"/>
          </w:tcPr>
          <w:p w:rsidR="005B3D8A" w:rsidRPr="008B4F70" w:rsidRDefault="005B3D8A" w:rsidP="005B3D8A">
            <w:pPr>
              <w:pStyle w:val="TAC"/>
            </w:pPr>
            <w:r w:rsidRPr="008B4F70">
              <w:t>90 &gt; 100%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11 Cat B, C and F CRs complete the normative work</w:t>
            </w:r>
          </w:p>
          <w:p w:rsidR="005B3D8A" w:rsidRDefault="005B3D8A" w:rsidP="005B3D8A">
            <w:pPr>
              <w:pStyle w:val="TAL"/>
            </w:pPr>
            <w:r>
              <w:t>Work done on correction of existing features (e.g. NR data usage reporting)</w:t>
            </w:r>
          </w:p>
          <w:p w:rsidR="005B3D8A" w:rsidRDefault="005B3D8A" w:rsidP="005B3D8A">
            <w:pPr>
              <w:pStyle w:val="TAL"/>
            </w:pPr>
            <w:r>
              <w:t>LS exchange with RAN WG 2, 3 on QCIs for 'normal reliability' low latency operation leading to agreement on adding 3 new QCIs to TS 23.203</w:t>
            </w:r>
          </w:p>
          <w:p w:rsidR="005B3D8A" w:rsidRDefault="005B3D8A" w:rsidP="005B3D8A">
            <w:pPr>
              <w:pStyle w:val="TAL"/>
            </w:pPr>
            <w:r>
              <w:t>Next steps:</w:t>
            </w:r>
          </w:p>
          <w:p w:rsidR="005B3D8A" w:rsidRPr="008B4F70" w:rsidRDefault="005B3D8A" w:rsidP="005B3D8A">
            <w:pPr>
              <w:pStyle w:val="TAL"/>
            </w:pPr>
            <w:r>
              <w:t>maintenance</w:t>
            </w:r>
          </w:p>
        </w:tc>
      </w:tr>
      <w:tr w:rsidR="005B3D8A" w:rsidRPr="008B4F70" w:rsidTr="005B3D8A">
        <w:tc>
          <w:tcPr>
            <w:tcW w:w="2368" w:type="dxa"/>
          </w:tcPr>
          <w:p w:rsidR="005B3D8A" w:rsidRPr="008B4F70" w:rsidRDefault="005B3D8A" w:rsidP="005B3D8A">
            <w:pPr>
              <w:pStyle w:val="TAL"/>
            </w:pPr>
            <w:r w:rsidRPr="008B4F70">
              <w:t xml:space="preserve">EPS_URLLC </w:t>
            </w:r>
          </w:p>
        </w:tc>
        <w:tc>
          <w:tcPr>
            <w:tcW w:w="4813" w:type="dxa"/>
          </w:tcPr>
          <w:p w:rsidR="005B3D8A" w:rsidRPr="008B4F70" w:rsidRDefault="005B3D8A" w:rsidP="005B3D8A">
            <w:pPr>
              <w:pStyle w:val="TAL"/>
            </w:pPr>
            <w:r w:rsidRPr="008B4F70">
              <w:t xml:space="preserve">EPC support for E-UTRAN URLLC </w:t>
            </w:r>
          </w:p>
        </w:tc>
        <w:tc>
          <w:tcPr>
            <w:tcW w:w="1380" w:type="dxa"/>
          </w:tcPr>
          <w:p w:rsidR="005B3D8A" w:rsidRPr="008B4F70" w:rsidRDefault="005B3D8A" w:rsidP="005B3D8A">
            <w:pPr>
              <w:pStyle w:val="TAC"/>
            </w:pPr>
            <w:r w:rsidRPr="008B4F70">
              <w:t>0 &gt; 15%</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Status is controversial because of not much progress and certain overlap with EDCE5.</w:t>
            </w:r>
          </w:p>
          <w:p w:rsidR="005B3D8A" w:rsidRDefault="005B3D8A" w:rsidP="005B3D8A">
            <w:pPr>
              <w:pStyle w:val="TAL"/>
            </w:pPr>
            <w:r>
              <w:t>Using APN and other existing capabilities some seem to consider as sufficient for the objective of selecting user plane functions at suitable locations for low latency service. Proposed enhancements were not agreed.</w:t>
            </w:r>
          </w:p>
          <w:p w:rsidR="005B3D8A" w:rsidRDefault="005B3D8A" w:rsidP="005B3D8A">
            <w:pPr>
              <w:pStyle w:val="TAL"/>
            </w:pPr>
            <w:r>
              <w:t>With regard to the other objective, QCIs for URLLC, an LS has been sent to RAN and SA on the difference between SA1 requirements and RAN Release 15 capabilities. Some consider QCIs for low latency with normal reliability introduced under EDCE5 as related.</w:t>
            </w:r>
          </w:p>
          <w:p w:rsidR="005B3D8A" w:rsidRDefault="005B3D8A" w:rsidP="005B3D8A">
            <w:pPr>
              <w:pStyle w:val="TAL"/>
            </w:pPr>
            <w:r>
              <w:t>Next steps:</w:t>
            </w:r>
          </w:p>
          <w:p w:rsidR="005B3D8A" w:rsidRDefault="005B3D8A" w:rsidP="005B3D8A">
            <w:pPr>
              <w:pStyle w:val="TAL"/>
            </w:pPr>
            <w:r>
              <w:t>Progress URLLC QCIs based on RAN/SA reply, possibly as alignment with RAN's LTE_HRLLC</w:t>
            </w:r>
          </w:p>
          <w:p w:rsidR="005B3D8A" w:rsidRPr="008B4F70" w:rsidRDefault="005B3D8A" w:rsidP="005B3D8A">
            <w:pPr>
              <w:pStyle w:val="TAL"/>
            </w:pPr>
            <w:r>
              <w:t>Any other work, but preferable all EPS_URLLC, should base on some exception sheet for clarifying the WI's status after the stage 2 freeze</w:t>
            </w:r>
          </w:p>
        </w:tc>
      </w:tr>
      <w:tr w:rsidR="005B3D8A" w:rsidRPr="008B4F70" w:rsidTr="005B3D8A">
        <w:tc>
          <w:tcPr>
            <w:tcW w:w="2368" w:type="dxa"/>
          </w:tcPr>
          <w:p w:rsidR="005B3D8A" w:rsidRPr="008B4F70" w:rsidRDefault="005B3D8A" w:rsidP="005B3D8A">
            <w:pPr>
              <w:pStyle w:val="TAL"/>
            </w:pPr>
            <w:r w:rsidRPr="008B4F70">
              <w:t xml:space="preserve">FS_LTE_LIGHT_CON </w:t>
            </w:r>
          </w:p>
        </w:tc>
        <w:tc>
          <w:tcPr>
            <w:tcW w:w="4813" w:type="dxa"/>
          </w:tcPr>
          <w:p w:rsidR="005B3D8A" w:rsidRPr="008B4F70" w:rsidRDefault="005B3D8A" w:rsidP="005B3D8A">
            <w:pPr>
              <w:pStyle w:val="TAL"/>
            </w:pPr>
            <w:r w:rsidRPr="008B4F70">
              <w:t xml:space="preserve">Study on core network aspects of signalling reduction to enable light connection for LTE </w:t>
            </w:r>
          </w:p>
        </w:tc>
        <w:tc>
          <w:tcPr>
            <w:tcW w:w="1380" w:type="dxa"/>
          </w:tcPr>
          <w:p w:rsidR="005B3D8A" w:rsidRPr="008B4F70" w:rsidRDefault="005B3D8A" w:rsidP="005B3D8A">
            <w:pPr>
              <w:pStyle w:val="TAC"/>
            </w:pPr>
            <w:r w:rsidRPr="008B4F70">
              <w:t>55 &gt; 55%</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No work conducted during Q4.</w:t>
            </w:r>
          </w:p>
          <w:p w:rsidR="005B3D8A" w:rsidRDefault="005B3D8A" w:rsidP="005B3D8A">
            <w:pPr>
              <w:pStyle w:val="TAL"/>
            </w:pPr>
            <w:r>
              <w:t>Next steps:</w:t>
            </w:r>
          </w:p>
          <w:p w:rsidR="005B3D8A" w:rsidRPr="008B4F70" w:rsidRDefault="005B3D8A" w:rsidP="005B3D8A">
            <w:pPr>
              <w:pStyle w:val="TAL"/>
            </w:pPr>
            <w:r>
              <w:t>To be decided.</w:t>
            </w:r>
          </w:p>
        </w:tc>
      </w:tr>
      <w:tr w:rsidR="005B3D8A" w:rsidRPr="008B4F70" w:rsidTr="005B3D8A">
        <w:tc>
          <w:tcPr>
            <w:tcW w:w="2368" w:type="dxa"/>
          </w:tcPr>
          <w:p w:rsidR="005B3D8A" w:rsidRPr="008B4F70" w:rsidRDefault="005B3D8A" w:rsidP="005B3D8A">
            <w:pPr>
              <w:pStyle w:val="TAL"/>
            </w:pPr>
            <w:r w:rsidRPr="008B4F70">
              <w:t xml:space="preserve">PS_Data_Off_Phase2 </w:t>
            </w:r>
          </w:p>
        </w:tc>
        <w:tc>
          <w:tcPr>
            <w:tcW w:w="4813" w:type="dxa"/>
          </w:tcPr>
          <w:p w:rsidR="005B3D8A" w:rsidRPr="008B4F70" w:rsidRDefault="005B3D8A" w:rsidP="005B3D8A">
            <w:pPr>
              <w:pStyle w:val="TAL"/>
            </w:pPr>
            <w:r w:rsidRPr="008B4F70">
              <w:t xml:space="preserve">PS Data Off Feature Phase 2 </w:t>
            </w:r>
          </w:p>
        </w:tc>
        <w:tc>
          <w:tcPr>
            <w:tcW w:w="1380" w:type="dxa"/>
          </w:tcPr>
          <w:p w:rsidR="005B3D8A" w:rsidRPr="008B4F70" w:rsidRDefault="005B3D8A" w:rsidP="005B3D8A">
            <w:pPr>
              <w:pStyle w:val="TAC"/>
            </w:pPr>
            <w:r w:rsidRPr="008B4F70">
              <w:t>85 &gt; 100%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GSMA confirmed the SA2 assumption that no support for operator services in VPLMN (LBO) is needed, which was the only open issue. So work in SA2 is finished.</w:t>
            </w:r>
          </w:p>
          <w:p w:rsidR="005B3D8A" w:rsidRDefault="005B3D8A" w:rsidP="005B3D8A">
            <w:pPr>
              <w:pStyle w:val="TAL"/>
            </w:pPr>
            <w:r>
              <w:t>4 Cat C CRs agreed</w:t>
            </w:r>
          </w:p>
          <w:p w:rsidR="005B3D8A" w:rsidRDefault="005B3D8A" w:rsidP="005B3D8A">
            <w:pPr>
              <w:pStyle w:val="TAL"/>
            </w:pPr>
            <w:r>
              <w:t>Next steps:</w:t>
            </w:r>
          </w:p>
          <w:p w:rsidR="005B3D8A" w:rsidRPr="008B4F70" w:rsidRDefault="005B3D8A" w:rsidP="005B3D8A">
            <w:pPr>
              <w:pStyle w:val="TAL"/>
            </w:pPr>
            <w:r>
              <w:t>maintenance</w:t>
            </w:r>
          </w:p>
        </w:tc>
      </w:tr>
      <w:tr w:rsidR="005B3D8A" w:rsidRPr="008B4F70" w:rsidTr="005B3D8A">
        <w:tc>
          <w:tcPr>
            <w:tcW w:w="2368" w:type="dxa"/>
          </w:tcPr>
          <w:p w:rsidR="005B3D8A" w:rsidRPr="008B4F70" w:rsidRDefault="005B3D8A" w:rsidP="005B3D8A">
            <w:pPr>
              <w:pStyle w:val="TAL"/>
            </w:pPr>
            <w:r w:rsidRPr="008B4F70">
              <w:t xml:space="preserve">FS_5WWC </w:t>
            </w:r>
          </w:p>
        </w:tc>
        <w:tc>
          <w:tcPr>
            <w:tcW w:w="4813" w:type="dxa"/>
          </w:tcPr>
          <w:p w:rsidR="005B3D8A" w:rsidRPr="008B4F70" w:rsidRDefault="005B3D8A" w:rsidP="005B3D8A">
            <w:pPr>
              <w:pStyle w:val="TAL"/>
            </w:pPr>
            <w:r w:rsidRPr="008B4F70">
              <w:t xml:space="preserve">Study on the Wireless and </w:t>
            </w:r>
            <w:proofErr w:type="spellStart"/>
            <w:r w:rsidRPr="008B4F70">
              <w:t>Wireline</w:t>
            </w:r>
            <w:proofErr w:type="spellEnd"/>
            <w:r w:rsidRPr="008B4F70">
              <w:t xml:space="preserve"> Convergence for the 5G system architecture </w:t>
            </w:r>
          </w:p>
        </w:tc>
        <w:tc>
          <w:tcPr>
            <w:tcW w:w="1380" w:type="dxa"/>
          </w:tcPr>
          <w:p w:rsidR="005B3D8A" w:rsidRPr="008B4F70" w:rsidRDefault="005B3D8A" w:rsidP="005B3D8A">
            <w:pPr>
              <w:pStyle w:val="TAC"/>
            </w:pPr>
            <w:r w:rsidRPr="008B4F70">
              <w:t>15 &gt; 15%</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No work conducted during Q4.</w:t>
            </w:r>
          </w:p>
          <w:p w:rsidR="005B3D8A" w:rsidRDefault="005B3D8A" w:rsidP="005B3D8A">
            <w:pPr>
              <w:pStyle w:val="TAL"/>
            </w:pPr>
            <w:r>
              <w:t>Next steps:</w:t>
            </w:r>
          </w:p>
          <w:p w:rsidR="005B3D8A" w:rsidRPr="008B4F70" w:rsidRDefault="005B3D8A" w:rsidP="005B3D8A">
            <w:pPr>
              <w:pStyle w:val="TAL"/>
            </w:pPr>
            <w:r>
              <w:lastRenderedPageBreak/>
              <w:t>Study continues.</w:t>
            </w:r>
          </w:p>
        </w:tc>
      </w:tr>
      <w:tr w:rsidR="005B3D8A" w:rsidRPr="008B4F70" w:rsidTr="005B3D8A">
        <w:tc>
          <w:tcPr>
            <w:tcW w:w="2368" w:type="dxa"/>
          </w:tcPr>
          <w:p w:rsidR="005B3D8A" w:rsidRPr="008B4F70" w:rsidRDefault="005B3D8A" w:rsidP="005B3D8A">
            <w:pPr>
              <w:pStyle w:val="TAL"/>
            </w:pPr>
            <w:r w:rsidRPr="008B4F70">
              <w:lastRenderedPageBreak/>
              <w:t xml:space="preserve">FS_ATSSS </w:t>
            </w:r>
          </w:p>
        </w:tc>
        <w:tc>
          <w:tcPr>
            <w:tcW w:w="4813" w:type="dxa"/>
          </w:tcPr>
          <w:p w:rsidR="005B3D8A" w:rsidRPr="008B4F70" w:rsidRDefault="005B3D8A" w:rsidP="005B3D8A">
            <w:pPr>
              <w:pStyle w:val="TAL"/>
            </w:pPr>
            <w:r w:rsidRPr="008B4F70">
              <w:t xml:space="preserve">Study on Access Traffic Steering, Switch and Splitting support in the 5G system architecture </w:t>
            </w:r>
          </w:p>
        </w:tc>
        <w:tc>
          <w:tcPr>
            <w:tcW w:w="1380" w:type="dxa"/>
          </w:tcPr>
          <w:p w:rsidR="005B3D8A" w:rsidRPr="008B4F70" w:rsidRDefault="005B3D8A" w:rsidP="005B3D8A">
            <w:pPr>
              <w:pStyle w:val="TAC"/>
            </w:pPr>
            <w:r w:rsidRPr="008B4F70">
              <w:t>10 &gt; 10%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No work conducted during Q4.  </w:t>
            </w:r>
          </w:p>
          <w:p w:rsidR="005B3D8A" w:rsidRDefault="005B3D8A" w:rsidP="005B3D8A">
            <w:pPr>
              <w:pStyle w:val="TAL"/>
            </w:pPr>
            <w:r>
              <w:t>Next steps:</w:t>
            </w:r>
          </w:p>
          <w:p w:rsidR="005B3D8A" w:rsidRPr="008B4F70" w:rsidRDefault="005B3D8A" w:rsidP="005B3D8A">
            <w:pPr>
              <w:pStyle w:val="TAL"/>
            </w:pPr>
            <w:r>
              <w:t>Study continues.</w:t>
            </w:r>
          </w:p>
        </w:tc>
      </w:tr>
      <w:tr w:rsidR="005B3D8A" w:rsidRPr="008B4F70" w:rsidTr="005B3D8A">
        <w:tc>
          <w:tcPr>
            <w:tcW w:w="2368" w:type="dxa"/>
          </w:tcPr>
          <w:p w:rsidR="005B3D8A" w:rsidRPr="008B4F70" w:rsidRDefault="005B3D8A" w:rsidP="005B3D8A">
            <w:pPr>
              <w:pStyle w:val="TAL"/>
            </w:pPr>
            <w:r w:rsidRPr="008B4F70">
              <w:t xml:space="preserve">FS_eV2XARC </w:t>
            </w:r>
          </w:p>
        </w:tc>
        <w:tc>
          <w:tcPr>
            <w:tcW w:w="4813" w:type="dxa"/>
          </w:tcPr>
          <w:p w:rsidR="005B3D8A" w:rsidRPr="008B4F70" w:rsidRDefault="005B3D8A" w:rsidP="005B3D8A">
            <w:pPr>
              <w:pStyle w:val="TAL"/>
            </w:pPr>
            <w:r w:rsidRPr="008B4F70">
              <w:t xml:space="preserve">Study on architecture enhancements for 3GPP support of advanced V2X services (FS_eV2XARC) </w:t>
            </w:r>
          </w:p>
        </w:tc>
        <w:tc>
          <w:tcPr>
            <w:tcW w:w="1380" w:type="dxa"/>
          </w:tcPr>
          <w:p w:rsidR="005B3D8A" w:rsidRPr="008B4F70" w:rsidRDefault="005B3D8A" w:rsidP="005B3D8A">
            <w:pPr>
              <w:pStyle w:val="TAC"/>
            </w:pPr>
            <w:r w:rsidRPr="008B4F70">
              <w:t>20 &gt; 20%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No work conducted during Q4.</w:t>
            </w:r>
          </w:p>
          <w:p w:rsidR="005B3D8A" w:rsidRDefault="005B3D8A" w:rsidP="005B3D8A">
            <w:pPr>
              <w:pStyle w:val="TAL"/>
            </w:pPr>
            <w:r>
              <w:t>Next steps:</w:t>
            </w:r>
          </w:p>
          <w:p w:rsidR="005B3D8A" w:rsidRPr="008B4F70" w:rsidRDefault="005B3D8A" w:rsidP="005B3D8A">
            <w:pPr>
              <w:pStyle w:val="TAL"/>
            </w:pPr>
            <w:r>
              <w:t>Study continues.</w:t>
            </w:r>
          </w:p>
        </w:tc>
      </w:tr>
      <w:tr w:rsidR="005B3D8A" w:rsidRPr="008B4F70" w:rsidTr="005B3D8A">
        <w:tc>
          <w:tcPr>
            <w:tcW w:w="2368" w:type="dxa"/>
          </w:tcPr>
          <w:p w:rsidR="005B3D8A" w:rsidRPr="008B4F70" w:rsidRDefault="005B3D8A" w:rsidP="005B3D8A">
            <w:pPr>
              <w:pStyle w:val="TAL"/>
            </w:pPr>
            <w:r w:rsidRPr="008B4F70">
              <w:t xml:space="preserve">FS_PARLOS_SA2 </w:t>
            </w:r>
          </w:p>
        </w:tc>
        <w:tc>
          <w:tcPr>
            <w:tcW w:w="4813" w:type="dxa"/>
          </w:tcPr>
          <w:p w:rsidR="005B3D8A" w:rsidRPr="008B4F70" w:rsidRDefault="005B3D8A" w:rsidP="005B3D8A">
            <w:pPr>
              <w:pStyle w:val="TAL"/>
            </w:pPr>
            <w:r w:rsidRPr="008B4F70">
              <w:t xml:space="preserve">Study on System enhancements for Provision of Access to Restricted Local Operator Services by Unauthenticated UEs </w:t>
            </w:r>
          </w:p>
        </w:tc>
        <w:tc>
          <w:tcPr>
            <w:tcW w:w="1380" w:type="dxa"/>
          </w:tcPr>
          <w:p w:rsidR="005B3D8A" w:rsidRPr="008B4F70" w:rsidRDefault="005B3D8A" w:rsidP="005B3D8A">
            <w:pPr>
              <w:pStyle w:val="TAC"/>
            </w:pPr>
            <w:r w:rsidRPr="008B4F70">
              <w:t>20 &gt; 20%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No work conducted during Q4.</w:t>
            </w:r>
          </w:p>
          <w:p w:rsidR="005B3D8A" w:rsidRDefault="005B3D8A" w:rsidP="005B3D8A">
            <w:pPr>
              <w:pStyle w:val="TAL"/>
            </w:pPr>
            <w:r>
              <w:t>Next steps:</w:t>
            </w:r>
          </w:p>
          <w:p w:rsidR="005B3D8A" w:rsidRPr="008B4F70" w:rsidRDefault="005B3D8A" w:rsidP="005B3D8A">
            <w:pPr>
              <w:pStyle w:val="TAL"/>
            </w:pPr>
            <w:r>
              <w:t>Study continues.</w:t>
            </w:r>
          </w:p>
        </w:tc>
      </w:tr>
      <w:tr w:rsidR="005B3D8A" w:rsidRPr="008B4F70" w:rsidTr="005B3D8A">
        <w:tc>
          <w:tcPr>
            <w:tcW w:w="2368" w:type="dxa"/>
          </w:tcPr>
          <w:p w:rsidR="005B3D8A" w:rsidRPr="008B4F70" w:rsidRDefault="005B3D8A" w:rsidP="005B3D8A">
            <w:pPr>
              <w:pStyle w:val="TAL"/>
            </w:pPr>
            <w:r w:rsidRPr="008B4F70">
              <w:t xml:space="preserve">FS_ENTRADE </w:t>
            </w:r>
          </w:p>
        </w:tc>
        <w:tc>
          <w:tcPr>
            <w:tcW w:w="4813" w:type="dxa"/>
          </w:tcPr>
          <w:p w:rsidR="005B3D8A" w:rsidRPr="008B4F70" w:rsidRDefault="005B3D8A" w:rsidP="005B3D8A">
            <w:pPr>
              <w:pStyle w:val="TAL"/>
            </w:pPr>
            <w:r w:rsidRPr="008B4F70">
              <w:t xml:space="preserve">Study on encrypted traffic detection and verification </w:t>
            </w:r>
          </w:p>
        </w:tc>
        <w:tc>
          <w:tcPr>
            <w:tcW w:w="1380" w:type="dxa"/>
          </w:tcPr>
          <w:p w:rsidR="005B3D8A" w:rsidRPr="008B4F70" w:rsidRDefault="005B3D8A" w:rsidP="005B3D8A">
            <w:pPr>
              <w:pStyle w:val="TAC"/>
            </w:pPr>
            <w:r w:rsidRPr="008B4F70">
              <w:t>0 &gt; 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No work conducted during Q4.</w:t>
            </w:r>
          </w:p>
          <w:p w:rsidR="005B3D8A" w:rsidRDefault="005B3D8A" w:rsidP="005B3D8A">
            <w:pPr>
              <w:pStyle w:val="TAL"/>
            </w:pPr>
            <w:r>
              <w:t>Next steps:</w:t>
            </w:r>
          </w:p>
          <w:p w:rsidR="005B3D8A" w:rsidRPr="008B4F70" w:rsidRDefault="005B3D8A" w:rsidP="005B3D8A">
            <w:pPr>
              <w:pStyle w:val="TAL"/>
            </w:pPr>
            <w:r>
              <w:t>Start study.</w:t>
            </w:r>
          </w:p>
        </w:tc>
      </w:tr>
      <w:tr w:rsidR="005B3D8A" w:rsidRPr="008B4F70" w:rsidTr="005B3D8A">
        <w:tc>
          <w:tcPr>
            <w:tcW w:w="2368" w:type="dxa"/>
          </w:tcPr>
          <w:p w:rsidR="005B3D8A" w:rsidRPr="008B4F70" w:rsidRDefault="005B3D8A" w:rsidP="005B3D8A">
            <w:pPr>
              <w:pStyle w:val="TAL"/>
            </w:pPr>
            <w:proofErr w:type="spellStart"/>
            <w:r w:rsidRPr="008B4F70">
              <w:t>FS_eNA</w:t>
            </w:r>
            <w:proofErr w:type="spellEnd"/>
            <w:r w:rsidRPr="008B4F70">
              <w:t xml:space="preserve"> </w:t>
            </w:r>
          </w:p>
        </w:tc>
        <w:tc>
          <w:tcPr>
            <w:tcW w:w="4813" w:type="dxa"/>
          </w:tcPr>
          <w:p w:rsidR="005B3D8A" w:rsidRPr="008B4F70" w:rsidRDefault="005B3D8A" w:rsidP="005B3D8A">
            <w:pPr>
              <w:pStyle w:val="TAL"/>
            </w:pPr>
            <w:r w:rsidRPr="008B4F70">
              <w:t xml:space="preserve">Study of enablers for Network Automation for 5G </w:t>
            </w:r>
          </w:p>
        </w:tc>
        <w:tc>
          <w:tcPr>
            <w:tcW w:w="1380" w:type="dxa"/>
          </w:tcPr>
          <w:p w:rsidR="005B3D8A" w:rsidRPr="008B4F70" w:rsidRDefault="005B3D8A" w:rsidP="005B3D8A">
            <w:pPr>
              <w:pStyle w:val="TAC"/>
            </w:pPr>
            <w:r w:rsidRPr="008B4F70">
              <w:t>0 &gt; 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No work conducted during Q4.</w:t>
            </w:r>
          </w:p>
          <w:p w:rsidR="005B3D8A" w:rsidRDefault="005B3D8A" w:rsidP="005B3D8A">
            <w:pPr>
              <w:pStyle w:val="TAL"/>
            </w:pPr>
            <w:r>
              <w:t>Next steps:</w:t>
            </w:r>
          </w:p>
          <w:p w:rsidR="005B3D8A" w:rsidRPr="008B4F70" w:rsidRDefault="005B3D8A" w:rsidP="005B3D8A">
            <w:pPr>
              <w:pStyle w:val="TAL"/>
            </w:pPr>
            <w:r>
              <w:t>Start study.</w:t>
            </w:r>
          </w:p>
        </w:tc>
      </w:tr>
      <w:tr w:rsidR="005B3D8A" w:rsidRPr="008B4F70" w:rsidTr="005B3D8A">
        <w:tc>
          <w:tcPr>
            <w:tcW w:w="2368" w:type="dxa"/>
          </w:tcPr>
          <w:p w:rsidR="005B3D8A" w:rsidRPr="008B4F70" w:rsidRDefault="005B3D8A" w:rsidP="005B3D8A">
            <w:pPr>
              <w:pStyle w:val="TAL"/>
            </w:pPr>
            <w:r w:rsidRPr="008B4F70">
              <w:t xml:space="preserve">TEI15 </w:t>
            </w:r>
          </w:p>
        </w:tc>
        <w:tc>
          <w:tcPr>
            <w:tcW w:w="4813" w:type="dxa"/>
          </w:tcPr>
          <w:p w:rsidR="005B3D8A" w:rsidRPr="008B4F70" w:rsidRDefault="005B3D8A" w:rsidP="005B3D8A">
            <w:pPr>
              <w:pStyle w:val="TAL"/>
            </w:pPr>
            <w:r w:rsidRPr="008B4F70">
              <w:t xml:space="preserve">Technical Enhancements and Improvements Rel-15 </w:t>
            </w:r>
          </w:p>
        </w:tc>
        <w:tc>
          <w:tcPr>
            <w:tcW w:w="1380" w:type="dxa"/>
          </w:tcPr>
          <w:p w:rsidR="005B3D8A" w:rsidRPr="008B4F70" w:rsidRDefault="005B3D8A" w:rsidP="005B3D8A">
            <w:pPr>
              <w:pStyle w:val="TAC"/>
            </w:pPr>
            <w:proofErr w:type="spellStart"/>
            <w:r w:rsidRPr="008B4F70">
              <w:t>n.a</w:t>
            </w:r>
            <w:proofErr w:type="spellEnd"/>
            <w:r w:rsidRPr="008B4F70">
              <w:t>.</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Introduction of Service Gap Control, 3 Cat B CRs</w:t>
            </w:r>
          </w:p>
          <w:p w:rsidR="005B3D8A" w:rsidRDefault="005B3D8A" w:rsidP="005B3D8A">
            <w:pPr>
              <w:pStyle w:val="TAL"/>
            </w:pPr>
            <w:r>
              <w:t>Support for identity attestation and verification, 1 Cat B CR</w:t>
            </w:r>
          </w:p>
          <w:p w:rsidR="005B3D8A" w:rsidRDefault="005B3D8A" w:rsidP="005B3D8A">
            <w:pPr>
              <w:pStyle w:val="TAL"/>
            </w:pPr>
            <w:r>
              <w:t xml:space="preserve">Support of </w:t>
            </w:r>
            <w:proofErr w:type="spellStart"/>
            <w:r>
              <w:t>bSRVCC</w:t>
            </w:r>
            <w:proofErr w:type="spellEnd"/>
            <w:r>
              <w:t xml:space="preserve"> on terminating side, 1 Cat B CR</w:t>
            </w:r>
          </w:p>
          <w:p w:rsidR="005B3D8A" w:rsidRDefault="005B3D8A" w:rsidP="005B3D8A">
            <w:pPr>
              <w:pStyle w:val="TAL"/>
            </w:pPr>
            <w:r>
              <w:t xml:space="preserve">Use of </w:t>
            </w:r>
            <w:proofErr w:type="spellStart"/>
            <w:r>
              <w:t>xMB</w:t>
            </w:r>
            <w:proofErr w:type="spellEnd"/>
            <w:r>
              <w:t xml:space="preserve"> for group messaging via SCEF, 1 Cat B CR</w:t>
            </w:r>
          </w:p>
          <w:p w:rsidR="005B3D8A" w:rsidRDefault="005B3D8A" w:rsidP="005B3D8A">
            <w:pPr>
              <w:pStyle w:val="TAL"/>
            </w:pPr>
            <w:r>
              <w:t>Use of ARP priority level in addition to QCI for packet handling, 2 Cat C CRs</w:t>
            </w:r>
          </w:p>
          <w:p w:rsidR="005B3D8A" w:rsidRDefault="005B3D8A" w:rsidP="005B3D8A">
            <w:pPr>
              <w:pStyle w:val="TAL"/>
            </w:pPr>
            <w:r>
              <w:t>Next steps:</w:t>
            </w:r>
          </w:p>
          <w:p w:rsidR="005B3D8A" w:rsidRPr="008B4F70" w:rsidRDefault="005B3D8A" w:rsidP="005B3D8A">
            <w:pPr>
              <w:pStyle w:val="TAL"/>
            </w:pPr>
            <w:r>
              <w:t>maintenance</w:t>
            </w:r>
          </w:p>
        </w:tc>
      </w:tr>
      <w:tr w:rsidR="005B3D8A" w:rsidRPr="008B4F70" w:rsidTr="005B3D8A">
        <w:tc>
          <w:tcPr>
            <w:tcW w:w="2368" w:type="dxa"/>
          </w:tcPr>
          <w:p w:rsidR="005B3D8A" w:rsidRPr="008B4F70" w:rsidRDefault="005B3D8A" w:rsidP="005B3D8A">
            <w:pPr>
              <w:pStyle w:val="TAH"/>
            </w:pPr>
            <w:r w:rsidRPr="008B4F70">
              <w:t>WI</w:t>
            </w:r>
          </w:p>
        </w:tc>
        <w:tc>
          <w:tcPr>
            <w:tcW w:w="4813" w:type="dxa"/>
          </w:tcPr>
          <w:p w:rsidR="005B3D8A" w:rsidRPr="008B4F70" w:rsidRDefault="005B3D8A" w:rsidP="005B3D8A">
            <w:pPr>
              <w:pStyle w:val="TAH"/>
            </w:pPr>
            <w:r w:rsidRPr="008B4F70">
              <w:t>Work Item</w:t>
            </w:r>
          </w:p>
        </w:tc>
        <w:tc>
          <w:tcPr>
            <w:tcW w:w="1380" w:type="dxa"/>
          </w:tcPr>
          <w:p w:rsidR="005B3D8A" w:rsidRPr="008B4F70" w:rsidRDefault="005B3D8A" w:rsidP="005B3D8A">
            <w:pPr>
              <w:pStyle w:val="TAH"/>
            </w:pPr>
            <w:r w:rsidRPr="008B4F70">
              <w:t>WP</w:t>
            </w:r>
          </w:p>
        </w:tc>
        <w:tc>
          <w:tcPr>
            <w:tcW w:w="1314" w:type="dxa"/>
          </w:tcPr>
          <w:p w:rsidR="005B3D8A" w:rsidRPr="008B4F70" w:rsidRDefault="005B3D8A" w:rsidP="005B3D8A">
            <w:pPr>
              <w:pStyle w:val="TAH"/>
            </w:pPr>
            <w:r>
              <w:t>CRs approved</w:t>
            </w:r>
          </w:p>
        </w:tc>
      </w:tr>
      <w:tr w:rsidR="005B3D8A" w:rsidRPr="008B4F70" w:rsidTr="005B3D8A">
        <w:tc>
          <w:tcPr>
            <w:tcW w:w="2368" w:type="dxa"/>
          </w:tcPr>
          <w:p w:rsidR="005B3D8A" w:rsidRPr="008B4F70" w:rsidRDefault="005B3D8A" w:rsidP="005B3D8A">
            <w:pPr>
              <w:pStyle w:val="TAL"/>
            </w:pPr>
            <w:proofErr w:type="spellStart"/>
            <w:r w:rsidRPr="008B4F70">
              <w:t>VoWLAN</w:t>
            </w:r>
            <w:proofErr w:type="spellEnd"/>
            <w:r w:rsidRPr="008B4F70">
              <w:t xml:space="preserve"> </w:t>
            </w:r>
          </w:p>
        </w:tc>
        <w:tc>
          <w:tcPr>
            <w:tcW w:w="4813" w:type="dxa"/>
          </w:tcPr>
          <w:p w:rsidR="005B3D8A" w:rsidRPr="008B4F70" w:rsidRDefault="005B3D8A" w:rsidP="005B3D8A">
            <w:pPr>
              <w:pStyle w:val="TAL"/>
            </w:pPr>
            <w:r w:rsidRPr="008B4F70">
              <w:t xml:space="preserve">Complementary Features for Voice services over WLAN </w:t>
            </w:r>
          </w:p>
        </w:tc>
        <w:tc>
          <w:tcPr>
            <w:tcW w:w="1380" w:type="dxa"/>
          </w:tcPr>
          <w:p w:rsidR="005B3D8A" w:rsidRPr="008B4F70" w:rsidRDefault="005B3D8A" w:rsidP="005B3D8A">
            <w:pPr>
              <w:pStyle w:val="TAC"/>
            </w:pPr>
            <w:r w:rsidRPr="008B4F70">
              <w:t>100%</w:t>
            </w:r>
          </w:p>
        </w:tc>
        <w:tc>
          <w:tcPr>
            <w:tcW w:w="1314" w:type="dxa"/>
          </w:tcPr>
          <w:p w:rsidR="005B3D8A" w:rsidRPr="008B4F70" w:rsidRDefault="005B3D8A" w:rsidP="005B3D8A">
            <w:pPr>
              <w:pStyle w:val="TAC"/>
            </w:pPr>
            <w:r w:rsidRPr="008B4F70">
              <w:t>1</w:t>
            </w:r>
          </w:p>
        </w:tc>
      </w:tr>
      <w:tr w:rsidR="005B3D8A" w:rsidRPr="008B4F70" w:rsidTr="005B3D8A">
        <w:tc>
          <w:tcPr>
            <w:tcW w:w="2368" w:type="dxa"/>
          </w:tcPr>
          <w:p w:rsidR="005B3D8A" w:rsidRPr="008B4F70" w:rsidRDefault="005B3D8A" w:rsidP="005B3D8A">
            <w:pPr>
              <w:pStyle w:val="TAL"/>
            </w:pPr>
            <w:r w:rsidRPr="008B4F70">
              <w:t xml:space="preserve">ProSe_WLAN_DD_Stage2 </w:t>
            </w:r>
          </w:p>
        </w:tc>
        <w:tc>
          <w:tcPr>
            <w:tcW w:w="4813" w:type="dxa"/>
          </w:tcPr>
          <w:p w:rsidR="005B3D8A" w:rsidRPr="008B4F70" w:rsidRDefault="005B3D8A" w:rsidP="005B3D8A">
            <w:pPr>
              <w:pStyle w:val="TAL"/>
            </w:pPr>
            <w:r w:rsidRPr="008B4F70">
              <w:t xml:space="preserve">Inclusion of WLAN direct discovery technologies as an alternative for </w:t>
            </w:r>
            <w:proofErr w:type="spellStart"/>
            <w:r w:rsidRPr="008B4F70">
              <w:t>ProSe</w:t>
            </w:r>
            <w:proofErr w:type="spellEnd"/>
            <w:r w:rsidRPr="008B4F70">
              <w:t xml:space="preserve"> direct discovery </w:t>
            </w:r>
          </w:p>
        </w:tc>
        <w:tc>
          <w:tcPr>
            <w:tcW w:w="1380" w:type="dxa"/>
          </w:tcPr>
          <w:p w:rsidR="005B3D8A" w:rsidRPr="008B4F70" w:rsidRDefault="005B3D8A" w:rsidP="005B3D8A">
            <w:pPr>
              <w:pStyle w:val="TAC"/>
            </w:pPr>
            <w:r w:rsidRPr="008B4F70">
              <w:t>100%</w:t>
            </w:r>
          </w:p>
        </w:tc>
        <w:tc>
          <w:tcPr>
            <w:tcW w:w="1314" w:type="dxa"/>
          </w:tcPr>
          <w:p w:rsidR="005B3D8A" w:rsidRPr="008B4F70" w:rsidRDefault="005B3D8A" w:rsidP="005B3D8A">
            <w:pPr>
              <w:pStyle w:val="TAC"/>
            </w:pPr>
          </w:p>
        </w:tc>
      </w:tr>
      <w:tr w:rsidR="005B3D8A" w:rsidRPr="008B4F70" w:rsidTr="005B3D8A">
        <w:tc>
          <w:tcPr>
            <w:tcW w:w="2368" w:type="dxa"/>
          </w:tcPr>
          <w:p w:rsidR="005B3D8A" w:rsidRPr="008B4F70" w:rsidRDefault="005B3D8A" w:rsidP="005B3D8A">
            <w:pPr>
              <w:pStyle w:val="TAL"/>
            </w:pPr>
            <w:r w:rsidRPr="008B4F70">
              <w:t xml:space="preserve">NAPS </w:t>
            </w:r>
          </w:p>
        </w:tc>
        <w:tc>
          <w:tcPr>
            <w:tcW w:w="4813" w:type="dxa"/>
          </w:tcPr>
          <w:p w:rsidR="005B3D8A" w:rsidRPr="008B4F70" w:rsidRDefault="005B3D8A" w:rsidP="005B3D8A">
            <w:pPr>
              <w:pStyle w:val="TAL"/>
            </w:pPr>
            <w:r w:rsidRPr="008B4F70">
              <w:t xml:space="preserve">Northbound APIs for SCEF – SCS/AS Interworking </w:t>
            </w:r>
          </w:p>
        </w:tc>
        <w:tc>
          <w:tcPr>
            <w:tcW w:w="1380" w:type="dxa"/>
          </w:tcPr>
          <w:p w:rsidR="005B3D8A" w:rsidRPr="008B4F70" w:rsidRDefault="005B3D8A" w:rsidP="005B3D8A">
            <w:pPr>
              <w:pStyle w:val="TAC"/>
            </w:pPr>
            <w:r w:rsidRPr="008B4F70">
              <w:t>100%</w:t>
            </w:r>
          </w:p>
        </w:tc>
        <w:tc>
          <w:tcPr>
            <w:tcW w:w="1314" w:type="dxa"/>
          </w:tcPr>
          <w:p w:rsidR="005B3D8A" w:rsidRPr="008B4F70" w:rsidRDefault="005B3D8A" w:rsidP="005B3D8A">
            <w:pPr>
              <w:pStyle w:val="TAC"/>
            </w:pPr>
            <w:r w:rsidRPr="008B4F70">
              <w:t xml:space="preserve">4 </w:t>
            </w:r>
          </w:p>
        </w:tc>
      </w:tr>
      <w:tr w:rsidR="005B3D8A" w:rsidRPr="008B4F70" w:rsidTr="005B3D8A">
        <w:tc>
          <w:tcPr>
            <w:tcW w:w="2368" w:type="dxa"/>
          </w:tcPr>
          <w:p w:rsidR="005B3D8A" w:rsidRPr="008B4F70" w:rsidRDefault="005B3D8A" w:rsidP="005B3D8A">
            <w:pPr>
              <w:pStyle w:val="TAL"/>
            </w:pPr>
            <w:r w:rsidRPr="008B4F70">
              <w:t xml:space="preserve">TEI15 </w:t>
            </w:r>
          </w:p>
        </w:tc>
        <w:tc>
          <w:tcPr>
            <w:tcW w:w="4813" w:type="dxa"/>
          </w:tcPr>
          <w:p w:rsidR="005B3D8A" w:rsidRPr="008B4F70" w:rsidRDefault="005B3D8A" w:rsidP="005B3D8A">
            <w:pPr>
              <w:pStyle w:val="TAL"/>
            </w:pPr>
            <w:r w:rsidRPr="008B4F70">
              <w:t xml:space="preserve">Maintenance for pre-Rel-15 features in Rel-15 specs only </w:t>
            </w:r>
          </w:p>
        </w:tc>
        <w:tc>
          <w:tcPr>
            <w:tcW w:w="1380" w:type="dxa"/>
          </w:tcPr>
          <w:p w:rsidR="005B3D8A" w:rsidRPr="008B4F70" w:rsidRDefault="005B3D8A" w:rsidP="005B3D8A">
            <w:pPr>
              <w:pStyle w:val="TAC"/>
            </w:pPr>
          </w:p>
        </w:tc>
        <w:tc>
          <w:tcPr>
            <w:tcW w:w="1314" w:type="dxa"/>
          </w:tcPr>
          <w:p w:rsidR="005B3D8A" w:rsidRPr="008B4F70" w:rsidRDefault="005B3D8A" w:rsidP="005B3D8A">
            <w:pPr>
              <w:pStyle w:val="TAC"/>
            </w:pPr>
            <w:r w:rsidRPr="008B4F70">
              <w:t>11</w:t>
            </w:r>
          </w:p>
        </w:tc>
      </w:tr>
    </w:tbl>
    <w:p w:rsidR="00771D89" w:rsidRDefault="00771D89" w:rsidP="00771D89">
      <w:pPr>
        <w:pStyle w:val="FP"/>
        <w:keepNext/>
        <w:keepLines/>
      </w:pPr>
    </w:p>
    <w:p w:rsidR="005B3D8A" w:rsidRPr="005B3D8A" w:rsidRDefault="005B3D8A" w:rsidP="00771D89">
      <w:pPr>
        <w:pStyle w:val="FP"/>
        <w:keepNext/>
        <w:keepLines/>
        <w:rPr>
          <w:b/>
        </w:rPr>
      </w:pPr>
      <w:r w:rsidRPr="005B3D8A">
        <w:rPr>
          <w:b/>
        </w:rPr>
        <w:t>New and Updated WIDs/SIDs and Exceptions:</w:t>
      </w:r>
    </w:p>
    <w:p w:rsidR="005B3D8A" w:rsidRDefault="005B3D8A" w:rsidP="005B3D8A">
      <w:pPr>
        <w:pStyle w:val="B1"/>
      </w:pPr>
      <w:r>
        <w:t>-</w:t>
      </w:r>
      <w:r>
        <w:tab/>
        <w:t>New WID:</w:t>
      </w:r>
    </w:p>
    <w:p w:rsidR="005B3D8A" w:rsidRDefault="005B3D8A" w:rsidP="005B3D8A">
      <w:pPr>
        <w:pStyle w:val="B2"/>
      </w:pPr>
      <w:r>
        <w:t>-</w:t>
      </w:r>
      <w:r>
        <w:tab/>
        <w:t xml:space="preserve">New WID for enhanced </w:t>
      </w:r>
      <w:proofErr w:type="spellStart"/>
      <w:r>
        <w:t>VoLTE</w:t>
      </w:r>
      <w:proofErr w:type="spellEnd"/>
      <w:r>
        <w:t xml:space="preserve"> performance, </w:t>
      </w:r>
      <w:r w:rsidR="00915193" w:rsidRPr="00915193">
        <w:rPr>
          <w:color w:val="0000FF"/>
        </w:rPr>
        <w:t>SP-170935</w:t>
      </w:r>
    </w:p>
    <w:p w:rsidR="005B3D8A" w:rsidRDefault="005B3D8A" w:rsidP="005B3D8A">
      <w:pPr>
        <w:pStyle w:val="B2"/>
      </w:pPr>
      <w:r>
        <w:t>-</w:t>
      </w:r>
      <w:r>
        <w:tab/>
        <w:t xml:space="preserve">New Study on Enhancement to Service Based Architecture for Location Services, </w:t>
      </w:r>
      <w:r w:rsidR="00915193" w:rsidRPr="00915193">
        <w:rPr>
          <w:color w:val="0000FF"/>
        </w:rPr>
        <w:t>SP-170937</w:t>
      </w:r>
    </w:p>
    <w:p w:rsidR="005B3D8A" w:rsidRDefault="005B3D8A" w:rsidP="005B3D8A">
      <w:pPr>
        <w:pStyle w:val="B2"/>
      </w:pPr>
      <w:r>
        <w:t>-</w:t>
      </w:r>
      <w:r>
        <w:tab/>
        <w:t xml:space="preserve">New Study on Enhanced IMS to 5GC Integration, </w:t>
      </w:r>
      <w:r w:rsidR="00915193" w:rsidRPr="00915193">
        <w:rPr>
          <w:color w:val="0000FF"/>
        </w:rPr>
        <w:t>SP-170938</w:t>
      </w:r>
    </w:p>
    <w:p w:rsidR="005B3D8A" w:rsidRDefault="005B3D8A" w:rsidP="005B3D8A">
      <w:pPr>
        <w:pStyle w:val="B2"/>
      </w:pPr>
      <w:r>
        <w:t>-</w:t>
      </w:r>
      <w:r>
        <w:tab/>
        <w:t xml:space="preserve">New Study on EPC support for Mobility with Low Latency Communication, </w:t>
      </w:r>
      <w:r w:rsidR="00915193" w:rsidRPr="00915193">
        <w:rPr>
          <w:color w:val="0000FF"/>
        </w:rPr>
        <w:t>SP-170939</w:t>
      </w:r>
    </w:p>
    <w:p w:rsidR="005B3D8A" w:rsidRDefault="005B3D8A" w:rsidP="005B3D8A">
      <w:pPr>
        <w:pStyle w:val="B2"/>
      </w:pPr>
      <w:r>
        <w:t>-</w:t>
      </w:r>
      <w:r>
        <w:tab/>
        <w:t xml:space="preserve">New WID on increasing the maximum number of LTE bearers, </w:t>
      </w:r>
      <w:r w:rsidR="00915193" w:rsidRPr="00915193">
        <w:rPr>
          <w:color w:val="0000FF"/>
        </w:rPr>
        <w:t>SP-170936</w:t>
      </w:r>
    </w:p>
    <w:p w:rsidR="005B3D8A" w:rsidRDefault="005B3D8A" w:rsidP="005B3D8A">
      <w:pPr>
        <w:pStyle w:val="B1"/>
      </w:pPr>
      <w:r>
        <w:t>-</w:t>
      </w:r>
      <w:r>
        <w:tab/>
        <w:t>REVISED WID:</w:t>
      </w:r>
    </w:p>
    <w:p w:rsidR="005B3D8A" w:rsidRDefault="005B3D8A" w:rsidP="005B3D8A">
      <w:pPr>
        <w:pStyle w:val="B2"/>
      </w:pPr>
      <w:r>
        <w:t>-</w:t>
      </w:r>
      <w:r>
        <w:tab/>
        <w:t xml:space="preserve">Revision of Study on encrypted traffic detection and verification, </w:t>
      </w:r>
      <w:r w:rsidR="00915193" w:rsidRPr="00915193">
        <w:rPr>
          <w:color w:val="0000FF"/>
        </w:rPr>
        <w:t>SP-170934</w:t>
      </w:r>
    </w:p>
    <w:p w:rsidR="005B3D8A" w:rsidRPr="005B3D8A" w:rsidRDefault="005B3D8A" w:rsidP="00771D89">
      <w:pPr>
        <w:pStyle w:val="FP"/>
        <w:keepNext/>
        <w:keepLines/>
        <w:rPr>
          <w:b/>
        </w:rPr>
      </w:pPr>
      <w:r w:rsidRPr="005B3D8A">
        <w:rPr>
          <w:b/>
        </w:rPr>
        <w:t>IETF and External SDO Normative Reference Update:</w:t>
      </w:r>
    </w:p>
    <w:p w:rsidR="005B3D8A" w:rsidRDefault="005B3D8A" w:rsidP="005B3D8A">
      <w:pPr>
        <w:pStyle w:val="B1"/>
      </w:pPr>
      <w:r>
        <w:t>-</w:t>
      </w:r>
      <w:r>
        <w:tab/>
        <w:t>No new IETF or other SDO dependencies in SA2 specifications.</w:t>
      </w:r>
    </w:p>
    <w:p w:rsidR="00771D89" w:rsidRDefault="00771D89" w:rsidP="00771D89">
      <w:pPr>
        <w:pStyle w:val="FP"/>
        <w:keepNext/>
        <w:keepLines/>
      </w:pPr>
    </w:p>
    <w:p w:rsidR="00EE1DD4" w:rsidRPr="009016DC" w:rsidRDefault="00EE1DD4" w:rsidP="00EE1DD4">
      <w:pPr>
        <w:keepNext/>
        <w:keepLines/>
      </w:pPr>
      <w:r>
        <w:rPr>
          <w:b/>
        </w:rPr>
        <w:t>Questions and comments:</w:t>
      </w:r>
    </w:p>
    <w:p w:rsidR="00EE1DD4" w:rsidRPr="00EE1DD4" w:rsidRDefault="00EE1DD4" w:rsidP="00EE1DD4">
      <w:pPr>
        <w:keepLines/>
        <w:tabs>
          <w:tab w:val="clear" w:pos="567"/>
          <w:tab w:val="clear" w:pos="851"/>
          <w:tab w:val="clear" w:pos="1134"/>
          <w:tab w:val="clear" w:pos="1418"/>
          <w:tab w:val="clear" w:pos="1701"/>
        </w:tabs>
        <w:ind w:left="1560" w:hanging="1560"/>
      </w:pPr>
      <w:r>
        <w:t>General:</w:t>
      </w:r>
      <w:r>
        <w:tab/>
        <w:t>The TSG SA Chairman thanked SA WG2 for the phenomenal amount of work they did in the last quarter to finalise Rel-15 stage 2 work.</w:t>
      </w:r>
    </w:p>
    <w:p w:rsidR="00EE1DD4" w:rsidRDefault="00EE1DD4" w:rsidP="00EE1DD4">
      <w:r>
        <w:t xml:space="preserve">The SA WG2 Chairman was thanked for this report, which was </w:t>
      </w:r>
      <w:r>
        <w:rPr>
          <w:color w:val="0000FF"/>
        </w:rPr>
        <w:t>noted</w:t>
      </w:r>
      <w:r>
        <w:t>.</w:t>
      </w:r>
    </w:p>
    <w:p w:rsidR="00D22C63" w:rsidRDefault="00D22C63" w:rsidP="00D22C63">
      <w:pPr>
        <w:pStyle w:val="Heading2"/>
      </w:pPr>
      <w:bookmarkStart w:id="84" w:name="_Toc501721847"/>
      <w:r>
        <w:lastRenderedPageBreak/>
        <w:t>7.3</w:t>
      </w:r>
      <w:r>
        <w:tab/>
        <w:t>SA WG3 Report and Questions for Advice</w:t>
      </w:r>
      <w:bookmarkEnd w:id="84"/>
    </w:p>
    <w:p w:rsidR="00D22C63" w:rsidRDefault="00D22C63" w:rsidP="00771D89">
      <w:pPr>
        <w:pStyle w:val="FP"/>
        <w:keepNext/>
        <w:keepLines/>
      </w:pPr>
      <w:r>
        <w:rPr>
          <w:color w:val="0000FF"/>
        </w:rPr>
        <w:t>TD SP</w:t>
      </w:r>
      <w:r>
        <w:rPr>
          <w:color w:val="0000FF"/>
        </w:rPr>
        <w:noBreakHyphen/>
        <w:t>170871</w:t>
      </w:r>
      <w:r w:rsidRPr="009016DC">
        <w:t xml:space="preserve"> </w:t>
      </w:r>
      <w:r>
        <w:t>(REPORT) SA WG3 status report. (Source: SA WG3 Chairman).</w:t>
      </w:r>
      <w:r>
        <w:br/>
      </w:r>
      <w:r w:rsidRPr="009016DC">
        <w:rPr>
          <w:b/>
        </w:rPr>
        <w:t>Abstract:</w:t>
      </w:r>
      <w:r w:rsidRPr="009016DC">
        <w:t xml:space="preserve"> </w:t>
      </w:r>
      <w:r>
        <w:t>Report of SA WG3 activities.</w:t>
      </w:r>
    </w:p>
    <w:p w:rsidR="00771D89" w:rsidRPr="005B3D8A" w:rsidRDefault="005B3D8A" w:rsidP="00771D89">
      <w:pPr>
        <w:pStyle w:val="FP"/>
        <w:keepNext/>
        <w:keepLines/>
        <w:rPr>
          <w:b/>
        </w:rPr>
      </w:pPr>
      <w:r w:rsidRPr="005B3D8A">
        <w:rPr>
          <w:b/>
        </w:rPr>
        <w:t>Summary:</w:t>
      </w:r>
    </w:p>
    <w:p w:rsidR="005B3D8A" w:rsidRDefault="005B3D8A" w:rsidP="005B3D8A">
      <w:pPr>
        <w:pStyle w:val="B1"/>
      </w:pPr>
      <w:r>
        <w:t>-</w:t>
      </w:r>
      <w:r>
        <w:tab/>
        <w:t>3GPP SA3 elections held: There is no change in leadership</w:t>
      </w:r>
    </w:p>
    <w:p w:rsidR="005B3D8A" w:rsidRDefault="005B3D8A" w:rsidP="005B3D8A">
      <w:pPr>
        <w:pStyle w:val="B1"/>
      </w:pPr>
      <w:r>
        <w:t>-</w:t>
      </w:r>
      <w:r>
        <w:tab/>
        <w:t>EDCE5 work completed without technical vote</w:t>
      </w:r>
    </w:p>
    <w:p w:rsidR="005B3D8A" w:rsidRDefault="005B3D8A" w:rsidP="005B3D8A">
      <w:pPr>
        <w:pStyle w:val="B1"/>
      </w:pPr>
      <w:r>
        <w:t>-</w:t>
      </w:r>
      <w:r>
        <w:tab/>
        <w:t xml:space="preserve">Good progress in all activities including </w:t>
      </w:r>
      <w:proofErr w:type="spellStart"/>
      <w:r>
        <w:t>eMCSec</w:t>
      </w:r>
      <w:proofErr w:type="spellEnd"/>
      <w:r>
        <w:t xml:space="preserve"> and 5GS_Ph1-SEC</w:t>
      </w:r>
    </w:p>
    <w:p w:rsidR="005B3D8A" w:rsidRDefault="005B3D8A" w:rsidP="005B3D8A">
      <w:pPr>
        <w:pStyle w:val="B1"/>
      </w:pPr>
      <w:r>
        <w:t>-</w:t>
      </w:r>
      <w:r>
        <w:tab/>
        <w:t>WIDs and SIDs for approval:</w:t>
      </w:r>
    </w:p>
    <w:p w:rsidR="005B3D8A" w:rsidRDefault="005B3D8A" w:rsidP="005B3D8A">
      <w:pPr>
        <w:pStyle w:val="B2"/>
      </w:pPr>
      <w:r>
        <w:t>-</w:t>
      </w:r>
      <w:r>
        <w:tab/>
        <w:t>Revised WID Security aspects of 5G System - Phase 1 (</w:t>
      </w:r>
      <w:r w:rsidR="00915193" w:rsidRPr="00915193">
        <w:rPr>
          <w:color w:val="0000FF"/>
        </w:rPr>
        <w:t>SP-170881</w:t>
      </w:r>
      <w:r>
        <w:t>)</w:t>
      </w:r>
    </w:p>
    <w:p w:rsidR="005B3D8A" w:rsidRDefault="005B3D8A" w:rsidP="005B3D8A">
      <w:pPr>
        <w:pStyle w:val="B2"/>
      </w:pPr>
      <w:r>
        <w:t>-</w:t>
      </w:r>
      <w:r>
        <w:tab/>
        <w:t>Study on the support of 256-bit Algorithms for 5G (</w:t>
      </w:r>
      <w:r w:rsidR="00915193" w:rsidRPr="00915193">
        <w:rPr>
          <w:color w:val="0000FF"/>
        </w:rPr>
        <w:t>SP-170882</w:t>
      </w:r>
      <w:r>
        <w:t>)</w:t>
      </w:r>
    </w:p>
    <w:p w:rsidR="005B3D8A" w:rsidRDefault="005B3D8A" w:rsidP="005B3D8A">
      <w:pPr>
        <w:pStyle w:val="B2"/>
      </w:pPr>
      <w:r>
        <w:t>-</w:t>
      </w:r>
      <w:r>
        <w:tab/>
        <w:t>New WID Security Aspects of Common API Framework for 3GPP Northbound APIs (</w:t>
      </w:r>
      <w:r w:rsidR="00915193" w:rsidRPr="00915193">
        <w:rPr>
          <w:color w:val="0000FF"/>
        </w:rPr>
        <w:t>SP-170883</w:t>
      </w:r>
      <w:r>
        <w:t>)</w:t>
      </w:r>
    </w:p>
    <w:p w:rsidR="005B3D8A" w:rsidRDefault="005B3D8A" w:rsidP="005B3D8A">
      <w:pPr>
        <w:pStyle w:val="B1"/>
      </w:pPr>
      <w:r>
        <w:t>-</w:t>
      </w:r>
      <w:r>
        <w:tab/>
        <w:t>Specs sent for approval:</w:t>
      </w:r>
    </w:p>
    <w:p w:rsidR="005B3D8A" w:rsidRDefault="005B3D8A" w:rsidP="005B3D8A">
      <w:pPr>
        <w:pStyle w:val="B2"/>
      </w:pPr>
      <w:r>
        <w:t>-</w:t>
      </w:r>
      <w:r>
        <w:tab/>
        <w:t>TR 33.880 "Study on mission critical security enhancements" (</w:t>
      </w:r>
      <w:r w:rsidR="00915193" w:rsidRPr="00915193">
        <w:rPr>
          <w:color w:val="0000FF"/>
        </w:rPr>
        <w:t>SP-170879</w:t>
      </w:r>
      <w:r>
        <w:t>)</w:t>
      </w:r>
    </w:p>
    <w:p w:rsidR="005B3D8A" w:rsidRDefault="005B3D8A" w:rsidP="005B3D8A">
      <w:pPr>
        <w:pStyle w:val="B1"/>
      </w:pPr>
      <w:r>
        <w:t>-</w:t>
      </w:r>
      <w:r>
        <w:tab/>
        <w:t>WI Exception sent for approval</w:t>
      </w:r>
    </w:p>
    <w:p w:rsidR="005B3D8A" w:rsidRDefault="005B3D8A" w:rsidP="005B3D8A">
      <w:pPr>
        <w:pStyle w:val="B2"/>
      </w:pPr>
      <w:r>
        <w:t>-</w:t>
      </w:r>
      <w:r>
        <w:tab/>
        <w:t xml:space="preserve">Work Item Exception for </w:t>
      </w:r>
      <w:proofErr w:type="spellStart"/>
      <w:r>
        <w:t>eMCSec</w:t>
      </w:r>
      <w:proofErr w:type="spellEnd"/>
      <w:r>
        <w:t xml:space="preserve"> (</w:t>
      </w:r>
      <w:r w:rsidR="00915193" w:rsidRPr="00915193">
        <w:rPr>
          <w:color w:val="0000FF"/>
        </w:rPr>
        <w:t>SP-170880</w:t>
      </w:r>
      <w:r>
        <w:t>)</w:t>
      </w:r>
    </w:p>
    <w:p w:rsidR="005B3D8A" w:rsidRDefault="005B3D8A" w:rsidP="005B3D8A">
      <w:pPr>
        <w:pStyle w:val="B2"/>
      </w:pPr>
      <w:r>
        <w:t>-</w:t>
      </w:r>
      <w:r>
        <w:tab/>
        <w:t>Further extension might be required due to dependency</w:t>
      </w:r>
    </w:p>
    <w:p w:rsidR="005B3D8A" w:rsidRDefault="005B3D8A" w:rsidP="005B3D8A">
      <w:pPr>
        <w:pStyle w:val="FP"/>
        <w:keepNext/>
        <w:keepLines/>
      </w:pPr>
    </w:p>
    <w:tbl>
      <w:tblPr>
        <w:tblStyle w:val="TableGrid"/>
        <w:tblW w:w="0" w:type="auto"/>
        <w:tblLook w:val="04A0"/>
      </w:tblPr>
      <w:tblGrid>
        <w:gridCol w:w="1629"/>
        <w:gridCol w:w="1622"/>
        <w:gridCol w:w="1096"/>
        <w:gridCol w:w="1096"/>
        <w:gridCol w:w="810"/>
        <w:gridCol w:w="965"/>
        <w:gridCol w:w="932"/>
        <w:gridCol w:w="1240"/>
        <w:gridCol w:w="465"/>
      </w:tblGrid>
      <w:tr w:rsidR="005B3D8A" w:rsidTr="005B3D8A">
        <w:tc>
          <w:tcPr>
            <w:tcW w:w="1790" w:type="dxa"/>
          </w:tcPr>
          <w:p w:rsidR="005B3D8A" w:rsidRPr="008B4F70" w:rsidRDefault="005B3D8A" w:rsidP="005B3D8A">
            <w:pPr>
              <w:pStyle w:val="TAH"/>
              <w:rPr>
                <w:sz w:val="16"/>
                <w:szCs w:val="16"/>
              </w:rPr>
            </w:pPr>
            <w:r w:rsidRPr="008B4F70">
              <w:rPr>
                <w:sz w:val="16"/>
                <w:szCs w:val="16"/>
              </w:rPr>
              <w:t>WI title</w:t>
            </w:r>
          </w:p>
        </w:tc>
        <w:tc>
          <w:tcPr>
            <w:tcW w:w="1435" w:type="dxa"/>
          </w:tcPr>
          <w:p w:rsidR="005B3D8A" w:rsidRPr="008B4F70" w:rsidRDefault="005B3D8A" w:rsidP="005B3D8A">
            <w:pPr>
              <w:pStyle w:val="TAH"/>
              <w:rPr>
                <w:sz w:val="16"/>
                <w:szCs w:val="16"/>
              </w:rPr>
            </w:pPr>
            <w:r w:rsidRPr="008B4F70">
              <w:rPr>
                <w:sz w:val="16"/>
                <w:szCs w:val="16"/>
              </w:rPr>
              <w:t>WI code</w:t>
            </w:r>
          </w:p>
        </w:tc>
        <w:tc>
          <w:tcPr>
            <w:tcW w:w="1096" w:type="dxa"/>
          </w:tcPr>
          <w:p w:rsidR="005B3D8A" w:rsidRPr="008B4F70" w:rsidRDefault="005B3D8A" w:rsidP="005B3D8A">
            <w:pPr>
              <w:pStyle w:val="TAH"/>
              <w:rPr>
                <w:sz w:val="16"/>
                <w:szCs w:val="16"/>
              </w:rPr>
            </w:pPr>
            <w:r w:rsidRPr="008B4F70">
              <w:rPr>
                <w:sz w:val="16"/>
                <w:szCs w:val="16"/>
              </w:rPr>
              <w:t>Current % Completion</w:t>
            </w:r>
          </w:p>
        </w:tc>
        <w:tc>
          <w:tcPr>
            <w:tcW w:w="1096" w:type="dxa"/>
          </w:tcPr>
          <w:p w:rsidR="005B3D8A" w:rsidRPr="008B4F70" w:rsidRDefault="005B3D8A" w:rsidP="005B3D8A">
            <w:pPr>
              <w:pStyle w:val="TAH"/>
              <w:rPr>
                <w:sz w:val="16"/>
                <w:szCs w:val="16"/>
              </w:rPr>
            </w:pPr>
            <w:r w:rsidRPr="008B4F70">
              <w:rPr>
                <w:sz w:val="16"/>
                <w:szCs w:val="16"/>
              </w:rPr>
              <w:t>New % Completion</w:t>
            </w:r>
          </w:p>
        </w:tc>
        <w:tc>
          <w:tcPr>
            <w:tcW w:w="818" w:type="dxa"/>
          </w:tcPr>
          <w:p w:rsidR="005B3D8A" w:rsidRPr="008B4F70" w:rsidRDefault="005B3D8A" w:rsidP="005B3D8A">
            <w:pPr>
              <w:pStyle w:val="TAH"/>
              <w:rPr>
                <w:sz w:val="16"/>
                <w:szCs w:val="16"/>
              </w:rPr>
            </w:pPr>
            <w:r w:rsidRPr="008B4F70">
              <w:rPr>
                <w:sz w:val="16"/>
                <w:szCs w:val="16"/>
              </w:rPr>
              <w:t>Current target</w:t>
            </w:r>
          </w:p>
        </w:tc>
        <w:tc>
          <w:tcPr>
            <w:tcW w:w="971" w:type="dxa"/>
          </w:tcPr>
          <w:p w:rsidR="005B3D8A" w:rsidRPr="008B4F70" w:rsidRDefault="005B3D8A" w:rsidP="005B3D8A">
            <w:pPr>
              <w:pStyle w:val="TAH"/>
              <w:rPr>
                <w:sz w:val="16"/>
                <w:szCs w:val="16"/>
              </w:rPr>
            </w:pPr>
            <w:r w:rsidRPr="008B4F70">
              <w:rPr>
                <w:sz w:val="16"/>
                <w:szCs w:val="16"/>
              </w:rPr>
              <w:t>New target</w:t>
            </w:r>
          </w:p>
        </w:tc>
        <w:tc>
          <w:tcPr>
            <w:tcW w:w="944" w:type="dxa"/>
          </w:tcPr>
          <w:p w:rsidR="005B3D8A" w:rsidRPr="008B4F70" w:rsidRDefault="005B3D8A" w:rsidP="005B3D8A">
            <w:pPr>
              <w:pStyle w:val="TAH"/>
              <w:rPr>
                <w:sz w:val="16"/>
                <w:szCs w:val="16"/>
              </w:rPr>
            </w:pPr>
            <w:r w:rsidRPr="008B4F70">
              <w:rPr>
                <w:sz w:val="16"/>
                <w:szCs w:val="16"/>
              </w:rPr>
              <w:t>Current WID</w:t>
            </w:r>
          </w:p>
        </w:tc>
        <w:tc>
          <w:tcPr>
            <w:tcW w:w="1240" w:type="dxa"/>
          </w:tcPr>
          <w:p w:rsidR="005B3D8A" w:rsidRPr="008B4F70" w:rsidRDefault="005B3D8A" w:rsidP="005B3D8A">
            <w:pPr>
              <w:pStyle w:val="TAH"/>
              <w:rPr>
                <w:sz w:val="16"/>
                <w:szCs w:val="16"/>
              </w:rPr>
            </w:pPr>
            <w:r w:rsidRPr="008B4F70">
              <w:rPr>
                <w:sz w:val="16"/>
                <w:szCs w:val="16"/>
              </w:rPr>
              <w:t>T</w:t>
            </w:r>
            <w:r w:rsidRPr="008B4F70">
              <w:rPr>
                <w:rFonts w:hint="eastAsia"/>
                <w:sz w:val="16"/>
                <w:szCs w:val="16"/>
              </w:rPr>
              <w:t>R/TS</w:t>
            </w:r>
          </w:p>
        </w:tc>
        <w:tc>
          <w:tcPr>
            <w:tcW w:w="465" w:type="dxa"/>
          </w:tcPr>
          <w:p w:rsidR="005B3D8A" w:rsidRPr="008B4F70" w:rsidRDefault="005B3D8A" w:rsidP="005B3D8A">
            <w:pPr>
              <w:pStyle w:val="TAH"/>
              <w:rPr>
                <w:sz w:val="16"/>
                <w:szCs w:val="16"/>
              </w:rPr>
            </w:pPr>
            <w:proofErr w:type="spellStart"/>
            <w:r w:rsidRPr="008B4F70">
              <w:rPr>
                <w:rFonts w:hint="eastAsia"/>
                <w:sz w:val="16"/>
                <w:szCs w:val="16"/>
              </w:rPr>
              <w:t>Rel</w:t>
            </w:r>
            <w:proofErr w:type="spellEnd"/>
          </w:p>
        </w:tc>
      </w:tr>
      <w:tr w:rsidR="005B3D8A" w:rsidTr="005B3D8A">
        <w:tc>
          <w:tcPr>
            <w:tcW w:w="1790" w:type="dxa"/>
          </w:tcPr>
          <w:p w:rsidR="005B3D8A" w:rsidRPr="008B4F70" w:rsidRDefault="005B3D8A" w:rsidP="005B3D8A">
            <w:pPr>
              <w:pStyle w:val="TAL"/>
              <w:rPr>
                <w:sz w:val="16"/>
                <w:szCs w:val="16"/>
              </w:rPr>
            </w:pPr>
            <w:r w:rsidRPr="008B4F70">
              <w:rPr>
                <w:sz w:val="16"/>
                <w:szCs w:val="16"/>
              </w:rPr>
              <w:t>Lawful Interception Rel-14</w:t>
            </w:r>
          </w:p>
        </w:tc>
        <w:tc>
          <w:tcPr>
            <w:tcW w:w="1435" w:type="dxa"/>
          </w:tcPr>
          <w:p w:rsidR="005B3D8A" w:rsidRPr="008B4F70" w:rsidRDefault="005B3D8A" w:rsidP="005B3D8A">
            <w:pPr>
              <w:pStyle w:val="TAL"/>
              <w:rPr>
                <w:sz w:val="16"/>
                <w:szCs w:val="16"/>
              </w:rPr>
            </w:pPr>
            <w:r w:rsidRPr="008B4F70">
              <w:rPr>
                <w:sz w:val="16"/>
                <w:szCs w:val="16"/>
              </w:rPr>
              <w:t>LI14</w:t>
            </w:r>
          </w:p>
        </w:tc>
        <w:tc>
          <w:tcPr>
            <w:tcW w:w="1096" w:type="dxa"/>
          </w:tcPr>
          <w:p w:rsidR="005B3D8A" w:rsidRPr="008B4F70" w:rsidRDefault="005B3D8A" w:rsidP="005B3D8A">
            <w:pPr>
              <w:pStyle w:val="TAL"/>
              <w:rPr>
                <w:sz w:val="16"/>
                <w:szCs w:val="16"/>
              </w:rPr>
            </w:pPr>
            <w:r w:rsidRPr="008B4F70">
              <w:rPr>
                <w:sz w:val="16"/>
                <w:szCs w:val="16"/>
              </w:rPr>
              <w:t>80%</w:t>
            </w:r>
          </w:p>
        </w:tc>
        <w:tc>
          <w:tcPr>
            <w:tcW w:w="1096" w:type="dxa"/>
          </w:tcPr>
          <w:p w:rsidR="005B3D8A" w:rsidRPr="008B4F70" w:rsidRDefault="005B3D8A" w:rsidP="005B3D8A">
            <w:pPr>
              <w:pStyle w:val="TAL"/>
              <w:rPr>
                <w:sz w:val="16"/>
                <w:szCs w:val="16"/>
              </w:rPr>
            </w:pPr>
            <w:r w:rsidRPr="008B4F70">
              <w:rPr>
                <w:sz w:val="16"/>
                <w:szCs w:val="16"/>
              </w:rPr>
              <w:t>100%</w:t>
            </w:r>
          </w:p>
        </w:tc>
        <w:tc>
          <w:tcPr>
            <w:tcW w:w="818" w:type="dxa"/>
          </w:tcPr>
          <w:p w:rsidR="005B3D8A" w:rsidRPr="008B4F70" w:rsidRDefault="005B3D8A" w:rsidP="005B3D8A">
            <w:pPr>
              <w:pStyle w:val="TAL"/>
              <w:rPr>
                <w:sz w:val="16"/>
                <w:szCs w:val="16"/>
              </w:rPr>
            </w:pPr>
            <w:r w:rsidRPr="008B4F70">
              <w:rPr>
                <w:sz w:val="16"/>
                <w:szCs w:val="16"/>
              </w:rPr>
              <w:t>Dec 17</w:t>
            </w:r>
          </w:p>
        </w:tc>
        <w:tc>
          <w:tcPr>
            <w:tcW w:w="971" w:type="dxa"/>
          </w:tcPr>
          <w:p w:rsidR="005B3D8A" w:rsidRPr="008B4F70" w:rsidRDefault="005B3D8A" w:rsidP="005B3D8A">
            <w:pPr>
              <w:pStyle w:val="TAL"/>
              <w:rPr>
                <w:sz w:val="16"/>
                <w:szCs w:val="16"/>
              </w:rPr>
            </w:pPr>
            <w:r w:rsidRPr="008B4F70">
              <w:rPr>
                <w:sz w:val="16"/>
                <w:szCs w:val="16"/>
              </w:rPr>
              <w:t>Dec.17</w:t>
            </w:r>
          </w:p>
        </w:tc>
        <w:tc>
          <w:tcPr>
            <w:tcW w:w="944" w:type="dxa"/>
          </w:tcPr>
          <w:p w:rsidR="005B3D8A" w:rsidRPr="008B4F70" w:rsidRDefault="00915193" w:rsidP="005B3D8A">
            <w:pPr>
              <w:pStyle w:val="TAL"/>
              <w:rPr>
                <w:sz w:val="16"/>
                <w:szCs w:val="16"/>
              </w:rPr>
            </w:pPr>
            <w:r w:rsidRPr="00915193">
              <w:rPr>
                <w:color w:val="0000FF"/>
                <w:sz w:val="16"/>
                <w:szCs w:val="16"/>
              </w:rPr>
              <w:t>SP-170038</w:t>
            </w:r>
          </w:p>
        </w:tc>
        <w:tc>
          <w:tcPr>
            <w:tcW w:w="1240" w:type="dxa"/>
          </w:tcPr>
          <w:p w:rsidR="005B3D8A" w:rsidRPr="008B4F70" w:rsidRDefault="005B3D8A" w:rsidP="005B3D8A">
            <w:pPr>
              <w:pStyle w:val="TAL"/>
              <w:rPr>
                <w:sz w:val="16"/>
                <w:szCs w:val="16"/>
              </w:rPr>
            </w:pPr>
            <w:r w:rsidRPr="008B4F70">
              <w:rPr>
                <w:sz w:val="16"/>
                <w:szCs w:val="16"/>
              </w:rPr>
              <w:t>CRs to 33.106, 33.107,33.108</w:t>
            </w:r>
          </w:p>
        </w:tc>
        <w:tc>
          <w:tcPr>
            <w:tcW w:w="465" w:type="dxa"/>
          </w:tcPr>
          <w:p w:rsidR="005B3D8A" w:rsidRPr="008B4F70" w:rsidRDefault="005B3D8A" w:rsidP="005B3D8A">
            <w:pPr>
              <w:pStyle w:val="TAL"/>
              <w:rPr>
                <w:sz w:val="16"/>
                <w:szCs w:val="16"/>
              </w:rPr>
            </w:pPr>
            <w:r w:rsidRPr="008B4F70">
              <w:rPr>
                <w:sz w:val="16"/>
                <w:szCs w:val="16"/>
              </w:rPr>
              <w:t>14</w:t>
            </w:r>
          </w:p>
        </w:tc>
      </w:tr>
      <w:tr w:rsidR="005B3D8A" w:rsidTr="005B3D8A">
        <w:tc>
          <w:tcPr>
            <w:tcW w:w="1790" w:type="dxa"/>
          </w:tcPr>
          <w:p w:rsidR="005B3D8A" w:rsidRPr="008B4F70" w:rsidRDefault="005B3D8A" w:rsidP="005B3D8A">
            <w:pPr>
              <w:pStyle w:val="TAL"/>
              <w:rPr>
                <w:sz w:val="16"/>
                <w:szCs w:val="16"/>
              </w:rPr>
            </w:pPr>
            <w:r w:rsidRPr="008B4F70">
              <w:rPr>
                <w:sz w:val="16"/>
                <w:szCs w:val="16"/>
              </w:rPr>
              <w:t>Study on Mission Critical Security Enhancements</w:t>
            </w:r>
          </w:p>
        </w:tc>
        <w:tc>
          <w:tcPr>
            <w:tcW w:w="1435" w:type="dxa"/>
          </w:tcPr>
          <w:p w:rsidR="005B3D8A" w:rsidRPr="008B4F70" w:rsidRDefault="005B3D8A" w:rsidP="005B3D8A">
            <w:pPr>
              <w:pStyle w:val="TAL"/>
              <w:rPr>
                <w:sz w:val="16"/>
                <w:szCs w:val="16"/>
              </w:rPr>
            </w:pPr>
            <w:proofErr w:type="spellStart"/>
            <w:r w:rsidRPr="008B4F70">
              <w:rPr>
                <w:sz w:val="16"/>
                <w:szCs w:val="16"/>
              </w:rPr>
              <w:t>FS_MC_Sec</w:t>
            </w:r>
            <w:proofErr w:type="spellEnd"/>
          </w:p>
        </w:tc>
        <w:tc>
          <w:tcPr>
            <w:tcW w:w="1096" w:type="dxa"/>
          </w:tcPr>
          <w:p w:rsidR="005B3D8A" w:rsidRPr="008B4F70" w:rsidRDefault="005B3D8A" w:rsidP="005B3D8A">
            <w:pPr>
              <w:pStyle w:val="TAL"/>
              <w:rPr>
                <w:sz w:val="16"/>
                <w:szCs w:val="16"/>
              </w:rPr>
            </w:pPr>
            <w:r w:rsidRPr="008B4F70">
              <w:rPr>
                <w:sz w:val="16"/>
                <w:szCs w:val="16"/>
              </w:rPr>
              <w:t>70%</w:t>
            </w:r>
          </w:p>
        </w:tc>
        <w:tc>
          <w:tcPr>
            <w:tcW w:w="1096" w:type="dxa"/>
          </w:tcPr>
          <w:p w:rsidR="005B3D8A" w:rsidRPr="008B4F70" w:rsidRDefault="005B3D8A" w:rsidP="005B3D8A">
            <w:pPr>
              <w:pStyle w:val="TAL"/>
              <w:rPr>
                <w:sz w:val="16"/>
                <w:szCs w:val="16"/>
              </w:rPr>
            </w:pPr>
            <w:r w:rsidRPr="008B4F70">
              <w:rPr>
                <w:sz w:val="16"/>
                <w:szCs w:val="16"/>
              </w:rPr>
              <w:t>90%</w:t>
            </w:r>
          </w:p>
        </w:tc>
        <w:tc>
          <w:tcPr>
            <w:tcW w:w="818" w:type="dxa"/>
          </w:tcPr>
          <w:p w:rsidR="005B3D8A" w:rsidRPr="008B4F70" w:rsidRDefault="005B3D8A" w:rsidP="005B3D8A">
            <w:pPr>
              <w:pStyle w:val="TAL"/>
              <w:rPr>
                <w:sz w:val="16"/>
                <w:szCs w:val="16"/>
              </w:rPr>
            </w:pPr>
            <w:r w:rsidRPr="008B4F70">
              <w:rPr>
                <w:sz w:val="16"/>
                <w:szCs w:val="16"/>
              </w:rPr>
              <w:t>Dec 17</w:t>
            </w:r>
          </w:p>
        </w:tc>
        <w:tc>
          <w:tcPr>
            <w:tcW w:w="971" w:type="dxa"/>
          </w:tcPr>
          <w:p w:rsidR="005B3D8A" w:rsidRPr="008B4F70" w:rsidRDefault="005B3D8A" w:rsidP="005B3D8A">
            <w:pPr>
              <w:pStyle w:val="TAL"/>
              <w:rPr>
                <w:sz w:val="16"/>
                <w:szCs w:val="16"/>
              </w:rPr>
            </w:pPr>
            <w:r w:rsidRPr="008B4F70">
              <w:rPr>
                <w:sz w:val="16"/>
                <w:szCs w:val="16"/>
              </w:rPr>
              <w:t>March 18</w:t>
            </w:r>
          </w:p>
        </w:tc>
        <w:tc>
          <w:tcPr>
            <w:tcW w:w="944" w:type="dxa"/>
          </w:tcPr>
          <w:p w:rsidR="005B3D8A" w:rsidRPr="008B4F70" w:rsidRDefault="00915193" w:rsidP="005B3D8A">
            <w:pPr>
              <w:pStyle w:val="TAL"/>
              <w:rPr>
                <w:sz w:val="16"/>
                <w:szCs w:val="16"/>
              </w:rPr>
            </w:pPr>
            <w:r w:rsidRPr="00915193">
              <w:rPr>
                <w:color w:val="0000FF"/>
                <w:sz w:val="16"/>
                <w:szCs w:val="16"/>
              </w:rPr>
              <w:t>SP-170416</w:t>
            </w:r>
          </w:p>
        </w:tc>
        <w:tc>
          <w:tcPr>
            <w:tcW w:w="1240" w:type="dxa"/>
          </w:tcPr>
          <w:p w:rsidR="005B3D8A" w:rsidRPr="008B4F70" w:rsidRDefault="005B3D8A" w:rsidP="005B3D8A">
            <w:pPr>
              <w:pStyle w:val="TAL"/>
              <w:rPr>
                <w:sz w:val="16"/>
                <w:szCs w:val="16"/>
              </w:rPr>
            </w:pPr>
            <w:r w:rsidRPr="008B4F70">
              <w:rPr>
                <w:sz w:val="16"/>
                <w:szCs w:val="16"/>
              </w:rPr>
              <w:t>TR 33.880</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sz w:val="16"/>
                <w:szCs w:val="16"/>
              </w:rPr>
            </w:pPr>
            <w:r w:rsidRPr="008B4F70">
              <w:rPr>
                <w:sz w:val="16"/>
                <w:szCs w:val="16"/>
              </w:rPr>
              <w:t>Security of the Mission Critical Service</w:t>
            </w:r>
          </w:p>
        </w:tc>
        <w:tc>
          <w:tcPr>
            <w:tcW w:w="1435" w:type="dxa"/>
          </w:tcPr>
          <w:p w:rsidR="005B3D8A" w:rsidRPr="008B4F70" w:rsidRDefault="005B3D8A" w:rsidP="005B3D8A">
            <w:pPr>
              <w:pStyle w:val="TAL"/>
              <w:rPr>
                <w:sz w:val="16"/>
                <w:szCs w:val="16"/>
              </w:rPr>
            </w:pPr>
            <w:proofErr w:type="spellStart"/>
            <w:r w:rsidRPr="008B4F70">
              <w:rPr>
                <w:sz w:val="16"/>
                <w:szCs w:val="16"/>
              </w:rPr>
              <w:t>MCSec</w:t>
            </w:r>
            <w:proofErr w:type="spellEnd"/>
          </w:p>
        </w:tc>
        <w:tc>
          <w:tcPr>
            <w:tcW w:w="1096" w:type="dxa"/>
          </w:tcPr>
          <w:p w:rsidR="005B3D8A" w:rsidRPr="008B4F70" w:rsidRDefault="005B3D8A" w:rsidP="005B3D8A">
            <w:pPr>
              <w:pStyle w:val="TAL"/>
              <w:rPr>
                <w:sz w:val="16"/>
                <w:szCs w:val="16"/>
              </w:rPr>
            </w:pPr>
            <w:r w:rsidRPr="008B4F70">
              <w:rPr>
                <w:sz w:val="16"/>
                <w:szCs w:val="16"/>
              </w:rPr>
              <w:t>100%</w:t>
            </w:r>
          </w:p>
        </w:tc>
        <w:tc>
          <w:tcPr>
            <w:tcW w:w="1096" w:type="dxa"/>
          </w:tcPr>
          <w:p w:rsidR="005B3D8A" w:rsidRPr="008B4F70" w:rsidRDefault="005B3D8A" w:rsidP="005B3D8A">
            <w:pPr>
              <w:pStyle w:val="TAL"/>
              <w:rPr>
                <w:sz w:val="16"/>
                <w:szCs w:val="16"/>
              </w:rPr>
            </w:pPr>
            <w:r w:rsidRPr="008B4F70">
              <w:rPr>
                <w:sz w:val="16"/>
                <w:szCs w:val="16"/>
              </w:rPr>
              <w:t>-</w:t>
            </w:r>
          </w:p>
        </w:tc>
        <w:tc>
          <w:tcPr>
            <w:tcW w:w="818" w:type="dxa"/>
          </w:tcPr>
          <w:p w:rsidR="005B3D8A" w:rsidRPr="008B4F70" w:rsidRDefault="005B3D8A" w:rsidP="005B3D8A">
            <w:pPr>
              <w:pStyle w:val="TAL"/>
              <w:rPr>
                <w:sz w:val="16"/>
                <w:szCs w:val="16"/>
              </w:rPr>
            </w:pPr>
            <w:r w:rsidRPr="008B4F70">
              <w:rPr>
                <w:sz w:val="16"/>
                <w:szCs w:val="16"/>
              </w:rPr>
              <w:t>Sep.17</w:t>
            </w:r>
          </w:p>
        </w:tc>
        <w:tc>
          <w:tcPr>
            <w:tcW w:w="971" w:type="dxa"/>
          </w:tcPr>
          <w:p w:rsidR="005B3D8A" w:rsidRPr="008B4F70" w:rsidRDefault="005B3D8A" w:rsidP="005B3D8A">
            <w:pPr>
              <w:pStyle w:val="TAL"/>
              <w:rPr>
                <w:sz w:val="16"/>
                <w:szCs w:val="16"/>
              </w:rPr>
            </w:pPr>
            <w:r w:rsidRPr="008B4F70">
              <w:rPr>
                <w:sz w:val="16"/>
                <w:szCs w:val="16"/>
              </w:rPr>
              <w:t>-</w:t>
            </w:r>
          </w:p>
        </w:tc>
        <w:tc>
          <w:tcPr>
            <w:tcW w:w="944" w:type="dxa"/>
          </w:tcPr>
          <w:p w:rsidR="005B3D8A" w:rsidRPr="008B4F70" w:rsidRDefault="005B3D8A" w:rsidP="005B3D8A">
            <w:pPr>
              <w:pStyle w:val="TAL"/>
              <w:rPr>
                <w:sz w:val="16"/>
                <w:szCs w:val="16"/>
              </w:rPr>
            </w:pPr>
            <w:r w:rsidRPr="008B4F70">
              <w:rPr>
                <w:sz w:val="16"/>
                <w:szCs w:val="16"/>
              </w:rPr>
              <w:t>SP-160566</w:t>
            </w:r>
          </w:p>
        </w:tc>
        <w:tc>
          <w:tcPr>
            <w:tcW w:w="1240" w:type="dxa"/>
          </w:tcPr>
          <w:p w:rsidR="005B3D8A" w:rsidRPr="008B4F70" w:rsidRDefault="005B3D8A" w:rsidP="005B3D8A">
            <w:pPr>
              <w:pStyle w:val="TAL"/>
              <w:rPr>
                <w:sz w:val="16"/>
                <w:szCs w:val="16"/>
              </w:rPr>
            </w:pPr>
            <w:r w:rsidRPr="008B4F70">
              <w:rPr>
                <w:sz w:val="16"/>
                <w:szCs w:val="16"/>
              </w:rPr>
              <w:t>TS 33.180</w:t>
            </w:r>
          </w:p>
        </w:tc>
        <w:tc>
          <w:tcPr>
            <w:tcW w:w="465" w:type="dxa"/>
          </w:tcPr>
          <w:p w:rsidR="005B3D8A" w:rsidRPr="008B4F70" w:rsidRDefault="005B3D8A" w:rsidP="005B3D8A">
            <w:pPr>
              <w:pStyle w:val="TAL"/>
              <w:rPr>
                <w:sz w:val="16"/>
                <w:szCs w:val="16"/>
              </w:rPr>
            </w:pPr>
            <w:r w:rsidRPr="008B4F70">
              <w:rPr>
                <w:sz w:val="16"/>
                <w:szCs w:val="16"/>
              </w:rPr>
              <w:t xml:space="preserve">14 </w:t>
            </w:r>
          </w:p>
        </w:tc>
      </w:tr>
      <w:tr w:rsidR="005B3D8A" w:rsidTr="005B3D8A">
        <w:tc>
          <w:tcPr>
            <w:tcW w:w="1790" w:type="dxa"/>
          </w:tcPr>
          <w:p w:rsidR="005B3D8A" w:rsidRPr="008B4F70" w:rsidRDefault="005B3D8A" w:rsidP="005B3D8A">
            <w:pPr>
              <w:pStyle w:val="TAL"/>
              <w:rPr>
                <w:sz w:val="16"/>
                <w:szCs w:val="16"/>
              </w:rPr>
            </w:pPr>
            <w:r w:rsidRPr="008B4F70">
              <w:rPr>
                <w:sz w:val="16"/>
                <w:szCs w:val="16"/>
              </w:rPr>
              <w:t>Battery Efficient Security for very low Throughput Machine Type Communication Devices</w:t>
            </w:r>
          </w:p>
        </w:tc>
        <w:tc>
          <w:tcPr>
            <w:tcW w:w="1435" w:type="dxa"/>
          </w:tcPr>
          <w:p w:rsidR="005B3D8A" w:rsidRPr="008B4F70" w:rsidRDefault="005B3D8A" w:rsidP="005B3D8A">
            <w:pPr>
              <w:pStyle w:val="TAL"/>
              <w:rPr>
                <w:sz w:val="16"/>
                <w:szCs w:val="16"/>
              </w:rPr>
            </w:pPr>
            <w:proofErr w:type="spellStart"/>
            <w:r w:rsidRPr="008B4F70">
              <w:rPr>
                <w:sz w:val="16"/>
                <w:szCs w:val="16"/>
              </w:rPr>
              <w:t>BEST_MTC_Sec</w:t>
            </w:r>
            <w:proofErr w:type="spellEnd"/>
          </w:p>
        </w:tc>
        <w:tc>
          <w:tcPr>
            <w:tcW w:w="1096" w:type="dxa"/>
          </w:tcPr>
          <w:p w:rsidR="005B3D8A" w:rsidRPr="008B4F70" w:rsidRDefault="005B3D8A" w:rsidP="005B3D8A">
            <w:pPr>
              <w:pStyle w:val="TAL"/>
              <w:rPr>
                <w:sz w:val="16"/>
                <w:szCs w:val="16"/>
              </w:rPr>
            </w:pPr>
            <w:r w:rsidRPr="008B4F70">
              <w:rPr>
                <w:sz w:val="16"/>
                <w:szCs w:val="16"/>
              </w:rPr>
              <w:t>95%</w:t>
            </w:r>
          </w:p>
        </w:tc>
        <w:tc>
          <w:tcPr>
            <w:tcW w:w="1096" w:type="dxa"/>
          </w:tcPr>
          <w:p w:rsidR="005B3D8A" w:rsidRPr="008B4F70" w:rsidRDefault="005B3D8A" w:rsidP="005B3D8A">
            <w:pPr>
              <w:pStyle w:val="TAL"/>
              <w:rPr>
                <w:sz w:val="16"/>
                <w:szCs w:val="16"/>
              </w:rPr>
            </w:pPr>
            <w:r w:rsidRPr="008B4F70">
              <w:rPr>
                <w:sz w:val="16"/>
                <w:szCs w:val="16"/>
              </w:rPr>
              <w:t>95%</w:t>
            </w:r>
          </w:p>
        </w:tc>
        <w:tc>
          <w:tcPr>
            <w:tcW w:w="818" w:type="dxa"/>
          </w:tcPr>
          <w:p w:rsidR="005B3D8A" w:rsidRPr="008B4F70" w:rsidRDefault="005B3D8A" w:rsidP="005B3D8A">
            <w:pPr>
              <w:pStyle w:val="TAL"/>
              <w:rPr>
                <w:sz w:val="16"/>
                <w:szCs w:val="16"/>
              </w:rPr>
            </w:pPr>
            <w:r w:rsidRPr="008B4F70">
              <w:rPr>
                <w:sz w:val="16"/>
                <w:szCs w:val="16"/>
              </w:rPr>
              <w:t>Sep 17</w:t>
            </w:r>
          </w:p>
        </w:tc>
        <w:tc>
          <w:tcPr>
            <w:tcW w:w="971" w:type="dxa"/>
          </w:tcPr>
          <w:p w:rsidR="005B3D8A" w:rsidRPr="008B4F70" w:rsidRDefault="005B3D8A" w:rsidP="005B3D8A">
            <w:pPr>
              <w:pStyle w:val="TAL"/>
              <w:rPr>
                <w:sz w:val="16"/>
                <w:szCs w:val="16"/>
              </w:rPr>
            </w:pPr>
            <w:r w:rsidRPr="008B4F70">
              <w:rPr>
                <w:sz w:val="16"/>
                <w:szCs w:val="16"/>
              </w:rPr>
              <w:t>March 18</w:t>
            </w:r>
          </w:p>
        </w:tc>
        <w:tc>
          <w:tcPr>
            <w:tcW w:w="944" w:type="dxa"/>
          </w:tcPr>
          <w:p w:rsidR="005B3D8A" w:rsidRPr="008B4F70" w:rsidRDefault="00915193" w:rsidP="005B3D8A">
            <w:pPr>
              <w:pStyle w:val="TAL"/>
              <w:rPr>
                <w:sz w:val="16"/>
                <w:szCs w:val="16"/>
              </w:rPr>
            </w:pPr>
            <w:r w:rsidRPr="00915193">
              <w:rPr>
                <w:color w:val="0000FF"/>
                <w:sz w:val="16"/>
                <w:szCs w:val="16"/>
              </w:rPr>
              <w:t>SP-170418</w:t>
            </w:r>
          </w:p>
        </w:tc>
        <w:tc>
          <w:tcPr>
            <w:tcW w:w="1240" w:type="dxa"/>
          </w:tcPr>
          <w:p w:rsidR="005B3D8A" w:rsidRPr="008B4F70" w:rsidRDefault="005B3D8A" w:rsidP="005B3D8A">
            <w:pPr>
              <w:pStyle w:val="TAL"/>
              <w:rPr>
                <w:sz w:val="16"/>
                <w:szCs w:val="16"/>
              </w:rPr>
            </w:pPr>
            <w:r w:rsidRPr="008B4F70">
              <w:rPr>
                <w:sz w:val="16"/>
                <w:szCs w:val="16"/>
              </w:rPr>
              <w:t xml:space="preserve">CRs to TSs 33.401, 43.020, 33.220 </w:t>
            </w:r>
            <w:r w:rsidRPr="008B4F70">
              <w:rPr>
                <w:sz w:val="16"/>
                <w:szCs w:val="16"/>
              </w:rPr>
              <w:sym w:font="Wingdings" w:char="F0E0"/>
            </w:r>
            <w:r w:rsidRPr="008B4F70">
              <w:rPr>
                <w:sz w:val="16"/>
                <w:szCs w:val="16"/>
              </w:rPr>
              <w:t xml:space="preserve"> new TS 33.163</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sz w:val="16"/>
                <w:szCs w:val="16"/>
              </w:rPr>
            </w:pPr>
            <w:r w:rsidRPr="008B4F70">
              <w:rPr>
                <w:sz w:val="16"/>
                <w:szCs w:val="16"/>
              </w:rPr>
              <w:t xml:space="preserve">Study on architecture and security aspects of </w:t>
            </w:r>
            <w:r w:rsidRPr="008B4F70">
              <w:rPr>
                <w:rFonts w:hint="eastAsia"/>
                <w:sz w:val="16"/>
                <w:szCs w:val="16"/>
              </w:rPr>
              <w:t>e</w:t>
            </w:r>
            <w:r w:rsidRPr="008B4F70">
              <w:rPr>
                <w:sz w:val="16"/>
                <w:szCs w:val="16"/>
              </w:rPr>
              <w:t xml:space="preserve">nhancements </w:t>
            </w:r>
            <w:r w:rsidRPr="008B4F70">
              <w:rPr>
                <w:rFonts w:hint="eastAsia"/>
                <w:sz w:val="16"/>
                <w:szCs w:val="16"/>
              </w:rPr>
              <w:t xml:space="preserve">to </w:t>
            </w:r>
            <w:proofErr w:type="spellStart"/>
            <w:r w:rsidRPr="008B4F70">
              <w:rPr>
                <w:rFonts w:hint="eastAsia"/>
                <w:sz w:val="16"/>
                <w:szCs w:val="16"/>
              </w:rPr>
              <w:t>ProSe</w:t>
            </w:r>
            <w:proofErr w:type="spellEnd"/>
            <w:r w:rsidRPr="008B4F70">
              <w:rPr>
                <w:rFonts w:hint="eastAsia"/>
                <w:sz w:val="16"/>
                <w:szCs w:val="16"/>
              </w:rPr>
              <w:t xml:space="preserve"> UE</w:t>
            </w:r>
            <w:r w:rsidRPr="008B4F70">
              <w:rPr>
                <w:sz w:val="16"/>
                <w:szCs w:val="16"/>
              </w:rPr>
              <w:t>-</w:t>
            </w:r>
            <w:r w:rsidRPr="008B4F70">
              <w:rPr>
                <w:rFonts w:hint="eastAsia"/>
                <w:sz w:val="16"/>
                <w:szCs w:val="16"/>
              </w:rPr>
              <w:t>to</w:t>
            </w:r>
            <w:r w:rsidRPr="008B4F70">
              <w:rPr>
                <w:sz w:val="16"/>
                <w:szCs w:val="16"/>
              </w:rPr>
              <w:t>-</w:t>
            </w:r>
            <w:r w:rsidRPr="008B4F70">
              <w:rPr>
                <w:rFonts w:hint="eastAsia"/>
                <w:sz w:val="16"/>
                <w:szCs w:val="16"/>
              </w:rPr>
              <w:t>Network Relay</w:t>
            </w:r>
          </w:p>
        </w:tc>
        <w:tc>
          <w:tcPr>
            <w:tcW w:w="1435" w:type="dxa"/>
          </w:tcPr>
          <w:p w:rsidR="005B3D8A" w:rsidRPr="008B4F70" w:rsidRDefault="005B3D8A" w:rsidP="005B3D8A">
            <w:pPr>
              <w:pStyle w:val="TAL"/>
              <w:rPr>
                <w:sz w:val="16"/>
                <w:szCs w:val="16"/>
              </w:rPr>
            </w:pPr>
            <w:proofErr w:type="spellStart"/>
            <w:r w:rsidRPr="008B4F70">
              <w:rPr>
                <w:sz w:val="16"/>
                <w:szCs w:val="16"/>
              </w:rPr>
              <w:t>FS_REAR_Sec</w:t>
            </w:r>
            <w:proofErr w:type="spellEnd"/>
          </w:p>
        </w:tc>
        <w:tc>
          <w:tcPr>
            <w:tcW w:w="1096" w:type="dxa"/>
          </w:tcPr>
          <w:p w:rsidR="005B3D8A" w:rsidRPr="008B4F70" w:rsidRDefault="005B3D8A" w:rsidP="005B3D8A">
            <w:pPr>
              <w:pStyle w:val="TAL"/>
              <w:rPr>
                <w:sz w:val="16"/>
                <w:szCs w:val="16"/>
              </w:rPr>
            </w:pPr>
            <w:r w:rsidRPr="008B4F70">
              <w:rPr>
                <w:sz w:val="16"/>
                <w:szCs w:val="16"/>
              </w:rPr>
              <w:t>50%</w:t>
            </w:r>
          </w:p>
        </w:tc>
        <w:tc>
          <w:tcPr>
            <w:tcW w:w="1096" w:type="dxa"/>
          </w:tcPr>
          <w:p w:rsidR="005B3D8A" w:rsidRPr="008B4F70" w:rsidRDefault="005B3D8A" w:rsidP="005B3D8A">
            <w:pPr>
              <w:pStyle w:val="TAL"/>
              <w:rPr>
                <w:sz w:val="16"/>
                <w:szCs w:val="16"/>
              </w:rPr>
            </w:pPr>
            <w:r w:rsidRPr="008B4F70">
              <w:rPr>
                <w:sz w:val="16"/>
                <w:szCs w:val="16"/>
              </w:rPr>
              <w:t>79%</w:t>
            </w:r>
          </w:p>
        </w:tc>
        <w:tc>
          <w:tcPr>
            <w:tcW w:w="818" w:type="dxa"/>
          </w:tcPr>
          <w:p w:rsidR="005B3D8A" w:rsidRPr="008B4F70" w:rsidRDefault="005B3D8A" w:rsidP="005B3D8A">
            <w:pPr>
              <w:pStyle w:val="TAL"/>
              <w:rPr>
                <w:sz w:val="16"/>
                <w:szCs w:val="16"/>
              </w:rPr>
            </w:pPr>
            <w:r w:rsidRPr="008B4F70">
              <w:rPr>
                <w:sz w:val="16"/>
                <w:szCs w:val="16"/>
              </w:rPr>
              <w:t>Mar 18</w:t>
            </w:r>
          </w:p>
        </w:tc>
        <w:tc>
          <w:tcPr>
            <w:tcW w:w="971" w:type="dxa"/>
          </w:tcPr>
          <w:p w:rsidR="005B3D8A" w:rsidRPr="008B4F70" w:rsidRDefault="005B3D8A" w:rsidP="005B3D8A">
            <w:pPr>
              <w:pStyle w:val="TAL"/>
              <w:rPr>
                <w:sz w:val="16"/>
                <w:szCs w:val="16"/>
              </w:rPr>
            </w:pPr>
            <w:r w:rsidRPr="008B4F70">
              <w:rPr>
                <w:sz w:val="16"/>
                <w:szCs w:val="16"/>
              </w:rPr>
              <w:t>March 18</w:t>
            </w:r>
          </w:p>
        </w:tc>
        <w:tc>
          <w:tcPr>
            <w:tcW w:w="944" w:type="dxa"/>
          </w:tcPr>
          <w:p w:rsidR="005B3D8A" w:rsidRPr="008B4F70" w:rsidRDefault="00915193" w:rsidP="005B3D8A">
            <w:pPr>
              <w:pStyle w:val="TAL"/>
              <w:rPr>
                <w:sz w:val="16"/>
                <w:szCs w:val="16"/>
              </w:rPr>
            </w:pPr>
            <w:r w:rsidRPr="00915193">
              <w:rPr>
                <w:color w:val="0000FF"/>
                <w:sz w:val="16"/>
                <w:szCs w:val="16"/>
              </w:rPr>
              <w:t>SP-170270</w:t>
            </w:r>
          </w:p>
        </w:tc>
        <w:tc>
          <w:tcPr>
            <w:tcW w:w="1240" w:type="dxa"/>
          </w:tcPr>
          <w:p w:rsidR="005B3D8A" w:rsidRPr="008B4F70" w:rsidRDefault="005B3D8A" w:rsidP="005B3D8A">
            <w:pPr>
              <w:pStyle w:val="TAL"/>
              <w:rPr>
                <w:sz w:val="16"/>
                <w:szCs w:val="16"/>
              </w:rPr>
            </w:pPr>
            <w:r w:rsidRPr="008B4F70">
              <w:rPr>
                <w:sz w:val="16"/>
                <w:szCs w:val="16"/>
              </w:rPr>
              <w:t>TR 33.843</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sz w:val="16"/>
                <w:szCs w:val="16"/>
              </w:rPr>
            </w:pPr>
            <w:r w:rsidRPr="008B4F70">
              <w:rPr>
                <w:sz w:val="16"/>
                <w:szCs w:val="16"/>
              </w:rPr>
              <w:t>5G System and Security Architecture - Phase 1</w:t>
            </w:r>
          </w:p>
        </w:tc>
        <w:tc>
          <w:tcPr>
            <w:tcW w:w="1435" w:type="dxa"/>
          </w:tcPr>
          <w:p w:rsidR="005B3D8A" w:rsidRPr="008B4F70" w:rsidRDefault="005B3D8A" w:rsidP="005B3D8A">
            <w:pPr>
              <w:pStyle w:val="TAL"/>
              <w:rPr>
                <w:sz w:val="16"/>
                <w:szCs w:val="16"/>
              </w:rPr>
            </w:pPr>
            <w:r w:rsidRPr="008B4F70">
              <w:rPr>
                <w:sz w:val="16"/>
                <w:szCs w:val="16"/>
              </w:rPr>
              <w:t>5GS_Ph1-SEC</w:t>
            </w:r>
          </w:p>
        </w:tc>
        <w:tc>
          <w:tcPr>
            <w:tcW w:w="1096" w:type="dxa"/>
          </w:tcPr>
          <w:p w:rsidR="005B3D8A" w:rsidRPr="008B4F70" w:rsidRDefault="005B3D8A" w:rsidP="005B3D8A">
            <w:pPr>
              <w:pStyle w:val="TAL"/>
              <w:rPr>
                <w:sz w:val="16"/>
                <w:szCs w:val="16"/>
              </w:rPr>
            </w:pPr>
            <w:r w:rsidRPr="008B4F70">
              <w:rPr>
                <w:sz w:val="16"/>
                <w:szCs w:val="16"/>
              </w:rPr>
              <w:t>30%</w:t>
            </w:r>
          </w:p>
        </w:tc>
        <w:tc>
          <w:tcPr>
            <w:tcW w:w="1096" w:type="dxa"/>
          </w:tcPr>
          <w:p w:rsidR="005B3D8A" w:rsidRPr="008B4F70" w:rsidRDefault="005B3D8A" w:rsidP="005B3D8A">
            <w:pPr>
              <w:pStyle w:val="TAL"/>
              <w:rPr>
                <w:sz w:val="16"/>
                <w:szCs w:val="16"/>
              </w:rPr>
            </w:pPr>
            <w:r w:rsidRPr="008B4F70">
              <w:rPr>
                <w:sz w:val="16"/>
                <w:szCs w:val="16"/>
              </w:rPr>
              <w:t>65%</w:t>
            </w:r>
          </w:p>
        </w:tc>
        <w:tc>
          <w:tcPr>
            <w:tcW w:w="818" w:type="dxa"/>
          </w:tcPr>
          <w:p w:rsidR="005B3D8A" w:rsidRPr="008B4F70" w:rsidRDefault="005B3D8A" w:rsidP="005B3D8A">
            <w:pPr>
              <w:pStyle w:val="TAL"/>
              <w:rPr>
                <w:sz w:val="16"/>
                <w:szCs w:val="16"/>
              </w:rPr>
            </w:pPr>
            <w:r w:rsidRPr="008B4F70">
              <w:rPr>
                <w:sz w:val="16"/>
                <w:szCs w:val="16"/>
              </w:rPr>
              <w:t>Mar 18</w:t>
            </w:r>
          </w:p>
        </w:tc>
        <w:tc>
          <w:tcPr>
            <w:tcW w:w="971" w:type="dxa"/>
          </w:tcPr>
          <w:p w:rsidR="005B3D8A" w:rsidRPr="008B4F70" w:rsidRDefault="005B3D8A" w:rsidP="005B3D8A">
            <w:pPr>
              <w:pStyle w:val="TAL"/>
              <w:rPr>
                <w:sz w:val="16"/>
                <w:szCs w:val="16"/>
              </w:rPr>
            </w:pPr>
            <w:r w:rsidRPr="008B4F70">
              <w:rPr>
                <w:sz w:val="16"/>
                <w:szCs w:val="16"/>
              </w:rPr>
              <w:t>March 18</w:t>
            </w:r>
          </w:p>
        </w:tc>
        <w:tc>
          <w:tcPr>
            <w:tcW w:w="944" w:type="dxa"/>
          </w:tcPr>
          <w:p w:rsidR="005B3D8A" w:rsidRPr="008B4F70" w:rsidRDefault="00915193" w:rsidP="005B3D8A">
            <w:pPr>
              <w:pStyle w:val="TAL"/>
              <w:rPr>
                <w:sz w:val="16"/>
                <w:szCs w:val="16"/>
              </w:rPr>
            </w:pPr>
            <w:r w:rsidRPr="00915193">
              <w:rPr>
                <w:color w:val="0000FF"/>
                <w:sz w:val="16"/>
                <w:szCs w:val="16"/>
              </w:rPr>
              <w:t>SP-170234</w:t>
            </w:r>
          </w:p>
        </w:tc>
        <w:tc>
          <w:tcPr>
            <w:tcW w:w="1240" w:type="dxa"/>
          </w:tcPr>
          <w:p w:rsidR="005B3D8A" w:rsidRPr="008B4F70" w:rsidRDefault="005B3D8A" w:rsidP="005B3D8A">
            <w:pPr>
              <w:pStyle w:val="TAL"/>
              <w:rPr>
                <w:sz w:val="16"/>
                <w:szCs w:val="16"/>
              </w:rPr>
            </w:pPr>
            <w:r w:rsidRPr="008B4F70">
              <w:rPr>
                <w:sz w:val="16"/>
                <w:szCs w:val="16"/>
              </w:rPr>
              <w:t>TS 33.501</w:t>
            </w:r>
          </w:p>
          <w:p w:rsidR="005B3D8A" w:rsidRPr="008B4F70" w:rsidRDefault="005B3D8A" w:rsidP="005B3D8A">
            <w:pPr>
              <w:pStyle w:val="TAL"/>
              <w:rPr>
                <w:sz w:val="16"/>
                <w:szCs w:val="16"/>
              </w:rPr>
            </w:pPr>
            <w:r w:rsidRPr="008B4F70">
              <w:rPr>
                <w:sz w:val="16"/>
                <w:szCs w:val="16"/>
              </w:rPr>
              <w:t>CRs to 33.401</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sz w:val="16"/>
                <w:szCs w:val="16"/>
              </w:rPr>
            </w:pPr>
            <w:r w:rsidRPr="008B4F70">
              <w:rPr>
                <w:sz w:val="16"/>
                <w:szCs w:val="16"/>
              </w:rPr>
              <w:t>EPC enhancements to support 5G New Radio via Dual Connectivity</w:t>
            </w:r>
          </w:p>
        </w:tc>
        <w:tc>
          <w:tcPr>
            <w:tcW w:w="1435" w:type="dxa"/>
          </w:tcPr>
          <w:p w:rsidR="005B3D8A" w:rsidRPr="008B4F70" w:rsidRDefault="005B3D8A" w:rsidP="005B3D8A">
            <w:pPr>
              <w:pStyle w:val="TAL"/>
              <w:rPr>
                <w:sz w:val="16"/>
                <w:szCs w:val="16"/>
              </w:rPr>
            </w:pPr>
            <w:r w:rsidRPr="008B4F70">
              <w:rPr>
                <w:rFonts w:hint="eastAsia"/>
                <w:sz w:val="16"/>
                <w:szCs w:val="16"/>
              </w:rPr>
              <w:t>EDCE5</w:t>
            </w:r>
          </w:p>
        </w:tc>
        <w:tc>
          <w:tcPr>
            <w:tcW w:w="1096" w:type="dxa"/>
          </w:tcPr>
          <w:p w:rsidR="005B3D8A" w:rsidRPr="008B4F70" w:rsidRDefault="005B3D8A" w:rsidP="005B3D8A">
            <w:pPr>
              <w:pStyle w:val="TAL"/>
              <w:rPr>
                <w:sz w:val="16"/>
                <w:szCs w:val="16"/>
              </w:rPr>
            </w:pPr>
            <w:r w:rsidRPr="008B4F70">
              <w:rPr>
                <w:sz w:val="16"/>
                <w:szCs w:val="16"/>
              </w:rPr>
              <w:t>70%</w:t>
            </w:r>
          </w:p>
        </w:tc>
        <w:tc>
          <w:tcPr>
            <w:tcW w:w="1096" w:type="dxa"/>
          </w:tcPr>
          <w:p w:rsidR="005B3D8A" w:rsidRPr="008B4F70" w:rsidRDefault="005B3D8A" w:rsidP="005B3D8A">
            <w:pPr>
              <w:pStyle w:val="TAL"/>
              <w:rPr>
                <w:sz w:val="16"/>
                <w:szCs w:val="16"/>
              </w:rPr>
            </w:pPr>
            <w:r w:rsidRPr="008B4F70">
              <w:rPr>
                <w:sz w:val="16"/>
                <w:szCs w:val="16"/>
              </w:rPr>
              <w:t>100%</w:t>
            </w:r>
          </w:p>
        </w:tc>
        <w:tc>
          <w:tcPr>
            <w:tcW w:w="818" w:type="dxa"/>
          </w:tcPr>
          <w:p w:rsidR="005B3D8A" w:rsidRPr="008B4F70" w:rsidRDefault="005B3D8A" w:rsidP="005B3D8A">
            <w:pPr>
              <w:pStyle w:val="TAL"/>
              <w:rPr>
                <w:sz w:val="16"/>
                <w:szCs w:val="16"/>
              </w:rPr>
            </w:pPr>
            <w:r w:rsidRPr="008B4F70">
              <w:rPr>
                <w:rFonts w:hint="eastAsia"/>
                <w:sz w:val="16"/>
                <w:szCs w:val="16"/>
              </w:rPr>
              <w:t>Dec 17</w:t>
            </w:r>
          </w:p>
        </w:tc>
        <w:tc>
          <w:tcPr>
            <w:tcW w:w="971" w:type="dxa"/>
          </w:tcPr>
          <w:p w:rsidR="005B3D8A" w:rsidRPr="008B4F70" w:rsidRDefault="005B3D8A" w:rsidP="005B3D8A">
            <w:pPr>
              <w:pStyle w:val="TAL"/>
              <w:rPr>
                <w:sz w:val="16"/>
                <w:szCs w:val="16"/>
              </w:rPr>
            </w:pPr>
            <w:r w:rsidRPr="008B4F70">
              <w:rPr>
                <w:sz w:val="16"/>
                <w:szCs w:val="16"/>
              </w:rPr>
              <w:t>Dec.17</w:t>
            </w:r>
          </w:p>
        </w:tc>
        <w:tc>
          <w:tcPr>
            <w:tcW w:w="944" w:type="dxa"/>
          </w:tcPr>
          <w:p w:rsidR="005B3D8A" w:rsidRPr="008B4F70" w:rsidRDefault="00915193" w:rsidP="005B3D8A">
            <w:pPr>
              <w:pStyle w:val="TAL"/>
              <w:rPr>
                <w:sz w:val="16"/>
                <w:szCs w:val="16"/>
              </w:rPr>
            </w:pPr>
            <w:r w:rsidRPr="00915193">
              <w:rPr>
                <w:color w:val="0000FF"/>
                <w:sz w:val="16"/>
                <w:szCs w:val="16"/>
              </w:rPr>
              <w:t>SP-170233</w:t>
            </w:r>
          </w:p>
        </w:tc>
        <w:tc>
          <w:tcPr>
            <w:tcW w:w="1240" w:type="dxa"/>
          </w:tcPr>
          <w:p w:rsidR="005B3D8A" w:rsidRPr="008B4F70" w:rsidRDefault="005B3D8A" w:rsidP="005B3D8A">
            <w:pPr>
              <w:pStyle w:val="TAL"/>
              <w:rPr>
                <w:sz w:val="16"/>
                <w:szCs w:val="16"/>
              </w:rPr>
            </w:pPr>
            <w:r w:rsidRPr="008B4F70">
              <w:rPr>
                <w:rFonts w:hint="eastAsia"/>
                <w:sz w:val="16"/>
                <w:szCs w:val="16"/>
              </w:rPr>
              <w:t>CRs to TS 33.401</w:t>
            </w:r>
          </w:p>
        </w:tc>
        <w:tc>
          <w:tcPr>
            <w:tcW w:w="465" w:type="dxa"/>
          </w:tcPr>
          <w:p w:rsidR="005B3D8A" w:rsidRPr="008B4F70" w:rsidRDefault="005B3D8A" w:rsidP="005B3D8A">
            <w:pPr>
              <w:pStyle w:val="TAL"/>
              <w:rPr>
                <w:sz w:val="16"/>
                <w:szCs w:val="16"/>
              </w:rPr>
            </w:pPr>
            <w:r w:rsidRPr="008B4F70">
              <w:rPr>
                <w:rFonts w:hint="eastAsia"/>
                <w:sz w:val="16"/>
                <w:szCs w:val="16"/>
              </w:rPr>
              <w:t>15</w:t>
            </w:r>
          </w:p>
        </w:tc>
      </w:tr>
      <w:tr w:rsidR="005B3D8A" w:rsidTr="005B3D8A">
        <w:tc>
          <w:tcPr>
            <w:tcW w:w="1790" w:type="dxa"/>
          </w:tcPr>
          <w:p w:rsidR="005B3D8A" w:rsidRPr="008B4F70" w:rsidRDefault="005B3D8A" w:rsidP="005B3D8A">
            <w:pPr>
              <w:pStyle w:val="TAL"/>
              <w:rPr>
                <w:sz w:val="16"/>
                <w:szCs w:val="16"/>
              </w:rPr>
            </w:pPr>
            <w:r w:rsidRPr="008B4F70">
              <w:rPr>
                <w:sz w:val="16"/>
                <w:szCs w:val="16"/>
              </w:rPr>
              <w:t xml:space="preserve">Mission Critical Security </w:t>
            </w:r>
            <w:proofErr w:type="spellStart"/>
            <w:r w:rsidRPr="008B4F70">
              <w:rPr>
                <w:sz w:val="16"/>
                <w:szCs w:val="16"/>
              </w:rPr>
              <w:t>Ehancements</w:t>
            </w:r>
            <w:proofErr w:type="spellEnd"/>
          </w:p>
        </w:tc>
        <w:tc>
          <w:tcPr>
            <w:tcW w:w="1435" w:type="dxa"/>
          </w:tcPr>
          <w:p w:rsidR="005B3D8A" w:rsidRPr="008B4F70" w:rsidRDefault="005B3D8A" w:rsidP="005B3D8A">
            <w:pPr>
              <w:pStyle w:val="TAL"/>
              <w:rPr>
                <w:sz w:val="16"/>
                <w:szCs w:val="16"/>
              </w:rPr>
            </w:pPr>
            <w:proofErr w:type="spellStart"/>
            <w:r w:rsidRPr="008B4F70">
              <w:rPr>
                <w:rFonts w:hint="eastAsia"/>
                <w:sz w:val="16"/>
                <w:szCs w:val="16"/>
              </w:rPr>
              <w:t>eMCSec</w:t>
            </w:r>
            <w:proofErr w:type="spellEnd"/>
          </w:p>
        </w:tc>
        <w:tc>
          <w:tcPr>
            <w:tcW w:w="1096" w:type="dxa"/>
          </w:tcPr>
          <w:p w:rsidR="005B3D8A" w:rsidRPr="008B4F70" w:rsidRDefault="005B3D8A" w:rsidP="005B3D8A">
            <w:pPr>
              <w:pStyle w:val="TAL"/>
              <w:rPr>
                <w:sz w:val="16"/>
                <w:szCs w:val="16"/>
              </w:rPr>
            </w:pPr>
            <w:r w:rsidRPr="008B4F70">
              <w:rPr>
                <w:sz w:val="16"/>
                <w:szCs w:val="16"/>
              </w:rPr>
              <w:t>0%</w:t>
            </w:r>
          </w:p>
        </w:tc>
        <w:tc>
          <w:tcPr>
            <w:tcW w:w="1096" w:type="dxa"/>
          </w:tcPr>
          <w:p w:rsidR="005B3D8A" w:rsidRPr="008B4F70" w:rsidRDefault="005B3D8A" w:rsidP="005B3D8A">
            <w:pPr>
              <w:pStyle w:val="TAL"/>
              <w:rPr>
                <w:sz w:val="16"/>
                <w:szCs w:val="16"/>
              </w:rPr>
            </w:pPr>
            <w:r w:rsidRPr="008B4F70">
              <w:rPr>
                <w:sz w:val="16"/>
                <w:szCs w:val="16"/>
              </w:rPr>
              <w:t>80%</w:t>
            </w:r>
          </w:p>
        </w:tc>
        <w:tc>
          <w:tcPr>
            <w:tcW w:w="818" w:type="dxa"/>
          </w:tcPr>
          <w:p w:rsidR="005B3D8A" w:rsidRPr="008B4F70" w:rsidRDefault="005B3D8A" w:rsidP="005B3D8A">
            <w:pPr>
              <w:pStyle w:val="TAL"/>
              <w:rPr>
                <w:sz w:val="16"/>
                <w:szCs w:val="16"/>
              </w:rPr>
            </w:pPr>
            <w:r w:rsidRPr="008B4F70">
              <w:rPr>
                <w:rFonts w:hint="eastAsia"/>
                <w:sz w:val="16"/>
                <w:szCs w:val="16"/>
              </w:rPr>
              <w:t>Dec 17</w:t>
            </w:r>
          </w:p>
        </w:tc>
        <w:tc>
          <w:tcPr>
            <w:tcW w:w="971" w:type="dxa"/>
          </w:tcPr>
          <w:p w:rsidR="005B3D8A" w:rsidRPr="008B4F70" w:rsidRDefault="005B3D8A" w:rsidP="005B3D8A">
            <w:pPr>
              <w:pStyle w:val="TAL"/>
              <w:rPr>
                <w:sz w:val="16"/>
                <w:szCs w:val="16"/>
              </w:rPr>
            </w:pPr>
            <w:r w:rsidRPr="008B4F70">
              <w:rPr>
                <w:sz w:val="16"/>
                <w:szCs w:val="16"/>
              </w:rPr>
              <w:t>March 18</w:t>
            </w:r>
          </w:p>
          <w:p w:rsidR="005B3D8A" w:rsidRPr="008B4F70" w:rsidRDefault="005B3D8A" w:rsidP="005B3D8A">
            <w:pPr>
              <w:pStyle w:val="TAL"/>
              <w:rPr>
                <w:sz w:val="16"/>
                <w:szCs w:val="16"/>
              </w:rPr>
            </w:pPr>
            <w:r w:rsidRPr="008B4F70">
              <w:rPr>
                <w:sz w:val="16"/>
                <w:szCs w:val="16"/>
              </w:rPr>
              <w:t xml:space="preserve">(exception </w:t>
            </w:r>
            <w:r w:rsidRPr="008B4F70">
              <w:rPr>
                <w:rFonts w:hint="eastAsia"/>
                <w:sz w:val="16"/>
                <w:szCs w:val="16"/>
              </w:rPr>
              <w:t>request</w:t>
            </w:r>
            <w:r w:rsidRPr="008B4F70">
              <w:rPr>
                <w:sz w:val="16"/>
                <w:szCs w:val="16"/>
              </w:rPr>
              <w:t xml:space="preserve"> SA#78)</w:t>
            </w:r>
          </w:p>
        </w:tc>
        <w:tc>
          <w:tcPr>
            <w:tcW w:w="944" w:type="dxa"/>
          </w:tcPr>
          <w:p w:rsidR="005B3D8A" w:rsidRPr="008B4F70" w:rsidRDefault="00915193" w:rsidP="005B3D8A">
            <w:pPr>
              <w:pStyle w:val="TAL"/>
              <w:rPr>
                <w:sz w:val="16"/>
                <w:szCs w:val="16"/>
              </w:rPr>
            </w:pPr>
            <w:r w:rsidRPr="00915193">
              <w:rPr>
                <w:color w:val="0000FF"/>
                <w:sz w:val="16"/>
                <w:szCs w:val="16"/>
              </w:rPr>
              <w:t>SP-170415</w:t>
            </w:r>
          </w:p>
        </w:tc>
        <w:tc>
          <w:tcPr>
            <w:tcW w:w="1240" w:type="dxa"/>
          </w:tcPr>
          <w:p w:rsidR="005B3D8A" w:rsidRPr="008B4F70" w:rsidRDefault="005B3D8A" w:rsidP="005B3D8A">
            <w:pPr>
              <w:pStyle w:val="TAL"/>
              <w:rPr>
                <w:sz w:val="16"/>
                <w:szCs w:val="16"/>
              </w:rPr>
            </w:pPr>
            <w:r w:rsidRPr="008B4F70">
              <w:rPr>
                <w:sz w:val="16"/>
                <w:szCs w:val="16"/>
              </w:rPr>
              <w:t>CRs to TS 33.180</w:t>
            </w:r>
          </w:p>
        </w:tc>
        <w:tc>
          <w:tcPr>
            <w:tcW w:w="465" w:type="dxa"/>
          </w:tcPr>
          <w:p w:rsidR="005B3D8A" w:rsidRPr="008B4F70" w:rsidRDefault="005B3D8A" w:rsidP="005B3D8A">
            <w:pPr>
              <w:pStyle w:val="TAL"/>
              <w:rPr>
                <w:sz w:val="16"/>
                <w:szCs w:val="16"/>
              </w:rPr>
            </w:pPr>
            <w:r w:rsidRPr="008B4F70">
              <w:rPr>
                <w:rFonts w:hint="eastAsia"/>
                <w:sz w:val="16"/>
                <w:szCs w:val="16"/>
              </w:rPr>
              <w:t>15</w:t>
            </w:r>
          </w:p>
        </w:tc>
      </w:tr>
      <w:tr w:rsidR="005B3D8A" w:rsidTr="005B3D8A">
        <w:tc>
          <w:tcPr>
            <w:tcW w:w="1790" w:type="dxa"/>
          </w:tcPr>
          <w:p w:rsidR="005B3D8A" w:rsidRPr="008B4F70" w:rsidRDefault="005B3D8A" w:rsidP="005B3D8A">
            <w:pPr>
              <w:pStyle w:val="TAL"/>
              <w:rPr>
                <w:sz w:val="16"/>
                <w:szCs w:val="16"/>
              </w:rPr>
            </w:pPr>
            <w:r w:rsidRPr="008B4F70">
              <w:rPr>
                <w:rFonts w:eastAsia="Batang"/>
                <w:sz w:val="16"/>
                <w:szCs w:val="16"/>
              </w:rPr>
              <w:t>Study on Long Term Key Update Procedures</w:t>
            </w:r>
          </w:p>
        </w:tc>
        <w:tc>
          <w:tcPr>
            <w:tcW w:w="1435" w:type="dxa"/>
          </w:tcPr>
          <w:p w:rsidR="005B3D8A" w:rsidRPr="008B4F70" w:rsidRDefault="005B3D8A" w:rsidP="005B3D8A">
            <w:pPr>
              <w:pStyle w:val="TAL"/>
              <w:rPr>
                <w:sz w:val="16"/>
                <w:szCs w:val="16"/>
              </w:rPr>
            </w:pPr>
            <w:r w:rsidRPr="008B4F70">
              <w:rPr>
                <w:sz w:val="16"/>
                <w:szCs w:val="16"/>
              </w:rPr>
              <w:t>FS_LTKUP</w:t>
            </w:r>
          </w:p>
        </w:tc>
        <w:tc>
          <w:tcPr>
            <w:tcW w:w="1096" w:type="dxa"/>
          </w:tcPr>
          <w:p w:rsidR="005B3D8A" w:rsidRPr="008B4F70" w:rsidRDefault="005B3D8A" w:rsidP="005B3D8A">
            <w:pPr>
              <w:pStyle w:val="TAL"/>
              <w:rPr>
                <w:sz w:val="16"/>
                <w:szCs w:val="16"/>
              </w:rPr>
            </w:pPr>
            <w:r w:rsidRPr="008B4F70">
              <w:rPr>
                <w:sz w:val="16"/>
                <w:szCs w:val="16"/>
              </w:rPr>
              <w:t>10%</w:t>
            </w:r>
          </w:p>
        </w:tc>
        <w:tc>
          <w:tcPr>
            <w:tcW w:w="1096" w:type="dxa"/>
          </w:tcPr>
          <w:p w:rsidR="005B3D8A" w:rsidRPr="008B4F70" w:rsidRDefault="005B3D8A" w:rsidP="005B3D8A">
            <w:pPr>
              <w:pStyle w:val="TAL"/>
              <w:rPr>
                <w:sz w:val="16"/>
                <w:szCs w:val="16"/>
              </w:rPr>
            </w:pPr>
            <w:r w:rsidRPr="008B4F70">
              <w:rPr>
                <w:sz w:val="16"/>
                <w:szCs w:val="16"/>
              </w:rPr>
              <w:t>70%</w:t>
            </w:r>
          </w:p>
        </w:tc>
        <w:tc>
          <w:tcPr>
            <w:tcW w:w="818" w:type="dxa"/>
          </w:tcPr>
          <w:p w:rsidR="005B3D8A" w:rsidRPr="008B4F70" w:rsidRDefault="005B3D8A" w:rsidP="005B3D8A">
            <w:pPr>
              <w:pStyle w:val="TAL"/>
              <w:rPr>
                <w:sz w:val="16"/>
                <w:szCs w:val="16"/>
              </w:rPr>
            </w:pPr>
            <w:r w:rsidRPr="008B4F70">
              <w:rPr>
                <w:rFonts w:hint="eastAsia"/>
                <w:sz w:val="16"/>
                <w:szCs w:val="16"/>
              </w:rPr>
              <w:t>Dec 17</w:t>
            </w:r>
          </w:p>
        </w:tc>
        <w:tc>
          <w:tcPr>
            <w:tcW w:w="971" w:type="dxa"/>
          </w:tcPr>
          <w:p w:rsidR="005B3D8A" w:rsidRPr="008B4F70" w:rsidRDefault="005B3D8A" w:rsidP="005B3D8A">
            <w:pPr>
              <w:pStyle w:val="TAL"/>
              <w:rPr>
                <w:sz w:val="16"/>
                <w:szCs w:val="16"/>
              </w:rPr>
            </w:pPr>
            <w:r w:rsidRPr="008B4F70">
              <w:rPr>
                <w:sz w:val="16"/>
                <w:szCs w:val="16"/>
              </w:rPr>
              <w:t>March 18</w:t>
            </w:r>
          </w:p>
        </w:tc>
        <w:tc>
          <w:tcPr>
            <w:tcW w:w="944" w:type="dxa"/>
          </w:tcPr>
          <w:p w:rsidR="005B3D8A" w:rsidRPr="008B4F70" w:rsidRDefault="00915193" w:rsidP="005B3D8A">
            <w:pPr>
              <w:pStyle w:val="TAL"/>
              <w:rPr>
                <w:sz w:val="16"/>
                <w:szCs w:val="16"/>
              </w:rPr>
            </w:pPr>
            <w:r w:rsidRPr="00915193">
              <w:rPr>
                <w:color w:val="0000FF"/>
                <w:sz w:val="16"/>
                <w:szCs w:val="16"/>
              </w:rPr>
              <w:t>SP-170413</w:t>
            </w:r>
          </w:p>
        </w:tc>
        <w:tc>
          <w:tcPr>
            <w:tcW w:w="1240" w:type="dxa"/>
          </w:tcPr>
          <w:p w:rsidR="005B3D8A" w:rsidRPr="008B4F70" w:rsidRDefault="005B3D8A" w:rsidP="005B3D8A">
            <w:pPr>
              <w:pStyle w:val="TAL"/>
              <w:rPr>
                <w:sz w:val="16"/>
                <w:szCs w:val="16"/>
              </w:rPr>
            </w:pPr>
            <w:r w:rsidRPr="008B4F70">
              <w:rPr>
                <w:sz w:val="16"/>
                <w:szCs w:val="16"/>
              </w:rPr>
              <w:t>TR 33.834</w:t>
            </w:r>
          </w:p>
        </w:tc>
        <w:tc>
          <w:tcPr>
            <w:tcW w:w="465" w:type="dxa"/>
          </w:tcPr>
          <w:p w:rsidR="005B3D8A" w:rsidRPr="008B4F70" w:rsidRDefault="005B3D8A" w:rsidP="005B3D8A">
            <w:pPr>
              <w:pStyle w:val="TAL"/>
              <w:rPr>
                <w:sz w:val="16"/>
                <w:szCs w:val="16"/>
              </w:rPr>
            </w:pPr>
            <w:r w:rsidRPr="008B4F70">
              <w:rPr>
                <w:rFonts w:hint="eastAsia"/>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 xml:space="preserve">Northbound APIs </w:t>
            </w:r>
            <w:r w:rsidRPr="008B4F70">
              <w:rPr>
                <w:rFonts w:eastAsia="Batang" w:hint="eastAsia"/>
                <w:sz w:val="16"/>
                <w:szCs w:val="16"/>
              </w:rPr>
              <w:t xml:space="preserve">Security </w:t>
            </w:r>
            <w:r w:rsidRPr="008B4F70">
              <w:rPr>
                <w:rFonts w:eastAsia="Batang"/>
                <w:sz w:val="16"/>
                <w:szCs w:val="16"/>
              </w:rPr>
              <w:t>for SCEF - SCS/AS Interworking</w:t>
            </w:r>
          </w:p>
        </w:tc>
        <w:tc>
          <w:tcPr>
            <w:tcW w:w="1435" w:type="dxa"/>
          </w:tcPr>
          <w:p w:rsidR="005B3D8A" w:rsidRPr="008B4F70" w:rsidRDefault="005B3D8A" w:rsidP="005B3D8A">
            <w:pPr>
              <w:pStyle w:val="TAL"/>
              <w:rPr>
                <w:sz w:val="16"/>
                <w:szCs w:val="16"/>
              </w:rPr>
            </w:pPr>
            <w:r w:rsidRPr="008B4F70">
              <w:rPr>
                <w:sz w:val="16"/>
                <w:szCs w:val="16"/>
              </w:rPr>
              <w:t>NAPS-</w:t>
            </w:r>
            <w:r w:rsidRPr="008B4F70">
              <w:rPr>
                <w:rFonts w:hint="eastAsia"/>
                <w:sz w:val="16"/>
                <w:szCs w:val="16"/>
              </w:rPr>
              <w:t>Sec</w:t>
            </w:r>
          </w:p>
        </w:tc>
        <w:tc>
          <w:tcPr>
            <w:tcW w:w="1096" w:type="dxa"/>
          </w:tcPr>
          <w:p w:rsidR="005B3D8A" w:rsidRPr="008B4F70" w:rsidRDefault="005B3D8A" w:rsidP="005B3D8A">
            <w:pPr>
              <w:pStyle w:val="TAL"/>
              <w:rPr>
                <w:sz w:val="16"/>
                <w:szCs w:val="16"/>
              </w:rPr>
            </w:pPr>
            <w:r w:rsidRPr="008B4F70">
              <w:rPr>
                <w:sz w:val="16"/>
                <w:szCs w:val="16"/>
              </w:rPr>
              <w:t>0%</w:t>
            </w:r>
          </w:p>
        </w:tc>
        <w:tc>
          <w:tcPr>
            <w:tcW w:w="1096" w:type="dxa"/>
          </w:tcPr>
          <w:p w:rsidR="005B3D8A" w:rsidRPr="008B4F70" w:rsidRDefault="005B3D8A" w:rsidP="005B3D8A">
            <w:pPr>
              <w:pStyle w:val="TAL"/>
              <w:rPr>
                <w:sz w:val="16"/>
                <w:szCs w:val="16"/>
              </w:rPr>
            </w:pPr>
            <w:r w:rsidRPr="008B4F70">
              <w:rPr>
                <w:sz w:val="16"/>
                <w:szCs w:val="16"/>
              </w:rPr>
              <w:t>60%</w:t>
            </w:r>
          </w:p>
        </w:tc>
        <w:tc>
          <w:tcPr>
            <w:tcW w:w="818" w:type="dxa"/>
          </w:tcPr>
          <w:p w:rsidR="005B3D8A" w:rsidRPr="008B4F70" w:rsidRDefault="005B3D8A" w:rsidP="005B3D8A">
            <w:pPr>
              <w:pStyle w:val="TAL"/>
              <w:rPr>
                <w:sz w:val="16"/>
                <w:szCs w:val="16"/>
              </w:rPr>
            </w:pPr>
            <w:r w:rsidRPr="008B4F70">
              <w:rPr>
                <w:sz w:val="16"/>
                <w:szCs w:val="16"/>
              </w:rPr>
              <w:t>Mar 18</w:t>
            </w:r>
          </w:p>
        </w:tc>
        <w:tc>
          <w:tcPr>
            <w:tcW w:w="971" w:type="dxa"/>
          </w:tcPr>
          <w:p w:rsidR="005B3D8A" w:rsidRPr="008B4F70" w:rsidRDefault="005B3D8A" w:rsidP="005B3D8A">
            <w:pPr>
              <w:pStyle w:val="TAL"/>
              <w:rPr>
                <w:sz w:val="16"/>
                <w:szCs w:val="16"/>
              </w:rPr>
            </w:pPr>
            <w:r w:rsidRPr="008B4F70">
              <w:rPr>
                <w:sz w:val="16"/>
                <w:szCs w:val="16"/>
              </w:rPr>
              <w:t>March 18</w:t>
            </w:r>
          </w:p>
        </w:tc>
        <w:tc>
          <w:tcPr>
            <w:tcW w:w="944" w:type="dxa"/>
          </w:tcPr>
          <w:p w:rsidR="005B3D8A" w:rsidRPr="008B4F70" w:rsidRDefault="00915193" w:rsidP="005B3D8A">
            <w:pPr>
              <w:pStyle w:val="TAL"/>
              <w:rPr>
                <w:sz w:val="16"/>
                <w:szCs w:val="16"/>
              </w:rPr>
            </w:pPr>
            <w:r w:rsidRPr="00915193">
              <w:rPr>
                <w:color w:val="0000FF"/>
                <w:sz w:val="16"/>
                <w:szCs w:val="16"/>
              </w:rPr>
              <w:t>SP-170635</w:t>
            </w:r>
          </w:p>
        </w:tc>
        <w:tc>
          <w:tcPr>
            <w:tcW w:w="1240" w:type="dxa"/>
          </w:tcPr>
          <w:p w:rsidR="005B3D8A" w:rsidRPr="008B4F70" w:rsidRDefault="005B3D8A" w:rsidP="005B3D8A">
            <w:pPr>
              <w:pStyle w:val="TAL"/>
              <w:rPr>
                <w:sz w:val="16"/>
                <w:szCs w:val="16"/>
              </w:rPr>
            </w:pPr>
            <w:r w:rsidRPr="008B4F70">
              <w:rPr>
                <w:sz w:val="16"/>
                <w:szCs w:val="16"/>
              </w:rPr>
              <w:t>CRs to 33.187</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 xml:space="preserve">Study on security aspect of </w:t>
            </w:r>
            <w:r w:rsidRPr="008B4F70">
              <w:rPr>
                <w:rFonts w:eastAsia="Batang" w:hint="eastAsia"/>
                <w:sz w:val="16"/>
                <w:szCs w:val="16"/>
              </w:rPr>
              <w:t xml:space="preserve">5G </w:t>
            </w:r>
            <w:r w:rsidRPr="008B4F70">
              <w:rPr>
                <w:rFonts w:eastAsia="Batang"/>
                <w:sz w:val="16"/>
                <w:szCs w:val="16"/>
              </w:rPr>
              <w:t>Network Slicing</w:t>
            </w:r>
            <w:r w:rsidRPr="008B4F70">
              <w:rPr>
                <w:rFonts w:eastAsia="Batang" w:hint="eastAsia"/>
                <w:sz w:val="16"/>
                <w:szCs w:val="16"/>
              </w:rPr>
              <w:t xml:space="preserve"> Provisioning</w:t>
            </w:r>
          </w:p>
        </w:tc>
        <w:tc>
          <w:tcPr>
            <w:tcW w:w="1435" w:type="dxa"/>
          </w:tcPr>
          <w:p w:rsidR="005B3D8A" w:rsidRPr="008B4F70" w:rsidRDefault="005B3D8A" w:rsidP="005B3D8A">
            <w:pPr>
              <w:pStyle w:val="TAL"/>
              <w:rPr>
                <w:rFonts w:eastAsia="Batang"/>
                <w:sz w:val="16"/>
                <w:szCs w:val="16"/>
              </w:rPr>
            </w:pPr>
            <w:r w:rsidRPr="008B4F70">
              <w:rPr>
                <w:rFonts w:eastAsia="Batang"/>
                <w:sz w:val="16"/>
                <w:szCs w:val="16"/>
              </w:rPr>
              <w:t>FS_NETSLICE-</w:t>
            </w:r>
            <w:proofErr w:type="spellStart"/>
            <w:r w:rsidRPr="008B4F70">
              <w:rPr>
                <w:rFonts w:eastAsia="Batang"/>
                <w:sz w:val="16"/>
                <w:szCs w:val="16"/>
              </w:rPr>
              <w:t>MGT_Sec</w:t>
            </w:r>
            <w:proofErr w:type="spellEnd"/>
          </w:p>
        </w:tc>
        <w:tc>
          <w:tcPr>
            <w:tcW w:w="1096" w:type="dxa"/>
          </w:tcPr>
          <w:p w:rsidR="005B3D8A" w:rsidRPr="008B4F70" w:rsidRDefault="005B3D8A" w:rsidP="005B3D8A">
            <w:pPr>
              <w:pStyle w:val="TAL"/>
              <w:rPr>
                <w:sz w:val="16"/>
                <w:szCs w:val="16"/>
              </w:rPr>
            </w:pPr>
            <w:r w:rsidRPr="008B4F70">
              <w:rPr>
                <w:sz w:val="16"/>
                <w:szCs w:val="16"/>
              </w:rPr>
              <w:t>5%</w:t>
            </w:r>
          </w:p>
        </w:tc>
        <w:tc>
          <w:tcPr>
            <w:tcW w:w="1096" w:type="dxa"/>
          </w:tcPr>
          <w:p w:rsidR="005B3D8A" w:rsidRPr="008B4F70" w:rsidRDefault="005B3D8A" w:rsidP="005B3D8A">
            <w:pPr>
              <w:pStyle w:val="TAL"/>
              <w:rPr>
                <w:sz w:val="16"/>
                <w:szCs w:val="16"/>
              </w:rPr>
            </w:pPr>
            <w:r w:rsidRPr="008B4F70">
              <w:rPr>
                <w:sz w:val="16"/>
                <w:szCs w:val="16"/>
              </w:rPr>
              <w:t>20%</w:t>
            </w:r>
          </w:p>
        </w:tc>
        <w:tc>
          <w:tcPr>
            <w:tcW w:w="818" w:type="dxa"/>
          </w:tcPr>
          <w:p w:rsidR="005B3D8A" w:rsidRPr="008B4F70" w:rsidRDefault="005B3D8A" w:rsidP="005B3D8A">
            <w:pPr>
              <w:pStyle w:val="TAL"/>
              <w:rPr>
                <w:sz w:val="16"/>
                <w:szCs w:val="16"/>
              </w:rPr>
            </w:pPr>
            <w:r w:rsidRPr="008B4F70">
              <w:rPr>
                <w:sz w:val="16"/>
                <w:szCs w:val="16"/>
              </w:rPr>
              <w:t>Jun 18</w:t>
            </w:r>
          </w:p>
        </w:tc>
        <w:tc>
          <w:tcPr>
            <w:tcW w:w="971" w:type="dxa"/>
          </w:tcPr>
          <w:p w:rsidR="005B3D8A" w:rsidRPr="008B4F70" w:rsidRDefault="005B3D8A" w:rsidP="005B3D8A">
            <w:pPr>
              <w:pStyle w:val="TAL"/>
              <w:rPr>
                <w:sz w:val="16"/>
                <w:szCs w:val="16"/>
              </w:rPr>
            </w:pPr>
            <w:r w:rsidRPr="008B4F70">
              <w:rPr>
                <w:sz w:val="16"/>
                <w:szCs w:val="16"/>
              </w:rPr>
              <w:t>June 18</w:t>
            </w:r>
          </w:p>
        </w:tc>
        <w:tc>
          <w:tcPr>
            <w:tcW w:w="944" w:type="dxa"/>
          </w:tcPr>
          <w:p w:rsidR="005B3D8A" w:rsidRPr="008B4F70" w:rsidRDefault="00915193" w:rsidP="005B3D8A">
            <w:pPr>
              <w:pStyle w:val="TAL"/>
              <w:rPr>
                <w:sz w:val="16"/>
                <w:szCs w:val="16"/>
              </w:rPr>
            </w:pPr>
            <w:r w:rsidRPr="00915193">
              <w:rPr>
                <w:color w:val="0000FF"/>
                <w:sz w:val="16"/>
                <w:szCs w:val="16"/>
              </w:rPr>
              <w:t>SP-170636</w:t>
            </w:r>
          </w:p>
        </w:tc>
        <w:tc>
          <w:tcPr>
            <w:tcW w:w="1240" w:type="dxa"/>
          </w:tcPr>
          <w:p w:rsidR="005B3D8A" w:rsidRPr="008B4F70" w:rsidRDefault="005B3D8A" w:rsidP="005B3D8A">
            <w:pPr>
              <w:pStyle w:val="TAL"/>
              <w:rPr>
                <w:sz w:val="16"/>
                <w:szCs w:val="16"/>
              </w:rPr>
            </w:pPr>
            <w:r w:rsidRPr="008B4F70">
              <w:rPr>
                <w:sz w:val="16"/>
                <w:szCs w:val="16"/>
              </w:rPr>
              <w:t>TR 33.811</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Normative work on Lawful Interception Rel-15</w:t>
            </w:r>
          </w:p>
        </w:tc>
        <w:tc>
          <w:tcPr>
            <w:tcW w:w="1435" w:type="dxa"/>
          </w:tcPr>
          <w:p w:rsidR="005B3D8A" w:rsidRPr="008B4F70" w:rsidRDefault="005B3D8A" w:rsidP="005B3D8A">
            <w:pPr>
              <w:pStyle w:val="TAL"/>
              <w:rPr>
                <w:rFonts w:eastAsia="Batang"/>
                <w:sz w:val="16"/>
                <w:szCs w:val="16"/>
              </w:rPr>
            </w:pPr>
            <w:r w:rsidRPr="008B4F70">
              <w:rPr>
                <w:rFonts w:eastAsia="Batang"/>
                <w:sz w:val="16"/>
                <w:szCs w:val="16"/>
              </w:rPr>
              <w:t>LI15</w:t>
            </w:r>
          </w:p>
        </w:tc>
        <w:tc>
          <w:tcPr>
            <w:tcW w:w="1096" w:type="dxa"/>
          </w:tcPr>
          <w:p w:rsidR="005B3D8A" w:rsidRPr="008B4F70" w:rsidRDefault="005B3D8A" w:rsidP="005B3D8A">
            <w:pPr>
              <w:pStyle w:val="TAL"/>
              <w:rPr>
                <w:sz w:val="16"/>
                <w:szCs w:val="16"/>
              </w:rPr>
            </w:pPr>
            <w:r w:rsidRPr="008B4F70">
              <w:rPr>
                <w:sz w:val="16"/>
                <w:szCs w:val="16"/>
              </w:rPr>
              <w:t>5%</w:t>
            </w:r>
          </w:p>
        </w:tc>
        <w:tc>
          <w:tcPr>
            <w:tcW w:w="1096" w:type="dxa"/>
          </w:tcPr>
          <w:p w:rsidR="005B3D8A" w:rsidRPr="008B4F70" w:rsidRDefault="005B3D8A" w:rsidP="005B3D8A">
            <w:pPr>
              <w:pStyle w:val="TAL"/>
              <w:rPr>
                <w:sz w:val="16"/>
                <w:szCs w:val="16"/>
              </w:rPr>
            </w:pPr>
            <w:r w:rsidRPr="008B4F70">
              <w:rPr>
                <w:sz w:val="16"/>
                <w:szCs w:val="16"/>
              </w:rPr>
              <w:t>10%</w:t>
            </w:r>
          </w:p>
        </w:tc>
        <w:tc>
          <w:tcPr>
            <w:tcW w:w="818" w:type="dxa"/>
          </w:tcPr>
          <w:p w:rsidR="005B3D8A" w:rsidRPr="008B4F70" w:rsidRDefault="005B3D8A" w:rsidP="005B3D8A">
            <w:pPr>
              <w:pStyle w:val="TAL"/>
              <w:rPr>
                <w:sz w:val="16"/>
                <w:szCs w:val="16"/>
              </w:rPr>
            </w:pPr>
            <w:r w:rsidRPr="008B4F70">
              <w:rPr>
                <w:sz w:val="16"/>
                <w:szCs w:val="16"/>
              </w:rPr>
              <w:t>Dec.18</w:t>
            </w:r>
          </w:p>
        </w:tc>
        <w:tc>
          <w:tcPr>
            <w:tcW w:w="971" w:type="dxa"/>
          </w:tcPr>
          <w:p w:rsidR="005B3D8A" w:rsidRPr="008B4F70" w:rsidRDefault="005B3D8A" w:rsidP="005B3D8A">
            <w:pPr>
              <w:pStyle w:val="TAL"/>
              <w:rPr>
                <w:sz w:val="16"/>
                <w:szCs w:val="16"/>
              </w:rPr>
            </w:pPr>
            <w:r w:rsidRPr="008B4F70">
              <w:rPr>
                <w:sz w:val="16"/>
                <w:szCs w:val="16"/>
              </w:rPr>
              <w:t>Dec.18</w:t>
            </w:r>
          </w:p>
        </w:tc>
        <w:tc>
          <w:tcPr>
            <w:tcW w:w="944" w:type="dxa"/>
          </w:tcPr>
          <w:p w:rsidR="005B3D8A" w:rsidRPr="008B4F70" w:rsidRDefault="00915193" w:rsidP="005B3D8A">
            <w:pPr>
              <w:pStyle w:val="TAL"/>
              <w:rPr>
                <w:sz w:val="16"/>
                <w:szCs w:val="16"/>
              </w:rPr>
            </w:pPr>
            <w:r w:rsidRPr="00915193">
              <w:rPr>
                <w:color w:val="0000FF"/>
                <w:sz w:val="16"/>
                <w:szCs w:val="16"/>
              </w:rPr>
              <w:t>SP-170343</w:t>
            </w:r>
          </w:p>
        </w:tc>
        <w:tc>
          <w:tcPr>
            <w:tcW w:w="1240" w:type="dxa"/>
          </w:tcPr>
          <w:p w:rsidR="005B3D8A" w:rsidRPr="008B4F70" w:rsidRDefault="005B3D8A" w:rsidP="005B3D8A">
            <w:pPr>
              <w:pStyle w:val="TAL"/>
              <w:rPr>
                <w:sz w:val="16"/>
                <w:szCs w:val="16"/>
              </w:rPr>
            </w:pPr>
            <w:r w:rsidRPr="008B4F70">
              <w:rPr>
                <w:sz w:val="16"/>
                <w:szCs w:val="16"/>
              </w:rPr>
              <w:t>TS 33.126,</w:t>
            </w:r>
            <w:r w:rsidRPr="008B4F70">
              <w:rPr>
                <w:sz w:val="16"/>
                <w:szCs w:val="16"/>
              </w:rPr>
              <w:br/>
              <w:t>TS 33.127,</w:t>
            </w:r>
            <w:r w:rsidRPr="008B4F70">
              <w:rPr>
                <w:sz w:val="16"/>
                <w:szCs w:val="16"/>
              </w:rPr>
              <w:br/>
              <w:t>TS 33.128</w:t>
            </w:r>
            <w:r w:rsidRPr="008B4F70">
              <w:rPr>
                <w:sz w:val="16"/>
                <w:szCs w:val="16"/>
              </w:rPr>
              <w:br/>
              <w:t>CRs to 33.106, 33.107, 33.108</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Study on R15 Lawful Interception Service</w:t>
            </w:r>
          </w:p>
        </w:tc>
        <w:tc>
          <w:tcPr>
            <w:tcW w:w="1435" w:type="dxa"/>
          </w:tcPr>
          <w:p w:rsidR="005B3D8A" w:rsidRPr="008B4F70" w:rsidRDefault="005B3D8A" w:rsidP="005B3D8A">
            <w:pPr>
              <w:pStyle w:val="TAL"/>
              <w:rPr>
                <w:rFonts w:eastAsia="Batang"/>
                <w:sz w:val="16"/>
                <w:szCs w:val="16"/>
              </w:rPr>
            </w:pPr>
            <w:r w:rsidRPr="008B4F70">
              <w:rPr>
                <w:rFonts w:eastAsia="Batang"/>
                <w:sz w:val="16"/>
                <w:szCs w:val="16"/>
              </w:rPr>
              <w:t>FS_15LIS</w:t>
            </w:r>
          </w:p>
        </w:tc>
        <w:tc>
          <w:tcPr>
            <w:tcW w:w="1096" w:type="dxa"/>
          </w:tcPr>
          <w:p w:rsidR="005B3D8A" w:rsidRPr="008B4F70" w:rsidRDefault="005B3D8A" w:rsidP="005B3D8A">
            <w:pPr>
              <w:pStyle w:val="TAL"/>
              <w:rPr>
                <w:sz w:val="16"/>
                <w:szCs w:val="16"/>
              </w:rPr>
            </w:pPr>
            <w:r w:rsidRPr="008B4F70">
              <w:rPr>
                <w:sz w:val="16"/>
                <w:szCs w:val="16"/>
              </w:rPr>
              <w:t>10%</w:t>
            </w:r>
          </w:p>
        </w:tc>
        <w:tc>
          <w:tcPr>
            <w:tcW w:w="1096" w:type="dxa"/>
          </w:tcPr>
          <w:p w:rsidR="005B3D8A" w:rsidRPr="008B4F70" w:rsidRDefault="005B3D8A" w:rsidP="005B3D8A">
            <w:pPr>
              <w:pStyle w:val="TAL"/>
              <w:rPr>
                <w:sz w:val="16"/>
                <w:szCs w:val="16"/>
              </w:rPr>
            </w:pPr>
            <w:r w:rsidRPr="008B4F70">
              <w:rPr>
                <w:sz w:val="16"/>
                <w:szCs w:val="16"/>
              </w:rPr>
              <w:t>10%</w:t>
            </w:r>
          </w:p>
        </w:tc>
        <w:tc>
          <w:tcPr>
            <w:tcW w:w="818" w:type="dxa"/>
          </w:tcPr>
          <w:p w:rsidR="005B3D8A" w:rsidRPr="008B4F70" w:rsidRDefault="005B3D8A" w:rsidP="005B3D8A">
            <w:pPr>
              <w:pStyle w:val="TAL"/>
              <w:rPr>
                <w:sz w:val="16"/>
                <w:szCs w:val="16"/>
              </w:rPr>
            </w:pPr>
            <w:r w:rsidRPr="008B4F70">
              <w:rPr>
                <w:sz w:val="16"/>
                <w:szCs w:val="16"/>
              </w:rPr>
              <w:t>June 18</w:t>
            </w:r>
          </w:p>
        </w:tc>
        <w:tc>
          <w:tcPr>
            <w:tcW w:w="971" w:type="dxa"/>
          </w:tcPr>
          <w:p w:rsidR="005B3D8A" w:rsidRPr="008B4F70" w:rsidRDefault="005B3D8A" w:rsidP="005B3D8A">
            <w:pPr>
              <w:pStyle w:val="TAL"/>
              <w:rPr>
                <w:sz w:val="16"/>
                <w:szCs w:val="16"/>
              </w:rPr>
            </w:pPr>
            <w:r w:rsidRPr="008B4F70">
              <w:rPr>
                <w:sz w:val="16"/>
                <w:szCs w:val="16"/>
              </w:rPr>
              <w:t>June 18</w:t>
            </w:r>
          </w:p>
        </w:tc>
        <w:tc>
          <w:tcPr>
            <w:tcW w:w="944" w:type="dxa"/>
          </w:tcPr>
          <w:p w:rsidR="005B3D8A" w:rsidRPr="008B4F70" w:rsidRDefault="00915193" w:rsidP="005B3D8A">
            <w:pPr>
              <w:pStyle w:val="TAL"/>
              <w:rPr>
                <w:sz w:val="16"/>
                <w:szCs w:val="16"/>
              </w:rPr>
            </w:pPr>
            <w:r w:rsidRPr="00915193">
              <w:rPr>
                <w:color w:val="0000FF"/>
                <w:sz w:val="16"/>
                <w:szCs w:val="16"/>
              </w:rPr>
              <w:t>SP-170040</w:t>
            </w:r>
          </w:p>
        </w:tc>
        <w:tc>
          <w:tcPr>
            <w:tcW w:w="1240" w:type="dxa"/>
          </w:tcPr>
          <w:p w:rsidR="005B3D8A" w:rsidRPr="008B4F70" w:rsidRDefault="005B3D8A" w:rsidP="005B3D8A">
            <w:pPr>
              <w:pStyle w:val="TAL"/>
              <w:rPr>
                <w:sz w:val="16"/>
                <w:szCs w:val="16"/>
              </w:rPr>
            </w:pPr>
            <w:r w:rsidRPr="008B4F70">
              <w:rPr>
                <w:sz w:val="16"/>
                <w:szCs w:val="16"/>
              </w:rPr>
              <w:t>TR 33.842</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Security Assurance Specification for 3GPP network product classes</w:t>
            </w:r>
          </w:p>
        </w:tc>
        <w:tc>
          <w:tcPr>
            <w:tcW w:w="1435" w:type="dxa"/>
          </w:tcPr>
          <w:p w:rsidR="005B3D8A" w:rsidRPr="008B4F70" w:rsidRDefault="005B3D8A" w:rsidP="005B3D8A">
            <w:pPr>
              <w:pStyle w:val="TAL"/>
              <w:rPr>
                <w:rFonts w:eastAsia="Batang"/>
                <w:sz w:val="16"/>
                <w:szCs w:val="16"/>
              </w:rPr>
            </w:pPr>
            <w:r w:rsidRPr="008B4F70">
              <w:rPr>
                <w:rFonts w:eastAsia="Batang"/>
                <w:sz w:val="16"/>
                <w:szCs w:val="16"/>
              </w:rPr>
              <w:t>SCAS-SA3</w:t>
            </w:r>
          </w:p>
        </w:tc>
        <w:tc>
          <w:tcPr>
            <w:tcW w:w="1096" w:type="dxa"/>
          </w:tcPr>
          <w:p w:rsidR="005B3D8A" w:rsidRPr="008B4F70" w:rsidRDefault="005B3D8A" w:rsidP="005B3D8A">
            <w:pPr>
              <w:pStyle w:val="TAL"/>
              <w:rPr>
                <w:sz w:val="16"/>
                <w:szCs w:val="16"/>
              </w:rPr>
            </w:pPr>
            <w:r w:rsidRPr="008B4F70">
              <w:rPr>
                <w:sz w:val="16"/>
                <w:szCs w:val="16"/>
              </w:rPr>
              <w:t>100%</w:t>
            </w:r>
          </w:p>
        </w:tc>
        <w:tc>
          <w:tcPr>
            <w:tcW w:w="1096" w:type="dxa"/>
          </w:tcPr>
          <w:p w:rsidR="005B3D8A" w:rsidRPr="008B4F70" w:rsidRDefault="005B3D8A" w:rsidP="005B3D8A">
            <w:pPr>
              <w:pStyle w:val="TAL"/>
              <w:rPr>
                <w:sz w:val="16"/>
                <w:szCs w:val="16"/>
              </w:rPr>
            </w:pPr>
            <w:r w:rsidRPr="008B4F70">
              <w:rPr>
                <w:sz w:val="16"/>
                <w:szCs w:val="16"/>
              </w:rPr>
              <w:t>-</w:t>
            </w:r>
          </w:p>
        </w:tc>
        <w:tc>
          <w:tcPr>
            <w:tcW w:w="818" w:type="dxa"/>
          </w:tcPr>
          <w:p w:rsidR="005B3D8A" w:rsidRPr="008B4F70" w:rsidRDefault="005B3D8A" w:rsidP="005B3D8A">
            <w:pPr>
              <w:pStyle w:val="TAL"/>
              <w:rPr>
                <w:sz w:val="16"/>
                <w:szCs w:val="16"/>
              </w:rPr>
            </w:pPr>
            <w:r w:rsidRPr="008B4F70">
              <w:rPr>
                <w:sz w:val="16"/>
                <w:szCs w:val="16"/>
              </w:rPr>
              <w:t>June 17</w:t>
            </w:r>
          </w:p>
        </w:tc>
        <w:tc>
          <w:tcPr>
            <w:tcW w:w="971" w:type="dxa"/>
          </w:tcPr>
          <w:p w:rsidR="005B3D8A" w:rsidRPr="008B4F70" w:rsidRDefault="005B3D8A" w:rsidP="005B3D8A">
            <w:pPr>
              <w:pStyle w:val="TAL"/>
              <w:rPr>
                <w:sz w:val="16"/>
                <w:szCs w:val="16"/>
              </w:rPr>
            </w:pPr>
            <w:r w:rsidRPr="008B4F70">
              <w:rPr>
                <w:sz w:val="16"/>
                <w:szCs w:val="16"/>
              </w:rPr>
              <w:t>-</w:t>
            </w:r>
          </w:p>
        </w:tc>
        <w:tc>
          <w:tcPr>
            <w:tcW w:w="944" w:type="dxa"/>
          </w:tcPr>
          <w:p w:rsidR="005B3D8A" w:rsidRPr="008B4F70" w:rsidRDefault="005B3D8A" w:rsidP="005B3D8A">
            <w:pPr>
              <w:pStyle w:val="TAL"/>
              <w:rPr>
                <w:sz w:val="16"/>
                <w:szCs w:val="16"/>
              </w:rPr>
            </w:pPr>
            <w:r w:rsidRPr="008B4F70">
              <w:rPr>
                <w:sz w:val="16"/>
                <w:szCs w:val="16"/>
              </w:rPr>
              <w:t>SP-150716</w:t>
            </w:r>
          </w:p>
        </w:tc>
        <w:tc>
          <w:tcPr>
            <w:tcW w:w="1240" w:type="dxa"/>
          </w:tcPr>
          <w:p w:rsidR="005B3D8A" w:rsidRPr="008B4F70" w:rsidRDefault="005B3D8A" w:rsidP="005B3D8A">
            <w:pPr>
              <w:pStyle w:val="TAL"/>
              <w:rPr>
                <w:sz w:val="16"/>
                <w:szCs w:val="16"/>
              </w:rPr>
            </w:pPr>
            <w:r w:rsidRPr="008B4F70">
              <w:rPr>
                <w:sz w:val="16"/>
                <w:szCs w:val="16"/>
              </w:rPr>
              <w:t>TR 33.806,</w:t>
            </w:r>
            <w:r w:rsidRPr="008B4F70">
              <w:rPr>
                <w:sz w:val="16"/>
                <w:szCs w:val="16"/>
              </w:rPr>
              <w:br/>
              <w:t>T</w:t>
            </w:r>
            <w:r w:rsidRPr="008B4F70">
              <w:rPr>
                <w:rFonts w:hint="eastAsia"/>
                <w:sz w:val="16"/>
                <w:szCs w:val="16"/>
              </w:rPr>
              <w:t>S</w:t>
            </w:r>
            <w:r w:rsidRPr="008B4F70">
              <w:rPr>
                <w:sz w:val="16"/>
                <w:szCs w:val="16"/>
              </w:rPr>
              <w:t xml:space="preserve"> 33.116,</w:t>
            </w:r>
            <w:r w:rsidRPr="008B4F70">
              <w:rPr>
                <w:sz w:val="16"/>
                <w:szCs w:val="16"/>
              </w:rPr>
              <w:br/>
              <w:t>T</w:t>
            </w:r>
            <w:r w:rsidRPr="008B4F70">
              <w:rPr>
                <w:rFonts w:hint="eastAsia"/>
                <w:sz w:val="16"/>
                <w:szCs w:val="16"/>
              </w:rPr>
              <w:t>S</w:t>
            </w:r>
            <w:r w:rsidRPr="008B4F70">
              <w:rPr>
                <w:sz w:val="16"/>
                <w:szCs w:val="16"/>
              </w:rPr>
              <w:t xml:space="preserve"> 33.117,</w:t>
            </w:r>
            <w:r w:rsidRPr="008B4F70">
              <w:rPr>
                <w:sz w:val="16"/>
                <w:szCs w:val="16"/>
              </w:rPr>
              <w:br/>
              <w:t>TR 33.916,</w:t>
            </w:r>
            <w:r w:rsidRPr="008B4F70">
              <w:rPr>
                <w:sz w:val="16"/>
                <w:szCs w:val="16"/>
              </w:rPr>
              <w:br/>
              <w:t>TR 33.926</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Security Assurance Specification for PGW network product class</w:t>
            </w:r>
          </w:p>
        </w:tc>
        <w:tc>
          <w:tcPr>
            <w:tcW w:w="1435" w:type="dxa"/>
          </w:tcPr>
          <w:p w:rsidR="005B3D8A" w:rsidRPr="008B4F70" w:rsidRDefault="005B3D8A" w:rsidP="005B3D8A">
            <w:pPr>
              <w:pStyle w:val="TAL"/>
              <w:rPr>
                <w:rFonts w:eastAsia="Batang"/>
                <w:sz w:val="16"/>
                <w:szCs w:val="16"/>
              </w:rPr>
            </w:pPr>
            <w:r w:rsidRPr="008B4F70">
              <w:rPr>
                <w:rFonts w:eastAsia="Batang"/>
                <w:sz w:val="16"/>
                <w:szCs w:val="16"/>
              </w:rPr>
              <w:t>SCAS_PGW</w:t>
            </w:r>
          </w:p>
        </w:tc>
        <w:tc>
          <w:tcPr>
            <w:tcW w:w="1096" w:type="dxa"/>
          </w:tcPr>
          <w:p w:rsidR="005B3D8A" w:rsidRPr="008B4F70" w:rsidRDefault="005B3D8A" w:rsidP="005B3D8A">
            <w:pPr>
              <w:pStyle w:val="TAL"/>
              <w:rPr>
                <w:sz w:val="16"/>
                <w:szCs w:val="16"/>
              </w:rPr>
            </w:pPr>
            <w:r w:rsidRPr="008B4F70">
              <w:rPr>
                <w:sz w:val="16"/>
                <w:szCs w:val="16"/>
              </w:rPr>
              <w:t>100%</w:t>
            </w:r>
          </w:p>
        </w:tc>
        <w:tc>
          <w:tcPr>
            <w:tcW w:w="1096" w:type="dxa"/>
          </w:tcPr>
          <w:p w:rsidR="005B3D8A" w:rsidRPr="008B4F70" w:rsidRDefault="005B3D8A" w:rsidP="005B3D8A">
            <w:pPr>
              <w:pStyle w:val="TAL"/>
              <w:rPr>
                <w:sz w:val="16"/>
                <w:szCs w:val="16"/>
              </w:rPr>
            </w:pPr>
            <w:r w:rsidRPr="008B4F70">
              <w:rPr>
                <w:sz w:val="16"/>
                <w:szCs w:val="16"/>
              </w:rPr>
              <w:t>-</w:t>
            </w:r>
          </w:p>
        </w:tc>
        <w:tc>
          <w:tcPr>
            <w:tcW w:w="818" w:type="dxa"/>
          </w:tcPr>
          <w:p w:rsidR="005B3D8A" w:rsidRPr="008B4F70" w:rsidRDefault="005B3D8A" w:rsidP="005B3D8A">
            <w:pPr>
              <w:pStyle w:val="TAL"/>
              <w:rPr>
                <w:sz w:val="16"/>
                <w:szCs w:val="16"/>
              </w:rPr>
            </w:pPr>
            <w:r w:rsidRPr="008B4F70">
              <w:rPr>
                <w:sz w:val="16"/>
                <w:szCs w:val="16"/>
              </w:rPr>
              <w:t>June 17</w:t>
            </w:r>
          </w:p>
        </w:tc>
        <w:tc>
          <w:tcPr>
            <w:tcW w:w="971" w:type="dxa"/>
          </w:tcPr>
          <w:p w:rsidR="005B3D8A" w:rsidRPr="008B4F70" w:rsidRDefault="005B3D8A" w:rsidP="005B3D8A">
            <w:pPr>
              <w:pStyle w:val="TAL"/>
              <w:rPr>
                <w:sz w:val="16"/>
                <w:szCs w:val="16"/>
              </w:rPr>
            </w:pPr>
            <w:r w:rsidRPr="008B4F70">
              <w:rPr>
                <w:sz w:val="16"/>
                <w:szCs w:val="16"/>
              </w:rPr>
              <w:t>-</w:t>
            </w:r>
          </w:p>
        </w:tc>
        <w:tc>
          <w:tcPr>
            <w:tcW w:w="944" w:type="dxa"/>
          </w:tcPr>
          <w:p w:rsidR="005B3D8A" w:rsidRPr="008B4F70" w:rsidRDefault="005B3D8A" w:rsidP="005B3D8A">
            <w:pPr>
              <w:pStyle w:val="TAL"/>
              <w:rPr>
                <w:sz w:val="16"/>
                <w:szCs w:val="16"/>
              </w:rPr>
            </w:pPr>
            <w:r w:rsidRPr="008B4F70">
              <w:rPr>
                <w:sz w:val="16"/>
                <w:szCs w:val="16"/>
              </w:rPr>
              <w:t>SP-160481</w:t>
            </w:r>
          </w:p>
        </w:tc>
        <w:tc>
          <w:tcPr>
            <w:tcW w:w="1240" w:type="dxa"/>
          </w:tcPr>
          <w:p w:rsidR="005B3D8A" w:rsidRPr="008B4F70" w:rsidRDefault="005B3D8A" w:rsidP="005B3D8A">
            <w:pPr>
              <w:pStyle w:val="TAL"/>
              <w:rPr>
                <w:sz w:val="16"/>
                <w:szCs w:val="16"/>
              </w:rPr>
            </w:pPr>
            <w:r w:rsidRPr="008B4F70">
              <w:rPr>
                <w:sz w:val="16"/>
                <w:szCs w:val="16"/>
              </w:rPr>
              <w:t>TS 33.250</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Study on security aspects for LTE support of V2X services</w:t>
            </w:r>
          </w:p>
        </w:tc>
        <w:tc>
          <w:tcPr>
            <w:tcW w:w="1435" w:type="dxa"/>
          </w:tcPr>
          <w:p w:rsidR="005B3D8A" w:rsidRPr="008B4F70" w:rsidRDefault="005B3D8A" w:rsidP="005B3D8A">
            <w:pPr>
              <w:pStyle w:val="TAL"/>
              <w:rPr>
                <w:rFonts w:eastAsia="Batang"/>
                <w:sz w:val="16"/>
                <w:szCs w:val="16"/>
              </w:rPr>
            </w:pPr>
            <w:r w:rsidRPr="008B4F70">
              <w:rPr>
                <w:rFonts w:eastAsia="Batang"/>
                <w:sz w:val="16"/>
                <w:szCs w:val="16"/>
              </w:rPr>
              <w:t>FS_V2XLTE_ARC</w:t>
            </w:r>
          </w:p>
        </w:tc>
        <w:tc>
          <w:tcPr>
            <w:tcW w:w="1096" w:type="dxa"/>
          </w:tcPr>
          <w:p w:rsidR="005B3D8A" w:rsidRPr="008B4F70" w:rsidRDefault="005B3D8A" w:rsidP="005B3D8A">
            <w:pPr>
              <w:pStyle w:val="TAL"/>
              <w:rPr>
                <w:sz w:val="16"/>
                <w:szCs w:val="16"/>
              </w:rPr>
            </w:pPr>
            <w:r w:rsidRPr="008B4F70">
              <w:rPr>
                <w:sz w:val="16"/>
                <w:szCs w:val="16"/>
              </w:rPr>
              <w:t>100%</w:t>
            </w:r>
          </w:p>
        </w:tc>
        <w:tc>
          <w:tcPr>
            <w:tcW w:w="1096" w:type="dxa"/>
          </w:tcPr>
          <w:p w:rsidR="005B3D8A" w:rsidRPr="008B4F70" w:rsidRDefault="005B3D8A" w:rsidP="005B3D8A">
            <w:pPr>
              <w:pStyle w:val="TAL"/>
              <w:rPr>
                <w:sz w:val="16"/>
                <w:szCs w:val="16"/>
              </w:rPr>
            </w:pPr>
            <w:r w:rsidRPr="008B4F70">
              <w:rPr>
                <w:sz w:val="16"/>
                <w:szCs w:val="16"/>
              </w:rPr>
              <w:t>-</w:t>
            </w:r>
          </w:p>
        </w:tc>
        <w:tc>
          <w:tcPr>
            <w:tcW w:w="818" w:type="dxa"/>
          </w:tcPr>
          <w:p w:rsidR="005B3D8A" w:rsidRPr="008B4F70" w:rsidRDefault="005B3D8A" w:rsidP="005B3D8A">
            <w:pPr>
              <w:pStyle w:val="TAL"/>
              <w:rPr>
                <w:sz w:val="16"/>
                <w:szCs w:val="16"/>
              </w:rPr>
            </w:pPr>
            <w:r w:rsidRPr="008B4F70">
              <w:rPr>
                <w:sz w:val="16"/>
                <w:szCs w:val="16"/>
              </w:rPr>
              <w:t>June 17</w:t>
            </w:r>
          </w:p>
        </w:tc>
        <w:tc>
          <w:tcPr>
            <w:tcW w:w="971" w:type="dxa"/>
          </w:tcPr>
          <w:p w:rsidR="005B3D8A" w:rsidRPr="008B4F70" w:rsidRDefault="005B3D8A" w:rsidP="005B3D8A">
            <w:pPr>
              <w:pStyle w:val="TAL"/>
              <w:rPr>
                <w:sz w:val="16"/>
                <w:szCs w:val="16"/>
              </w:rPr>
            </w:pPr>
            <w:r w:rsidRPr="008B4F70">
              <w:rPr>
                <w:sz w:val="16"/>
                <w:szCs w:val="16"/>
              </w:rPr>
              <w:t>-</w:t>
            </w:r>
          </w:p>
        </w:tc>
        <w:tc>
          <w:tcPr>
            <w:tcW w:w="944" w:type="dxa"/>
          </w:tcPr>
          <w:p w:rsidR="005B3D8A" w:rsidRPr="008B4F70" w:rsidRDefault="005B3D8A" w:rsidP="005B3D8A">
            <w:pPr>
              <w:pStyle w:val="TAL"/>
              <w:rPr>
                <w:sz w:val="16"/>
                <w:szCs w:val="16"/>
              </w:rPr>
            </w:pPr>
            <w:r w:rsidRPr="008B4F70">
              <w:rPr>
                <w:sz w:val="16"/>
                <w:szCs w:val="16"/>
              </w:rPr>
              <w:t>SP-150852</w:t>
            </w:r>
          </w:p>
        </w:tc>
        <w:tc>
          <w:tcPr>
            <w:tcW w:w="1240" w:type="dxa"/>
          </w:tcPr>
          <w:p w:rsidR="005B3D8A" w:rsidRPr="008B4F70" w:rsidRDefault="005B3D8A" w:rsidP="005B3D8A">
            <w:pPr>
              <w:pStyle w:val="TAL"/>
              <w:rPr>
                <w:sz w:val="16"/>
                <w:szCs w:val="16"/>
              </w:rPr>
            </w:pPr>
            <w:r w:rsidRPr="008B4F70">
              <w:rPr>
                <w:sz w:val="16"/>
                <w:szCs w:val="16"/>
              </w:rPr>
              <w:t>TR 33.885</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 xml:space="preserve">Study on LI in S8 Home Routing Architecture for </w:t>
            </w:r>
            <w:proofErr w:type="spellStart"/>
            <w:r w:rsidRPr="008B4F70">
              <w:rPr>
                <w:rFonts w:eastAsia="Batang"/>
                <w:sz w:val="16"/>
                <w:szCs w:val="16"/>
              </w:rPr>
              <w:t>VoLTE</w:t>
            </w:r>
            <w:proofErr w:type="spellEnd"/>
          </w:p>
        </w:tc>
        <w:tc>
          <w:tcPr>
            <w:tcW w:w="1435" w:type="dxa"/>
          </w:tcPr>
          <w:p w:rsidR="005B3D8A" w:rsidRPr="008B4F70" w:rsidRDefault="005B3D8A" w:rsidP="005B3D8A">
            <w:pPr>
              <w:pStyle w:val="TAL"/>
              <w:rPr>
                <w:rFonts w:eastAsia="Batang"/>
                <w:sz w:val="16"/>
                <w:szCs w:val="16"/>
              </w:rPr>
            </w:pPr>
            <w:r w:rsidRPr="008B4F70">
              <w:rPr>
                <w:rFonts w:eastAsia="Batang"/>
                <w:sz w:val="16"/>
                <w:szCs w:val="16"/>
              </w:rPr>
              <w:t>FS_LIV8</w:t>
            </w:r>
          </w:p>
        </w:tc>
        <w:tc>
          <w:tcPr>
            <w:tcW w:w="1096" w:type="dxa"/>
          </w:tcPr>
          <w:p w:rsidR="005B3D8A" w:rsidRPr="008B4F70" w:rsidRDefault="005B3D8A" w:rsidP="005B3D8A">
            <w:pPr>
              <w:pStyle w:val="TAL"/>
              <w:rPr>
                <w:sz w:val="16"/>
                <w:szCs w:val="16"/>
              </w:rPr>
            </w:pPr>
            <w:r w:rsidRPr="008B4F70">
              <w:rPr>
                <w:sz w:val="16"/>
                <w:szCs w:val="16"/>
              </w:rPr>
              <w:t>100%</w:t>
            </w:r>
          </w:p>
        </w:tc>
        <w:tc>
          <w:tcPr>
            <w:tcW w:w="1096" w:type="dxa"/>
          </w:tcPr>
          <w:p w:rsidR="005B3D8A" w:rsidRPr="008B4F70" w:rsidRDefault="005B3D8A" w:rsidP="005B3D8A">
            <w:pPr>
              <w:pStyle w:val="TAL"/>
              <w:rPr>
                <w:sz w:val="16"/>
                <w:szCs w:val="16"/>
              </w:rPr>
            </w:pPr>
            <w:r w:rsidRPr="008B4F70">
              <w:rPr>
                <w:sz w:val="16"/>
                <w:szCs w:val="16"/>
              </w:rPr>
              <w:t>-</w:t>
            </w:r>
          </w:p>
        </w:tc>
        <w:tc>
          <w:tcPr>
            <w:tcW w:w="818" w:type="dxa"/>
          </w:tcPr>
          <w:p w:rsidR="005B3D8A" w:rsidRPr="008B4F70" w:rsidRDefault="005B3D8A" w:rsidP="005B3D8A">
            <w:pPr>
              <w:pStyle w:val="TAL"/>
              <w:rPr>
                <w:sz w:val="16"/>
                <w:szCs w:val="16"/>
              </w:rPr>
            </w:pPr>
            <w:r w:rsidRPr="008B4F70">
              <w:rPr>
                <w:sz w:val="16"/>
                <w:szCs w:val="16"/>
              </w:rPr>
              <w:t>Sep. 16</w:t>
            </w:r>
          </w:p>
        </w:tc>
        <w:tc>
          <w:tcPr>
            <w:tcW w:w="971" w:type="dxa"/>
          </w:tcPr>
          <w:p w:rsidR="005B3D8A" w:rsidRPr="008B4F70" w:rsidRDefault="005B3D8A" w:rsidP="005B3D8A">
            <w:pPr>
              <w:pStyle w:val="TAL"/>
              <w:rPr>
                <w:sz w:val="16"/>
                <w:szCs w:val="16"/>
              </w:rPr>
            </w:pPr>
            <w:r w:rsidRPr="008B4F70">
              <w:rPr>
                <w:sz w:val="16"/>
                <w:szCs w:val="16"/>
              </w:rPr>
              <w:t>-</w:t>
            </w:r>
          </w:p>
        </w:tc>
        <w:tc>
          <w:tcPr>
            <w:tcW w:w="944" w:type="dxa"/>
          </w:tcPr>
          <w:p w:rsidR="005B3D8A" w:rsidRPr="008B4F70" w:rsidRDefault="005B3D8A" w:rsidP="005B3D8A">
            <w:pPr>
              <w:pStyle w:val="TAL"/>
              <w:rPr>
                <w:sz w:val="16"/>
                <w:szCs w:val="16"/>
              </w:rPr>
            </w:pPr>
            <w:r w:rsidRPr="008B4F70">
              <w:rPr>
                <w:sz w:val="16"/>
                <w:szCs w:val="16"/>
              </w:rPr>
              <w:t>SP-150461</w:t>
            </w:r>
          </w:p>
        </w:tc>
        <w:tc>
          <w:tcPr>
            <w:tcW w:w="1240" w:type="dxa"/>
          </w:tcPr>
          <w:p w:rsidR="005B3D8A" w:rsidRPr="008B4F70" w:rsidRDefault="005B3D8A" w:rsidP="005B3D8A">
            <w:pPr>
              <w:pStyle w:val="TAL"/>
              <w:rPr>
                <w:sz w:val="16"/>
                <w:szCs w:val="16"/>
              </w:rPr>
            </w:pPr>
            <w:r w:rsidRPr="008B4F70">
              <w:rPr>
                <w:sz w:val="16"/>
                <w:szCs w:val="16"/>
              </w:rPr>
              <w:t>TR 33.827</w:t>
            </w:r>
          </w:p>
        </w:tc>
        <w:tc>
          <w:tcPr>
            <w:tcW w:w="465" w:type="dxa"/>
          </w:tcPr>
          <w:p w:rsidR="005B3D8A" w:rsidRPr="008B4F70" w:rsidRDefault="005B3D8A" w:rsidP="005B3D8A">
            <w:pPr>
              <w:pStyle w:val="TAL"/>
              <w:rPr>
                <w:sz w:val="16"/>
                <w:szCs w:val="16"/>
              </w:rPr>
            </w:pPr>
            <w:r w:rsidRPr="008B4F70">
              <w:rPr>
                <w:sz w:val="16"/>
                <w:szCs w:val="16"/>
              </w:rPr>
              <w:t>14</w:t>
            </w:r>
          </w:p>
        </w:tc>
      </w:tr>
      <w:tr w:rsidR="005B3D8A" w:rsidTr="005B3D8A">
        <w:tc>
          <w:tcPr>
            <w:tcW w:w="1790" w:type="dxa"/>
          </w:tcPr>
          <w:p w:rsidR="005B3D8A" w:rsidRPr="005B3D8A" w:rsidRDefault="005B3D8A" w:rsidP="005B3D8A">
            <w:pPr>
              <w:pStyle w:val="TAL"/>
              <w:rPr>
                <w:rFonts w:eastAsia="Batang"/>
                <w:sz w:val="16"/>
                <w:szCs w:val="16"/>
              </w:rPr>
            </w:pPr>
            <w:r w:rsidRPr="005B3D8A">
              <w:rPr>
                <w:rFonts w:eastAsia="Batang"/>
                <w:sz w:val="16"/>
                <w:szCs w:val="16"/>
              </w:rPr>
              <w:t xml:space="preserve">Study on Supporting 256-bit </w:t>
            </w:r>
            <w:r w:rsidRPr="005B3D8A">
              <w:rPr>
                <w:rFonts w:eastAsia="Batang"/>
                <w:sz w:val="16"/>
                <w:szCs w:val="16"/>
              </w:rPr>
              <w:lastRenderedPageBreak/>
              <w:t>Algorithms for 5G</w:t>
            </w:r>
          </w:p>
        </w:tc>
        <w:tc>
          <w:tcPr>
            <w:tcW w:w="1435" w:type="dxa"/>
          </w:tcPr>
          <w:p w:rsidR="005B3D8A" w:rsidRPr="005B3D8A" w:rsidRDefault="005B3D8A" w:rsidP="005B3D8A">
            <w:pPr>
              <w:pStyle w:val="TAL"/>
              <w:rPr>
                <w:rFonts w:eastAsia="Batang"/>
                <w:sz w:val="16"/>
                <w:szCs w:val="16"/>
              </w:rPr>
            </w:pPr>
            <w:r w:rsidRPr="005B3D8A">
              <w:rPr>
                <w:rFonts w:eastAsia="Batang"/>
                <w:color w:val="FF0000"/>
                <w:sz w:val="16"/>
                <w:szCs w:val="16"/>
              </w:rPr>
              <w:lastRenderedPageBreak/>
              <w:t xml:space="preserve">WI code </w:t>
            </w:r>
            <w:r w:rsidRPr="005B3D8A">
              <w:rPr>
                <w:rFonts w:eastAsiaTheme="minorEastAsia" w:hint="eastAsia"/>
                <w:color w:val="FF0000"/>
                <w:sz w:val="16"/>
                <w:szCs w:val="16"/>
              </w:rPr>
              <w:t>TBD</w:t>
            </w:r>
            <w:r w:rsidRPr="005B3D8A">
              <w:rPr>
                <w:rFonts w:eastAsia="Batang"/>
                <w:sz w:val="16"/>
                <w:szCs w:val="16"/>
              </w:rPr>
              <w:t>: e.g. FS_256_Algorithms</w:t>
            </w:r>
          </w:p>
        </w:tc>
        <w:tc>
          <w:tcPr>
            <w:tcW w:w="1096" w:type="dxa"/>
          </w:tcPr>
          <w:p w:rsidR="005B3D8A" w:rsidRPr="005B3D8A" w:rsidRDefault="005B3D8A" w:rsidP="005B3D8A">
            <w:pPr>
              <w:pStyle w:val="TAL"/>
              <w:rPr>
                <w:sz w:val="16"/>
                <w:szCs w:val="16"/>
              </w:rPr>
            </w:pPr>
            <w:r w:rsidRPr="005B3D8A">
              <w:rPr>
                <w:sz w:val="16"/>
                <w:szCs w:val="16"/>
              </w:rPr>
              <w:t>-</w:t>
            </w:r>
          </w:p>
        </w:tc>
        <w:tc>
          <w:tcPr>
            <w:tcW w:w="1096" w:type="dxa"/>
          </w:tcPr>
          <w:p w:rsidR="005B3D8A" w:rsidRPr="005B3D8A" w:rsidRDefault="005B3D8A" w:rsidP="005B3D8A">
            <w:pPr>
              <w:pStyle w:val="TAL"/>
              <w:rPr>
                <w:sz w:val="16"/>
                <w:szCs w:val="16"/>
              </w:rPr>
            </w:pPr>
            <w:r w:rsidRPr="005B3D8A">
              <w:rPr>
                <w:sz w:val="16"/>
                <w:szCs w:val="16"/>
              </w:rPr>
              <w:t>0%</w:t>
            </w:r>
          </w:p>
        </w:tc>
        <w:tc>
          <w:tcPr>
            <w:tcW w:w="818" w:type="dxa"/>
          </w:tcPr>
          <w:p w:rsidR="005B3D8A" w:rsidRPr="005B3D8A" w:rsidRDefault="005B3D8A" w:rsidP="005B3D8A">
            <w:pPr>
              <w:pStyle w:val="TAL"/>
              <w:rPr>
                <w:sz w:val="16"/>
                <w:szCs w:val="16"/>
              </w:rPr>
            </w:pPr>
            <w:r w:rsidRPr="005B3D8A">
              <w:rPr>
                <w:sz w:val="16"/>
                <w:szCs w:val="16"/>
              </w:rPr>
              <w:t>-</w:t>
            </w:r>
          </w:p>
        </w:tc>
        <w:tc>
          <w:tcPr>
            <w:tcW w:w="971" w:type="dxa"/>
          </w:tcPr>
          <w:p w:rsidR="005B3D8A" w:rsidRPr="005B3D8A" w:rsidRDefault="005B3D8A" w:rsidP="005B3D8A">
            <w:pPr>
              <w:pStyle w:val="TAL"/>
              <w:rPr>
                <w:sz w:val="16"/>
                <w:szCs w:val="16"/>
              </w:rPr>
            </w:pPr>
            <w:r w:rsidRPr="005B3D8A">
              <w:rPr>
                <w:sz w:val="16"/>
                <w:szCs w:val="16"/>
              </w:rPr>
              <w:t>Sep.18</w:t>
            </w:r>
          </w:p>
        </w:tc>
        <w:tc>
          <w:tcPr>
            <w:tcW w:w="944" w:type="dxa"/>
          </w:tcPr>
          <w:p w:rsidR="005B3D8A" w:rsidRPr="005B3D8A" w:rsidRDefault="00915193" w:rsidP="005B3D8A">
            <w:pPr>
              <w:pStyle w:val="TAL"/>
              <w:rPr>
                <w:color w:val="FF0000"/>
                <w:sz w:val="16"/>
                <w:szCs w:val="16"/>
              </w:rPr>
            </w:pPr>
            <w:r w:rsidRPr="00915193">
              <w:rPr>
                <w:color w:val="0000FF"/>
                <w:sz w:val="16"/>
                <w:szCs w:val="16"/>
              </w:rPr>
              <w:t>SP-170882</w:t>
            </w:r>
          </w:p>
          <w:p w:rsidR="005B3D8A" w:rsidRPr="005B3D8A" w:rsidRDefault="005B3D8A" w:rsidP="005B3D8A">
            <w:pPr>
              <w:pStyle w:val="TAL"/>
              <w:rPr>
                <w:sz w:val="16"/>
                <w:szCs w:val="16"/>
              </w:rPr>
            </w:pPr>
            <w:r w:rsidRPr="005B3D8A">
              <w:rPr>
                <w:sz w:val="16"/>
                <w:szCs w:val="16"/>
              </w:rPr>
              <w:lastRenderedPageBreak/>
              <w:t>submitted to SA #78</w:t>
            </w:r>
          </w:p>
        </w:tc>
        <w:tc>
          <w:tcPr>
            <w:tcW w:w="1240" w:type="dxa"/>
          </w:tcPr>
          <w:p w:rsidR="005B3D8A" w:rsidRPr="005B3D8A" w:rsidRDefault="005B3D8A" w:rsidP="005B3D8A">
            <w:pPr>
              <w:pStyle w:val="TAL"/>
              <w:rPr>
                <w:color w:val="FF0000"/>
                <w:sz w:val="16"/>
                <w:szCs w:val="16"/>
              </w:rPr>
            </w:pPr>
            <w:r w:rsidRPr="005B3D8A">
              <w:rPr>
                <w:color w:val="FF0000"/>
                <w:sz w:val="16"/>
                <w:szCs w:val="16"/>
              </w:rPr>
              <w:lastRenderedPageBreak/>
              <w:t>TR 33.</w:t>
            </w:r>
            <w:r w:rsidRPr="005B3D8A">
              <w:rPr>
                <w:rFonts w:hint="eastAsia"/>
                <w:color w:val="FF0000"/>
                <w:sz w:val="16"/>
                <w:szCs w:val="16"/>
              </w:rPr>
              <w:t>WXY</w:t>
            </w:r>
          </w:p>
        </w:tc>
        <w:tc>
          <w:tcPr>
            <w:tcW w:w="465" w:type="dxa"/>
          </w:tcPr>
          <w:p w:rsidR="005B3D8A" w:rsidRPr="005B3D8A" w:rsidRDefault="005B3D8A" w:rsidP="005B3D8A">
            <w:pPr>
              <w:pStyle w:val="TAL"/>
              <w:rPr>
                <w:sz w:val="16"/>
                <w:szCs w:val="16"/>
              </w:rPr>
            </w:pPr>
            <w:r w:rsidRPr="005B3D8A">
              <w:rPr>
                <w:sz w:val="16"/>
                <w:szCs w:val="16"/>
              </w:rPr>
              <w:t>16</w:t>
            </w:r>
          </w:p>
        </w:tc>
      </w:tr>
    </w:tbl>
    <w:p w:rsidR="005B3D8A" w:rsidRDefault="005B3D8A" w:rsidP="005B3D8A">
      <w:pPr>
        <w:pStyle w:val="FP"/>
        <w:keepNext/>
        <w:keepLines/>
      </w:pPr>
    </w:p>
    <w:p w:rsidR="00EE1DD4" w:rsidRPr="009016DC" w:rsidRDefault="00EE1DD4" w:rsidP="00EE1DD4">
      <w:pPr>
        <w:keepNext/>
        <w:keepLines/>
      </w:pPr>
      <w:r>
        <w:rPr>
          <w:b/>
        </w:rPr>
        <w:t>Questions and comments:</w:t>
      </w:r>
    </w:p>
    <w:p w:rsidR="00EE1DD4" w:rsidRDefault="005B3D8A" w:rsidP="005B3D8A">
      <w:r>
        <w:t xml:space="preserve">There were no questions or comments. </w:t>
      </w:r>
      <w:r w:rsidR="00EE1DD4">
        <w:t xml:space="preserve">The SA WG3 Chairman was thanked for this report, which was </w:t>
      </w:r>
      <w:r w:rsidR="00EE1DD4">
        <w:rPr>
          <w:color w:val="0000FF"/>
        </w:rPr>
        <w:t>noted</w:t>
      </w:r>
      <w:r w:rsidR="00EE1DD4">
        <w:t>.</w:t>
      </w:r>
    </w:p>
    <w:p w:rsidR="00D22C63" w:rsidRDefault="00D22C63" w:rsidP="00D22C63">
      <w:pPr>
        <w:pStyle w:val="Heading2"/>
      </w:pPr>
      <w:bookmarkStart w:id="85" w:name="_Toc501721848"/>
      <w:r>
        <w:t>7.4</w:t>
      </w:r>
      <w:r>
        <w:tab/>
        <w:t>SA WG4 Report and Questions for Advice</w:t>
      </w:r>
      <w:bookmarkEnd w:id="85"/>
    </w:p>
    <w:p w:rsidR="00D22C63" w:rsidRDefault="00D22C63" w:rsidP="00771D89">
      <w:pPr>
        <w:pStyle w:val="FP"/>
        <w:keepNext/>
        <w:keepLines/>
      </w:pPr>
      <w:r>
        <w:rPr>
          <w:color w:val="0000FF"/>
        </w:rPr>
        <w:t>TD SP</w:t>
      </w:r>
      <w:r>
        <w:rPr>
          <w:color w:val="0000FF"/>
        </w:rPr>
        <w:noBreakHyphen/>
        <w:t>170819</w:t>
      </w:r>
      <w:r w:rsidRPr="009016DC">
        <w:t xml:space="preserve"> </w:t>
      </w:r>
      <w:r>
        <w:t>(REPORT) SA WG4 Status Report at TSG SA#78. (Source: SA WG4 Chairman).</w:t>
      </w:r>
      <w:r>
        <w:br/>
      </w:r>
      <w:r w:rsidRPr="009016DC">
        <w:rPr>
          <w:b/>
        </w:rPr>
        <w:t>Abstract:</w:t>
      </w:r>
      <w:r w:rsidRPr="009016DC">
        <w:t xml:space="preserve"> </w:t>
      </w:r>
      <w:r>
        <w:t>Report of SA WG4 activities.</w:t>
      </w:r>
    </w:p>
    <w:p w:rsidR="00771D89" w:rsidRPr="005B3D8A" w:rsidRDefault="005B3D8A" w:rsidP="00771D89">
      <w:pPr>
        <w:pStyle w:val="FP"/>
        <w:keepNext/>
        <w:keepLines/>
        <w:rPr>
          <w:b/>
        </w:rPr>
      </w:pPr>
      <w:r w:rsidRPr="005B3D8A">
        <w:rPr>
          <w:b/>
        </w:rPr>
        <w:t>Workshop on VR:</w:t>
      </w:r>
    </w:p>
    <w:p w:rsidR="005B3D8A" w:rsidRDefault="005B3D8A" w:rsidP="005B3D8A">
      <w:pPr>
        <w:pStyle w:val="B1"/>
      </w:pPr>
      <w:r>
        <w:t>-</w:t>
      </w:r>
      <w:r>
        <w:tab/>
        <w:t>Joint 3GPP &amp; VR Industry Forum Workshop on Virtual Reality Ecosystem &amp; Standards 4-6 December, Santa Clara, CA, USA Host: Ericsson</w:t>
      </w:r>
    </w:p>
    <w:p w:rsidR="005B3D8A" w:rsidRDefault="005B3D8A" w:rsidP="005B3D8A">
      <w:pPr>
        <w:pStyle w:val="B2"/>
      </w:pPr>
      <w:r>
        <w:t>-</w:t>
      </w:r>
      <w:r>
        <w:tab/>
        <w:t>SA1 and SA4 officials involved</w:t>
      </w:r>
    </w:p>
    <w:p w:rsidR="005B3D8A" w:rsidRDefault="005B3D8A" w:rsidP="005B3D8A">
      <w:pPr>
        <w:pStyle w:val="B1"/>
      </w:pPr>
      <w:r>
        <w:t>-</w:t>
      </w:r>
      <w:r>
        <w:tab/>
        <w:t>4 sessions</w:t>
      </w:r>
    </w:p>
    <w:p w:rsidR="005B3D8A" w:rsidRDefault="005B3D8A" w:rsidP="005B3D8A">
      <w:pPr>
        <w:pStyle w:val="B2"/>
      </w:pPr>
      <w:r>
        <w:t>-</w:t>
      </w:r>
      <w:r>
        <w:tab/>
        <w:t>Standardisation groups coordination</w:t>
      </w:r>
    </w:p>
    <w:p w:rsidR="005B3D8A" w:rsidRDefault="005B3D8A" w:rsidP="005B3D8A">
      <w:pPr>
        <w:pStyle w:val="B2"/>
      </w:pPr>
      <w:r>
        <w:t>-</w:t>
      </w:r>
      <w:r>
        <w:tab/>
        <w:t>VR content production</w:t>
      </w:r>
    </w:p>
    <w:p w:rsidR="005B3D8A" w:rsidRDefault="005B3D8A" w:rsidP="005B3D8A">
      <w:pPr>
        <w:pStyle w:val="B2"/>
      </w:pPr>
      <w:r>
        <w:t>-</w:t>
      </w:r>
      <w:r>
        <w:tab/>
        <w:t>Service providers' requirements</w:t>
      </w:r>
    </w:p>
    <w:p w:rsidR="005B3D8A" w:rsidRDefault="005B3D8A" w:rsidP="005B3D8A">
      <w:pPr>
        <w:pStyle w:val="B2"/>
      </w:pPr>
      <w:r>
        <w:t>-</w:t>
      </w:r>
      <w:r>
        <w:tab/>
        <w:t>VR Hardware/device manufacturers</w:t>
      </w:r>
    </w:p>
    <w:p w:rsidR="005B3D8A" w:rsidRDefault="005B3D8A" w:rsidP="005B3D8A">
      <w:pPr>
        <w:pStyle w:val="B1"/>
      </w:pPr>
      <w:r>
        <w:t>-</w:t>
      </w:r>
      <w:r>
        <w:tab/>
        <w:t>Good attendance (22 speakers, more than 120 participants)</w:t>
      </w:r>
    </w:p>
    <w:p w:rsidR="005B3D8A" w:rsidRDefault="005B3D8A" w:rsidP="005B3D8A">
      <w:pPr>
        <w:pStyle w:val="B1"/>
      </w:pPr>
      <w:r>
        <w:t>-</w:t>
      </w:r>
      <w:r>
        <w:tab/>
        <w:t xml:space="preserve">Presentations available at: </w:t>
      </w:r>
      <w:hyperlink r:id="rId9" w:history="1">
        <w:r w:rsidRPr="005B3D8A">
          <w:rPr>
            <w:rStyle w:val="Hyperlink"/>
          </w:rPr>
          <w:t>http://www.3gpp.org/ftp/tsg_sa/WG4_CODEC/Joint%203GPP%20SA4%20-%20VRIF%20Workshop%20on%20VR/Docs/</w:t>
        </w:r>
      </w:hyperlink>
    </w:p>
    <w:p w:rsidR="005B3D8A" w:rsidRPr="005B3D8A" w:rsidRDefault="005B3D8A" w:rsidP="00771D89">
      <w:pPr>
        <w:pStyle w:val="FP"/>
        <w:keepNext/>
        <w:keepLines/>
        <w:rPr>
          <w:b/>
        </w:rPr>
      </w:pPr>
      <w:r w:rsidRPr="005B3D8A">
        <w:rPr>
          <w:b/>
        </w:rPr>
        <w:t>SWG conference calls (2 hours each):</w:t>
      </w:r>
    </w:p>
    <w:p w:rsidR="005B3D8A" w:rsidRDefault="005B3D8A" w:rsidP="005B3D8A">
      <w:pPr>
        <w:pStyle w:val="B1"/>
      </w:pPr>
      <w:r>
        <w:t>-</w:t>
      </w:r>
      <w:r>
        <w:tab/>
        <w:t>MBS SWG on 3SI September 28</w:t>
      </w:r>
    </w:p>
    <w:p w:rsidR="005B3D8A" w:rsidRDefault="005B3D8A" w:rsidP="005B3D8A">
      <w:pPr>
        <w:pStyle w:val="B1"/>
      </w:pPr>
      <w:r>
        <w:t>-</w:t>
      </w:r>
      <w:r>
        <w:tab/>
        <w:t>MTSI&amp;MBS SWG on FLUS October 24 and November 2</w:t>
      </w:r>
    </w:p>
    <w:p w:rsidR="005B3D8A" w:rsidRDefault="005B3D8A" w:rsidP="005B3D8A">
      <w:pPr>
        <w:pStyle w:val="B1"/>
      </w:pPr>
      <w:r>
        <w:t>-</w:t>
      </w:r>
      <w:r>
        <w:tab/>
        <w:t xml:space="preserve">MTSI SWG on </w:t>
      </w:r>
      <w:proofErr w:type="spellStart"/>
      <w:r>
        <w:t>FS_eVoLP</w:t>
      </w:r>
      <w:proofErr w:type="spellEnd"/>
      <w:r>
        <w:t xml:space="preserve"> December 14</w:t>
      </w:r>
    </w:p>
    <w:p w:rsidR="005B3D8A" w:rsidRDefault="005B3D8A" w:rsidP="005B3D8A">
      <w:pPr>
        <w:pStyle w:val="B1"/>
      </w:pPr>
      <w:r>
        <w:t>-</w:t>
      </w:r>
      <w:r>
        <w:tab/>
        <w:t>MBS SWG on SAND4M December 15</w:t>
      </w:r>
    </w:p>
    <w:p w:rsidR="005B3D8A" w:rsidRDefault="005B3D8A" w:rsidP="005B3D8A">
      <w:pPr>
        <w:pStyle w:val="B1"/>
      </w:pPr>
      <w:r>
        <w:t>-</w:t>
      </w:r>
      <w:r>
        <w:tab/>
        <w:t xml:space="preserve">MBS SWG on </w:t>
      </w:r>
      <w:proofErr w:type="spellStart"/>
      <w:r>
        <w:t>FS_MBMS_IoT</w:t>
      </w:r>
      <w:proofErr w:type="spellEnd"/>
      <w:r>
        <w:t xml:space="preserve"> December 18</w:t>
      </w:r>
    </w:p>
    <w:p w:rsidR="005B3D8A" w:rsidRDefault="005B3D8A" w:rsidP="005B3D8A">
      <w:pPr>
        <w:pStyle w:val="B1"/>
      </w:pPr>
      <w:r>
        <w:t>-</w:t>
      </w:r>
      <w:r>
        <w:tab/>
        <w:t>EVS SWG on FS_EVS_FCNBE December 18</w:t>
      </w:r>
    </w:p>
    <w:p w:rsidR="005B3D8A" w:rsidRDefault="005B3D8A" w:rsidP="005B3D8A">
      <w:pPr>
        <w:pStyle w:val="B1"/>
      </w:pPr>
      <w:r>
        <w:t>-</w:t>
      </w:r>
      <w:r>
        <w:tab/>
        <w:t xml:space="preserve">Video SWG on </w:t>
      </w:r>
      <w:proofErr w:type="spellStart"/>
      <w:r>
        <w:t>VRStream</w:t>
      </w:r>
      <w:proofErr w:type="spellEnd"/>
      <w:r>
        <w:t xml:space="preserve"> December 19</w:t>
      </w:r>
    </w:p>
    <w:p w:rsidR="005B3D8A" w:rsidRDefault="005B3D8A" w:rsidP="00771D89">
      <w:pPr>
        <w:pStyle w:val="FP"/>
        <w:keepNext/>
        <w:keepLines/>
        <w:rPr>
          <w:b/>
        </w:rPr>
      </w:pPr>
      <w:r>
        <w:rPr>
          <w:b/>
        </w:rPr>
        <w:lastRenderedPageBreak/>
        <w:t>CRs to completed items in Rel</w:t>
      </w:r>
      <w:r>
        <w:rPr>
          <w:b/>
        </w:rPr>
        <w:noBreakHyphen/>
        <w:t>15 and earlier</w:t>
      </w:r>
    </w:p>
    <w:tbl>
      <w:tblPr>
        <w:tblStyle w:val="TableGrid"/>
        <w:tblW w:w="0" w:type="auto"/>
        <w:tblLook w:val="04A0"/>
      </w:tblPr>
      <w:tblGrid>
        <w:gridCol w:w="1367"/>
        <w:gridCol w:w="4715"/>
        <w:gridCol w:w="987"/>
        <w:gridCol w:w="982"/>
        <w:gridCol w:w="927"/>
        <w:gridCol w:w="877"/>
      </w:tblGrid>
      <w:tr w:rsidR="005B3D8A" w:rsidTr="005B3D8A">
        <w:tc>
          <w:tcPr>
            <w:tcW w:w="1367" w:type="dxa"/>
            <w:vAlign w:val="center"/>
          </w:tcPr>
          <w:p w:rsidR="005B3D8A" w:rsidRPr="008B4F70" w:rsidRDefault="005B3D8A" w:rsidP="005B3D8A">
            <w:pPr>
              <w:pStyle w:val="TAH"/>
            </w:pPr>
            <w:proofErr w:type="spellStart"/>
            <w:r w:rsidRPr="008B4F70">
              <w:rPr>
                <w:rFonts w:eastAsia="Calibri"/>
              </w:rPr>
              <w:t>Tdoc</w:t>
            </w:r>
            <w:proofErr w:type="spellEnd"/>
            <w:r w:rsidRPr="008B4F70">
              <w:rPr>
                <w:rFonts w:eastAsia="Calibri"/>
              </w:rPr>
              <w:t xml:space="preserve"> </w:t>
            </w:r>
          </w:p>
        </w:tc>
        <w:tc>
          <w:tcPr>
            <w:tcW w:w="4715" w:type="dxa"/>
            <w:vAlign w:val="center"/>
          </w:tcPr>
          <w:p w:rsidR="005B3D8A" w:rsidRPr="008B4F70" w:rsidRDefault="005B3D8A" w:rsidP="005B3D8A">
            <w:pPr>
              <w:pStyle w:val="TAH"/>
            </w:pPr>
            <w:r w:rsidRPr="008B4F70">
              <w:rPr>
                <w:rFonts w:eastAsia="Calibri"/>
              </w:rPr>
              <w:t xml:space="preserve">Title </w:t>
            </w:r>
          </w:p>
        </w:tc>
        <w:tc>
          <w:tcPr>
            <w:tcW w:w="987" w:type="dxa"/>
            <w:vAlign w:val="center"/>
          </w:tcPr>
          <w:p w:rsidR="005B3D8A" w:rsidRPr="008B4F70" w:rsidRDefault="005B3D8A" w:rsidP="005B3D8A">
            <w:pPr>
              <w:pStyle w:val="TAH"/>
            </w:pPr>
            <w:r w:rsidRPr="008B4F70">
              <w:rPr>
                <w:rFonts w:eastAsia="Calibri"/>
              </w:rPr>
              <w:t xml:space="preserve">Source </w:t>
            </w:r>
          </w:p>
        </w:tc>
        <w:tc>
          <w:tcPr>
            <w:tcW w:w="982" w:type="dxa"/>
            <w:vAlign w:val="center"/>
          </w:tcPr>
          <w:p w:rsidR="005B3D8A" w:rsidRPr="008B4F70" w:rsidRDefault="005B3D8A" w:rsidP="005B3D8A">
            <w:pPr>
              <w:pStyle w:val="TAH"/>
            </w:pPr>
            <w:r w:rsidRPr="008B4F70">
              <w:rPr>
                <w:rFonts w:eastAsia="Calibri"/>
              </w:rPr>
              <w:t xml:space="preserve">Type </w:t>
            </w:r>
          </w:p>
        </w:tc>
        <w:tc>
          <w:tcPr>
            <w:tcW w:w="927" w:type="dxa"/>
            <w:vAlign w:val="center"/>
          </w:tcPr>
          <w:p w:rsidR="005B3D8A" w:rsidRPr="008B4F70" w:rsidRDefault="005B3D8A" w:rsidP="005B3D8A">
            <w:pPr>
              <w:pStyle w:val="TAH"/>
            </w:pPr>
            <w:r w:rsidRPr="008B4F70">
              <w:rPr>
                <w:rFonts w:eastAsia="Calibri"/>
              </w:rPr>
              <w:t xml:space="preserve">For </w:t>
            </w:r>
          </w:p>
        </w:tc>
        <w:tc>
          <w:tcPr>
            <w:tcW w:w="877" w:type="dxa"/>
            <w:vAlign w:val="center"/>
          </w:tcPr>
          <w:p w:rsidR="005B3D8A" w:rsidRPr="008B4F70" w:rsidRDefault="005B3D8A" w:rsidP="005B3D8A">
            <w:pPr>
              <w:pStyle w:val="TAH"/>
            </w:pPr>
            <w:r w:rsidRPr="008B4F70">
              <w:rPr>
                <w:rFonts w:eastAsia="Calibri"/>
              </w:rPr>
              <w:t xml:space="preserve">Agenda item # </w:t>
            </w:r>
          </w:p>
        </w:tc>
      </w:tr>
      <w:tr w:rsidR="005B3D8A" w:rsidTr="005B3D8A">
        <w:tc>
          <w:tcPr>
            <w:tcW w:w="1367" w:type="dxa"/>
          </w:tcPr>
          <w:p w:rsidR="005B3D8A" w:rsidRPr="008B4F70" w:rsidRDefault="00682F1F" w:rsidP="005B3D8A">
            <w:pPr>
              <w:pStyle w:val="TAL"/>
            </w:pPr>
            <w:hyperlink r:id="rId10" w:history="1">
              <w:r w:rsidR="00915193" w:rsidRPr="00915193">
                <w:rPr>
                  <w:color w:val="0000FF"/>
                </w:rPr>
                <w:t>SP-170820</w:t>
              </w:r>
            </w:hyperlink>
            <w:r w:rsidR="005B3D8A" w:rsidRPr="008B4F70">
              <w:t xml:space="preserve"> </w:t>
            </w:r>
          </w:p>
        </w:tc>
        <w:tc>
          <w:tcPr>
            <w:tcW w:w="4715" w:type="dxa"/>
          </w:tcPr>
          <w:p w:rsidR="005B3D8A" w:rsidRPr="008B4F70" w:rsidRDefault="005B3D8A" w:rsidP="005B3D8A">
            <w:pPr>
              <w:pStyle w:val="TAL"/>
            </w:pPr>
            <w:r w:rsidRPr="008B4F70">
              <w:t>CRs to TS 26.442, TS 26.443, TS 26.444, TS 26.445 (Release 12 to Release 14) (</w:t>
            </w:r>
            <w:proofErr w:type="spellStart"/>
            <w:r w:rsidRPr="008B4F70">
              <w:t>EVS_Codec</w:t>
            </w:r>
            <w:proofErr w:type="spellEnd"/>
            <w:r w:rsidRPr="008B4F70">
              <w:t>)</w:t>
            </w:r>
          </w:p>
        </w:tc>
        <w:tc>
          <w:tcPr>
            <w:tcW w:w="987" w:type="dxa"/>
          </w:tcPr>
          <w:p w:rsidR="005B3D8A" w:rsidRPr="008B4F70" w:rsidRDefault="005B3D8A" w:rsidP="005B3D8A">
            <w:pPr>
              <w:pStyle w:val="TAL"/>
            </w:pPr>
            <w:r w:rsidRPr="008B4F70">
              <w:t>SA WG4</w:t>
            </w:r>
          </w:p>
        </w:tc>
        <w:tc>
          <w:tcPr>
            <w:tcW w:w="982" w:type="dxa"/>
          </w:tcPr>
          <w:p w:rsidR="005B3D8A" w:rsidRPr="008B4F70" w:rsidRDefault="005B3D8A" w:rsidP="005B3D8A">
            <w:pPr>
              <w:pStyle w:val="TAL"/>
            </w:pPr>
            <w:r w:rsidRPr="008B4F70">
              <w:t>CR pack</w:t>
            </w:r>
          </w:p>
        </w:tc>
        <w:tc>
          <w:tcPr>
            <w:tcW w:w="927" w:type="dxa"/>
          </w:tcPr>
          <w:p w:rsidR="005B3D8A" w:rsidRPr="008B4F70" w:rsidRDefault="005B3D8A" w:rsidP="005B3D8A">
            <w:pPr>
              <w:pStyle w:val="TAL"/>
            </w:pPr>
            <w:r w:rsidRPr="008B4F70">
              <w:t>Approval</w:t>
            </w:r>
          </w:p>
        </w:tc>
        <w:tc>
          <w:tcPr>
            <w:tcW w:w="877" w:type="dxa"/>
          </w:tcPr>
          <w:p w:rsidR="005B3D8A" w:rsidRPr="008B4F70" w:rsidRDefault="005B3D8A" w:rsidP="005B3D8A">
            <w:pPr>
              <w:pStyle w:val="TAL"/>
            </w:pPr>
            <w:r w:rsidRPr="008B4F70">
              <w:t>12</w:t>
            </w:r>
          </w:p>
        </w:tc>
      </w:tr>
      <w:tr w:rsidR="005B3D8A" w:rsidTr="005B3D8A">
        <w:tc>
          <w:tcPr>
            <w:tcW w:w="1367" w:type="dxa"/>
          </w:tcPr>
          <w:p w:rsidR="005B3D8A" w:rsidRPr="008B4F70" w:rsidRDefault="00682F1F" w:rsidP="005B3D8A">
            <w:pPr>
              <w:pStyle w:val="TAL"/>
            </w:pPr>
            <w:hyperlink r:id="rId11" w:history="1">
              <w:r w:rsidR="00915193" w:rsidRPr="00915193">
                <w:rPr>
                  <w:color w:val="0000FF"/>
                </w:rPr>
                <w:t>SP-170821</w:t>
              </w:r>
            </w:hyperlink>
            <w:r w:rsidR="005B3D8A" w:rsidRPr="008B4F70">
              <w:t xml:space="preserve"> </w:t>
            </w:r>
          </w:p>
        </w:tc>
        <w:tc>
          <w:tcPr>
            <w:tcW w:w="4715" w:type="dxa"/>
          </w:tcPr>
          <w:p w:rsidR="005B3D8A" w:rsidRPr="008B4F70" w:rsidRDefault="005B3D8A" w:rsidP="005B3D8A">
            <w:pPr>
              <w:pStyle w:val="TAL"/>
            </w:pPr>
            <w:r w:rsidRPr="008B4F70">
              <w:t>CRs to TS 26.116, TS 26.244, TS 26.247 (Release 13) (TVProf-SA4, TEI13)</w:t>
            </w:r>
          </w:p>
        </w:tc>
        <w:tc>
          <w:tcPr>
            <w:tcW w:w="987" w:type="dxa"/>
          </w:tcPr>
          <w:p w:rsidR="005B3D8A" w:rsidRPr="008B4F70" w:rsidRDefault="005B3D8A" w:rsidP="005B3D8A">
            <w:pPr>
              <w:pStyle w:val="TAL"/>
            </w:pPr>
            <w:r w:rsidRPr="008B4F70">
              <w:t>SA WG4</w:t>
            </w:r>
          </w:p>
        </w:tc>
        <w:tc>
          <w:tcPr>
            <w:tcW w:w="982" w:type="dxa"/>
          </w:tcPr>
          <w:p w:rsidR="005B3D8A" w:rsidRPr="008B4F70" w:rsidRDefault="005B3D8A" w:rsidP="005B3D8A">
            <w:pPr>
              <w:pStyle w:val="TAL"/>
            </w:pPr>
            <w:r w:rsidRPr="008B4F70">
              <w:t>CR pack</w:t>
            </w:r>
          </w:p>
        </w:tc>
        <w:tc>
          <w:tcPr>
            <w:tcW w:w="927" w:type="dxa"/>
          </w:tcPr>
          <w:p w:rsidR="005B3D8A" w:rsidRPr="008B4F70" w:rsidRDefault="005B3D8A" w:rsidP="005B3D8A">
            <w:pPr>
              <w:pStyle w:val="TAL"/>
            </w:pPr>
            <w:r w:rsidRPr="008B4F70">
              <w:t>Approval</w:t>
            </w:r>
          </w:p>
        </w:tc>
        <w:tc>
          <w:tcPr>
            <w:tcW w:w="877" w:type="dxa"/>
          </w:tcPr>
          <w:p w:rsidR="005B3D8A" w:rsidRPr="008B4F70" w:rsidRDefault="005B3D8A" w:rsidP="005B3D8A">
            <w:pPr>
              <w:pStyle w:val="TAL"/>
            </w:pPr>
            <w:r w:rsidRPr="008B4F70">
              <w:t>13</w:t>
            </w:r>
          </w:p>
        </w:tc>
      </w:tr>
      <w:tr w:rsidR="005B3D8A" w:rsidTr="005B3D8A">
        <w:tc>
          <w:tcPr>
            <w:tcW w:w="1367" w:type="dxa"/>
          </w:tcPr>
          <w:p w:rsidR="005B3D8A" w:rsidRPr="008B4F70" w:rsidRDefault="00682F1F" w:rsidP="005B3D8A">
            <w:pPr>
              <w:pStyle w:val="TAL"/>
            </w:pPr>
            <w:hyperlink r:id="rId12" w:history="1">
              <w:r w:rsidR="00915193" w:rsidRPr="00915193">
                <w:rPr>
                  <w:color w:val="0000FF"/>
                </w:rPr>
                <w:t>SP-170822</w:t>
              </w:r>
            </w:hyperlink>
            <w:r w:rsidR="005B3D8A" w:rsidRPr="008B4F70">
              <w:t xml:space="preserve"> </w:t>
            </w:r>
          </w:p>
        </w:tc>
        <w:tc>
          <w:tcPr>
            <w:tcW w:w="4715" w:type="dxa"/>
          </w:tcPr>
          <w:p w:rsidR="005B3D8A" w:rsidRPr="008B4F70" w:rsidRDefault="005B3D8A" w:rsidP="005B3D8A">
            <w:pPr>
              <w:pStyle w:val="TAL"/>
            </w:pPr>
            <w:r w:rsidRPr="008B4F70">
              <w:t xml:space="preserve">CRs to TS 26.114, TS 26.173, TS 26.247, TS 26.269 TS 26.346, TS 26.445 (Release 14) (TEI14, </w:t>
            </w:r>
            <w:proofErr w:type="spellStart"/>
            <w:r w:rsidRPr="008B4F70">
              <w:t>IQoE</w:t>
            </w:r>
            <w:proofErr w:type="spellEnd"/>
            <w:r w:rsidRPr="008B4F70">
              <w:t>, AE_enTV-S4, TRAPI)</w:t>
            </w:r>
          </w:p>
        </w:tc>
        <w:tc>
          <w:tcPr>
            <w:tcW w:w="987" w:type="dxa"/>
          </w:tcPr>
          <w:p w:rsidR="005B3D8A" w:rsidRPr="008B4F70" w:rsidRDefault="005B3D8A" w:rsidP="005B3D8A">
            <w:pPr>
              <w:pStyle w:val="TAL"/>
            </w:pPr>
            <w:r w:rsidRPr="008B4F70">
              <w:t>SA WG4</w:t>
            </w:r>
          </w:p>
        </w:tc>
        <w:tc>
          <w:tcPr>
            <w:tcW w:w="982" w:type="dxa"/>
          </w:tcPr>
          <w:p w:rsidR="005B3D8A" w:rsidRPr="008B4F70" w:rsidRDefault="005B3D8A" w:rsidP="005B3D8A">
            <w:pPr>
              <w:pStyle w:val="TAL"/>
            </w:pPr>
            <w:r w:rsidRPr="008B4F70">
              <w:t>CR pack</w:t>
            </w:r>
          </w:p>
        </w:tc>
        <w:tc>
          <w:tcPr>
            <w:tcW w:w="927" w:type="dxa"/>
          </w:tcPr>
          <w:p w:rsidR="005B3D8A" w:rsidRPr="008B4F70" w:rsidRDefault="005B3D8A" w:rsidP="005B3D8A">
            <w:pPr>
              <w:pStyle w:val="TAL"/>
            </w:pPr>
            <w:r w:rsidRPr="008B4F70">
              <w:t>Approval</w:t>
            </w:r>
          </w:p>
        </w:tc>
        <w:tc>
          <w:tcPr>
            <w:tcW w:w="877" w:type="dxa"/>
          </w:tcPr>
          <w:p w:rsidR="005B3D8A" w:rsidRPr="008B4F70" w:rsidRDefault="005B3D8A" w:rsidP="005B3D8A">
            <w:pPr>
              <w:pStyle w:val="TAL"/>
            </w:pPr>
            <w:r w:rsidRPr="008B4F70">
              <w:t>14D</w:t>
            </w:r>
          </w:p>
        </w:tc>
      </w:tr>
      <w:tr w:rsidR="005B3D8A" w:rsidTr="005B3D8A">
        <w:tc>
          <w:tcPr>
            <w:tcW w:w="1367" w:type="dxa"/>
          </w:tcPr>
          <w:p w:rsidR="005B3D8A" w:rsidRPr="008B4F70" w:rsidRDefault="00682F1F" w:rsidP="005B3D8A">
            <w:pPr>
              <w:pStyle w:val="TAL"/>
            </w:pPr>
            <w:hyperlink r:id="rId13" w:history="1">
              <w:r w:rsidR="00915193" w:rsidRPr="00915193">
                <w:rPr>
                  <w:color w:val="0000FF"/>
                </w:rPr>
                <w:t>SP-170823</w:t>
              </w:r>
            </w:hyperlink>
            <w:r w:rsidR="005B3D8A" w:rsidRPr="008B4F70">
              <w:t xml:space="preserve"> </w:t>
            </w:r>
          </w:p>
        </w:tc>
        <w:tc>
          <w:tcPr>
            <w:tcW w:w="4715" w:type="dxa"/>
          </w:tcPr>
          <w:p w:rsidR="005B3D8A" w:rsidRPr="008B4F70" w:rsidRDefault="005B3D8A" w:rsidP="005B3D8A">
            <w:pPr>
              <w:pStyle w:val="TAL"/>
            </w:pPr>
            <w:r w:rsidRPr="008B4F70">
              <w:t>CRs to TS 26.247 (SAND) (Release 15)</w:t>
            </w:r>
          </w:p>
        </w:tc>
        <w:tc>
          <w:tcPr>
            <w:tcW w:w="987" w:type="dxa"/>
          </w:tcPr>
          <w:p w:rsidR="005B3D8A" w:rsidRPr="008B4F70" w:rsidRDefault="005B3D8A" w:rsidP="005B3D8A">
            <w:pPr>
              <w:pStyle w:val="TAL"/>
            </w:pPr>
            <w:r w:rsidRPr="008B4F70">
              <w:t>SA WG4</w:t>
            </w:r>
          </w:p>
        </w:tc>
        <w:tc>
          <w:tcPr>
            <w:tcW w:w="982" w:type="dxa"/>
          </w:tcPr>
          <w:p w:rsidR="005B3D8A" w:rsidRPr="008B4F70" w:rsidRDefault="005B3D8A" w:rsidP="005B3D8A">
            <w:pPr>
              <w:pStyle w:val="TAL"/>
            </w:pPr>
            <w:r w:rsidRPr="008B4F70">
              <w:t>CR pack</w:t>
            </w:r>
          </w:p>
        </w:tc>
        <w:tc>
          <w:tcPr>
            <w:tcW w:w="927" w:type="dxa"/>
          </w:tcPr>
          <w:p w:rsidR="005B3D8A" w:rsidRPr="008B4F70" w:rsidRDefault="005B3D8A" w:rsidP="005B3D8A">
            <w:pPr>
              <w:pStyle w:val="TAL"/>
            </w:pPr>
            <w:r w:rsidRPr="008B4F70">
              <w:t>Approval</w:t>
            </w:r>
          </w:p>
        </w:tc>
        <w:tc>
          <w:tcPr>
            <w:tcW w:w="877" w:type="dxa"/>
          </w:tcPr>
          <w:p w:rsidR="005B3D8A" w:rsidRPr="008B4F70" w:rsidRDefault="005B3D8A" w:rsidP="005B3D8A">
            <w:pPr>
              <w:pStyle w:val="TAL"/>
            </w:pPr>
            <w:r w:rsidRPr="008B4F70">
              <w:t>15D.1</w:t>
            </w:r>
          </w:p>
        </w:tc>
      </w:tr>
      <w:tr w:rsidR="005B3D8A" w:rsidTr="005B3D8A">
        <w:tc>
          <w:tcPr>
            <w:tcW w:w="1367" w:type="dxa"/>
          </w:tcPr>
          <w:p w:rsidR="005B3D8A" w:rsidRPr="008B4F70" w:rsidRDefault="00682F1F" w:rsidP="005B3D8A">
            <w:pPr>
              <w:pStyle w:val="TAL"/>
            </w:pPr>
            <w:hyperlink r:id="rId14" w:history="1">
              <w:r w:rsidR="00915193" w:rsidRPr="00915193">
                <w:rPr>
                  <w:color w:val="0000FF"/>
                </w:rPr>
                <w:t>SP-170828</w:t>
              </w:r>
            </w:hyperlink>
            <w:r w:rsidR="005B3D8A" w:rsidRPr="008B4F70">
              <w:t xml:space="preserve"> </w:t>
            </w:r>
          </w:p>
        </w:tc>
        <w:tc>
          <w:tcPr>
            <w:tcW w:w="4715" w:type="dxa"/>
          </w:tcPr>
          <w:p w:rsidR="005B3D8A" w:rsidRPr="008B4F70" w:rsidRDefault="005B3D8A" w:rsidP="005B3D8A">
            <w:pPr>
              <w:pStyle w:val="TAL"/>
            </w:pPr>
            <w:r w:rsidRPr="008B4F70">
              <w:t>CRs to TS 26.114, TS 26.247 (Release 15) (TEI15)</w:t>
            </w:r>
          </w:p>
        </w:tc>
        <w:tc>
          <w:tcPr>
            <w:tcW w:w="987" w:type="dxa"/>
          </w:tcPr>
          <w:p w:rsidR="005B3D8A" w:rsidRPr="008B4F70" w:rsidRDefault="005B3D8A" w:rsidP="005B3D8A">
            <w:pPr>
              <w:pStyle w:val="TAL"/>
            </w:pPr>
            <w:r w:rsidRPr="008B4F70">
              <w:t>SA WG4</w:t>
            </w:r>
          </w:p>
        </w:tc>
        <w:tc>
          <w:tcPr>
            <w:tcW w:w="982" w:type="dxa"/>
          </w:tcPr>
          <w:p w:rsidR="005B3D8A" w:rsidRPr="008B4F70" w:rsidRDefault="005B3D8A" w:rsidP="005B3D8A">
            <w:pPr>
              <w:pStyle w:val="TAL"/>
            </w:pPr>
            <w:r w:rsidRPr="008B4F70">
              <w:t>CR pack</w:t>
            </w:r>
          </w:p>
        </w:tc>
        <w:tc>
          <w:tcPr>
            <w:tcW w:w="927" w:type="dxa"/>
          </w:tcPr>
          <w:p w:rsidR="005B3D8A" w:rsidRPr="008B4F70" w:rsidRDefault="005B3D8A" w:rsidP="005B3D8A">
            <w:pPr>
              <w:pStyle w:val="TAL"/>
            </w:pPr>
            <w:r w:rsidRPr="008B4F70">
              <w:t>Approval</w:t>
            </w:r>
          </w:p>
        </w:tc>
        <w:tc>
          <w:tcPr>
            <w:tcW w:w="877" w:type="dxa"/>
          </w:tcPr>
          <w:p w:rsidR="005B3D8A" w:rsidRPr="008B4F70" w:rsidRDefault="005B3D8A" w:rsidP="005B3D8A">
            <w:pPr>
              <w:pStyle w:val="TAL"/>
            </w:pPr>
            <w:r w:rsidRPr="008B4F70">
              <w:t>15G.1</w:t>
            </w:r>
          </w:p>
        </w:tc>
      </w:tr>
    </w:tbl>
    <w:p w:rsidR="005B3D8A" w:rsidRDefault="005B3D8A" w:rsidP="00771D89">
      <w:pPr>
        <w:pStyle w:val="FP"/>
        <w:keepNext/>
        <w:keepLines/>
      </w:pPr>
    </w:p>
    <w:p w:rsidR="005B3D8A" w:rsidRPr="005B3D8A" w:rsidRDefault="005B3D8A" w:rsidP="005B3D8A">
      <w:pPr>
        <w:pStyle w:val="FP"/>
        <w:keepNext/>
        <w:keepLines/>
        <w:rPr>
          <w:b/>
        </w:rPr>
      </w:pPr>
      <w:r w:rsidRPr="005B3D8A">
        <w:rPr>
          <w:b/>
        </w:rPr>
        <w:t>Work progress: Rel</w:t>
      </w:r>
      <w:r w:rsidRPr="005B3D8A">
        <w:rPr>
          <w:b/>
        </w:rPr>
        <w:noBreakHyphen/>
        <w:t>15 Work Items:</w:t>
      </w:r>
    </w:p>
    <w:tbl>
      <w:tblPr>
        <w:tblStyle w:val="TableGrid"/>
        <w:tblW w:w="0" w:type="auto"/>
        <w:tblLook w:val="04A0"/>
      </w:tblPr>
      <w:tblGrid>
        <w:gridCol w:w="1668"/>
        <w:gridCol w:w="1275"/>
        <w:gridCol w:w="1276"/>
        <w:gridCol w:w="1276"/>
        <w:gridCol w:w="4360"/>
      </w:tblGrid>
      <w:tr w:rsidR="005B3D8A" w:rsidTr="005B3D8A">
        <w:tc>
          <w:tcPr>
            <w:tcW w:w="1668" w:type="dxa"/>
            <w:vAlign w:val="center"/>
          </w:tcPr>
          <w:p w:rsidR="005B3D8A" w:rsidRPr="008B4F70" w:rsidRDefault="005B3D8A" w:rsidP="005B3D8A">
            <w:pPr>
              <w:pStyle w:val="TAH"/>
            </w:pPr>
            <w:r w:rsidRPr="008B4F70">
              <w:t xml:space="preserve">Work Item </w:t>
            </w:r>
          </w:p>
        </w:tc>
        <w:tc>
          <w:tcPr>
            <w:tcW w:w="1275" w:type="dxa"/>
            <w:vAlign w:val="center"/>
          </w:tcPr>
          <w:p w:rsidR="005B3D8A" w:rsidRPr="008B4F70" w:rsidRDefault="005B3D8A" w:rsidP="005B3D8A">
            <w:pPr>
              <w:pStyle w:val="TAH"/>
            </w:pPr>
            <w:r w:rsidRPr="008B4F70">
              <w:t>Expected output</w:t>
            </w:r>
          </w:p>
        </w:tc>
        <w:tc>
          <w:tcPr>
            <w:tcW w:w="1276" w:type="dxa"/>
            <w:vAlign w:val="center"/>
          </w:tcPr>
          <w:p w:rsidR="005B3D8A" w:rsidRPr="008B4F70" w:rsidRDefault="005B3D8A" w:rsidP="005B3D8A">
            <w:pPr>
              <w:pStyle w:val="TAH"/>
            </w:pPr>
            <w:r w:rsidRPr="008B4F70">
              <w:t xml:space="preserve">Completion-% </w:t>
            </w:r>
          </w:p>
        </w:tc>
        <w:tc>
          <w:tcPr>
            <w:tcW w:w="1276" w:type="dxa"/>
            <w:vAlign w:val="center"/>
          </w:tcPr>
          <w:p w:rsidR="005B3D8A" w:rsidRPr="008B4F70" w:rsidRDefault="005B3D8A" w:rsidP="005B3D8A">
            <w:pPr>
              <w:pStyle w:val="TAH"/>
            </w:pPr>
            <w:r w:rsidRPr="008B4F70">
              <w:t xml:space="preserve">Target completion </w:t>
            </w:r>
          </w:p>
        </w:tc>
        <w:tc>
          <w:tcPr>
            <w:tcW w:w="4360" w:type="dxa"/>
            <w:vAlign w:val="center"/>
          </w:tcPr>
          <w:p w:rsidR="005B3D8A" w:rsidRPr="008B4F70" w:rsidRDefault="005B3D8A" w:rsidP="005B3D8A">
            <w:pPr>
              <w:pStyle w:val="TAH"/>
            </w:pPr>
            <w:r w:rsidRPr="008B4F70">
              <w:t xml:space="preserve">Input documents to SA#78 </w:t>
            </w:r>
          </w:p>
        </w:tc>
      </w:tr>
      <w:tr w:rsidR="005B3D8A" w:rsidTr="005B3D8A">
        <w:tc>
          <w:tcPr>
            <w:tcW w:w="1668" w:type="dxa"/>
            <w:vAlign w:val="center"/>
          </w:tcPr>
          <w:p w:rsidR="005B3D8A" w:rsidRPr="008B4F70" w:rsidRDefault="005B3D8A" w:rsidP="005B3D8A">
            <w:pPr>
              <w:pStyle w:val="TAL"/>
            </w:pPr>
            <w:r w:rsidRPr="008B4F70">
              <w:t xml:space="preserve">Framework for Live Uplink Streaming (FLUS) </w:t>
            </w:r>
          </w:p>
        </w:tc>
        <w:tc>
          <w:tcPr>
            <w:tcW w:w="1275" w:type="dxa"/>
            <w:vAlign w:val="center"/>
          </w:tcPr>
          <w:p w:rsidR="005B3D8A" w:rsidRPr="008B4F70" w:rsidRDefault="005B3D8A" w:rsidP="005B3D8A">
            <w:pPr>
              <w:pStyle w:val="TAL"/>
            </w:pPr>
            <w:r w:rsidRPr="008B4F70">
              <w:t>TS 26.238</w:t>
            </w:r>
          </w:p>
        </w:tc>
        <w:tc>
          <w:tcPr>
            <w:tcW w:w="1276" w:type="dxa"/>
            <w:vAlign w:val="center"/>
          </w:tcPr>
          <w:p w:rsidR="005B3D8A" w:rsidRPr="008B4F70" w:rsidRDefault="005B3D8A" w:rsidP="005B3D8A">
            <w:pPr>
              <w:pStyle w:val="TAL"/>
            </w:pPr>
            <w:r w:rsidRPr="008B4F70">
              <w:t>10% -&gt; 85%</w:t>
            </w:r>
          </w:p>
        </w:tc>
        <w:tc>
          <w:tcPr>
            <w:tcW w:w="1276" w:type="dxa"/>
            <w:vAlign w:val="center"/>
          </w:tcPr>
          <w:p w:rsidR="005B3D8A" w:rsidRPr="008B4F70" w:rsidRDefault="005B3D8A" w:rsidP="005B3D8A">
            <w:pPr>
              <w:pStyle w:val="TAL"/>
            </w:pPr>
            <w:r w:rsidRPr="008B4F70">
              <w:t>SA#78 -&gt; SA#80</w:t>
            </w:r>
          </w:p>
        </w:tc>
        <w:tc>
          <w:tcPr>
            <w:tcW w:w="4360" w:type="dxa"/>
            <w:vAlign w:val="center"/>
          </w:tcPr>
          <w:p w:rsidR="005B3D8A" w:rsidRPr="008B4F70" w:rsidRDefault="00915193" w:rsidP="005B3D8A">
            <w:pPr>
              <w:pStyle w:val="TAL"/>
            </w:pPr>
            <w:r w:rsidRPr="00915193">
              <w:rPr>
                <w:color w:val="0000FF"/>
              </w:rPr>
              <w:t>SP-170824</w:t>
            </w:r>
            <w:r w:rsidR="005B3D8A" w:rsidRPr="008B4F70">
              <w:t>: Revised WID on Framework for Live Uplink Streaming (FLUS)</w:t>
            </w:r>
          </w:p>
          <w:p w:rsidR="005B3D8A" w:rsidRPr="008B4F70" w:rsidRDefault="00915193" w:rsidP="005B3D8A">
            <w:pPr>
              <w:pStyle w:val="TAL"/>
            </w:pPr>
            <w:r w:rsidRPr="00915193">
              <w:rPr>
                <w:color w:val="0000FF"/>
              </w:rPr>
              <w:t>SP-170884</w:t>
            </w:r>
            <w:r w:rsidR="005B3D8A">
              <w:t xml:space="preserve"> </w:t>
            </w:r>
            <w:r w:rsidR="005B3D8A" w:rsidRPr="008B4F70">
              <w:t xml:space="preserve">TS 26.238 Uplink streaming (Release 15) v. 1.0.0 (FLUS) for approval </w:t>
            </w:r>
          </w:p>
        </w:tc>
      </w:tr>
      <w:tr w:rsidR="005B3D8A" w:rsidTr="005B3D8A">
        <w:tc>
          <w:tcPr>
            <w:tcW w:w="1668" w:type="dxa"/>
            <w:vAlign w:val="center"/>
          </w:tcPr>
          <w:p w:rsidR="005B3D8A" w:rsidRPr="008B4F70" w:rsidRDefault="005B3D8A" w:rsidP="005B3D8A">
            <w:pPr>
              <w:pStyle w:val="TAL"/>
            </w:pPr>
            <w:r w:rsidRPr="008B4F70">
              <w:t xml:space="preserve">Enhanced </w:t>
            </w:r>
            <w:proofErr w:type="spellStart"/>
            <w:r w:rsidRPr="008B4F70">
              <w:t>QoE</w:t>
            </w:r>
            <w:proofErr w:type="spellEnd"/>
            <w:r w:rsidRPr="008B4F70">
              <w:t xml:space="preserve"> Reporting for MTSI (</w:t>
            </w:r>
            <w:proofErr w:type="spellStart"/>
            <w:r w:rsidRPr="008B4F70">
              <w:t>EQoE_MTSI</w:t>
            </w:r>
            <w:proofErr w:type="spellEnd"/>
            <w:r w:rsidRPr="008B4F70">
              <w:t>)</w:t>
            </w:r>
          </w:p>
        </w:tc>
        <w:tc>
          <w:tcPr>
            <w:tcW w:w="1275" w:type="dxa"/>
            <w:vAlign w:val="center"/>
          </w:tcPr>
          <w:p w:rsidR="005B3D8A" w:rsidRPr="008B4F70" w:rsidRDefault="005B3D8A" w:rsidP="005B3D8A">
            <w:pPr>
              <w:pStyle w:val="TAL"/>
            </w:pPr>
            <w:r w:rsidRPr="008B4F70">
              <w:t>CR to TS 26.114</w:t>
            </w:r>
          </w:p>
        </w:tc>
        <w:tc>
          <w:tcPr>
            <w:tcW w:w="1276" w:type="dxa"/>
            <w:vAlign w:val="center"/>
          </w:tcPr>
          <w:p w:rsidR="005B3D8A" w:rsidRPr="008B4F70" w:rsidRDefault="005B3D8A" w:rsidP="005B3D8A">
            <w:pPr>
              <w:pStyle w:val="TAL"/>
            </w:pPr>
            <w:r w:rsidRPr="008B4F70">
              <w:t>10% -&gt; 80%</w:t>
            </w:r>
          </w:p>
        </w:tc>
        <w:tc>
          <w:tcPr>
            <w:tcW w:w="1276" w:type="dxa"/>
            <w:vAlign w:val="center"/>
          </w:tcPr>
          <w:p w:rsidR="005B3D8A" w:rsidRPr="008B4F70" w:rsidRDefault="005B3D8A" w:rsidP="005B3D8A">
            <w:pPr>
              <w:pStyle w:val="TAL"/>
            </w:pPr>
            <w:r w:rsidRPr="008B4F70">
              <w:t xml:space="preserve">SA#79 </w:t>
            </w:r>
          </w:p>
        </w:tc>
        <w:tc>
          <w:tcPr>
            <w:tcW w:w="4360" w:type="dxa"/>
            <w:vAlign w:val="center"/>
          </w:tcPr>
          <w:p w:rsidR="005B3D8A" w:rsidRPr="008B4F70" w:rsidRDefault="00915193" w:rsidP="005B3D8A">
            <w:pPr>
              <w:pStyle w:val="TAL"/>
            </w:pPr>
            <w:r w:rsidRPr="00915193">
              <w:rPr>
                <w:color w:val="0000FF"/>
              </w:rPr>
              <w:t>SP-170825</w:t>
            </w:r>
            <w:r w:rsidR="005B3D8A">
              <w:t xml:space="preserve"> </w:t>
            </w:r>
            <w:r w:rsidR="005B3D8A" w:rsidRPr="008B4F70">
              <w:t>CR to TS 26.114 (Release 15) (</w:t>
            </w:r>
            <w:proofErr w:type="spellStart"/>
            <w:r w:rsidR="005B3D8A" w:rsidRPr="008B4F70">
              <w:t>EQoE_MTSI</w:t>
            </w:r>
            <w:proofErr w:type="spellEnd"/>
            <w:r w:rsidR="005B3D8A" w:rsidRPr="008B4F70">
              <w:t>)</w:t>
            </w:r>
          </w:p>
        </w:tc>
      </w:tr>
      <w:tr w:rsidR="005B3D8A" w:rsidTr="005B3D8A">
        <w:tc>
          <w:tcPr>
            <w:tcW w:w="1668" w:type="dxa"/>
            <w:vAlign w:val="center"/>
          </w:tcPr>
          <w:p w:rsidR="005B3D8A" w:rsidRPr="008B4F70" w:rsidRDefault="005B3D8A" w:rsidP="005B3D8A">
            <w:pPr>
              <w:pStyle w:val="TAL"/>
            </w:pPr>
            <w:r w:rsidRPr="008B4F70">
              <w:t>SAND for MBMS (SAND4M)</w:t>
            </w:r>
          </w:p>
        </w:tc>
        <w:tc>
          <w:tcPr>
            <w:tcW w:w="1275" w:type="dxa"/>
            <w:vAlign w:val="center"/>
          </w:tcPr>
          <w:p w:rsidR="005B3D8A" w:rsidRPr="008B4F70" w:rsidRDefault="005B3D8A" w:rsidP="005B3D8A">
            <w:pPr>
              <w:pStyle w:val="TAL"/>
            </w:pPr>
            <w:r w:rsidRPr="008B4F70">
              <w:t>CRs to TSs 26.247, 26.346, 26.347 and TR 26.946</w:t>
            </w:r>
          </w:p>
        </w:tc>
        <w:tc>
          <w:tcPr>
            <w:tcW w:w="1276" w:type="dxa"/>
            <w:vAlign w:val="center"/>
          </w:tcPr>
          <w:p w:rsidR="005B3D8A" w:rsidRPr="008B4F70" w:rsidRDefault="005B3D8A" w:rsidP="005B3D8A">
            <w:pPr>
              <w:pStyle w:val="TAL"/>
            </w:pPr>
            <w:r w:rsidRPr="008B4F70">
              <w:t>0% -&gt; 50%</w:t>
            </w:r>
          </w:p>
        </w:tc>
        <w:tc>
          <w:tcPr>
            <w:tcW w:w="1276" w:type="dxa"/>
            <w:vAlign w:val="center"/>
          </w:tcPr>
          <w:p w:rsidR="005B3D8A" w:rsidRPr="008B4F70" w:rsidRDefault="005B3D8A" w:rsidP="005B3D8A">
            <w:pPr>
              <w:pStyle w:val="TAL"/>
            </w:pPr>
            <w:r w:rsidRPr="008B4F70">
              <w:t>SA#78 -&gt; SA#79</w:t>
            </w:r>
          </w:p>
        </w:tc>
        <w:tc>
          <w:tcPr>
            <w:tcW w:w="4360" w:type="dxa"/>
            <w:vAlign w:val="center"/>
          </w:tcPr>
          <w:p w:rsidR="005B3D8A" w:rsidRPr="008B4F70" w:rsidRDefault="00915193" w:rsidP="005B3D8A">
            <w:pPr>
              <w:pStyle w:val="TAL"/>
            </w:pPr>
            <w:r w:rsidRPr="00915193">
              <w:rPr>
                <w:color w:val="0000FF"/>
              </w:rPr>
              <w:t>SP-170827</w:t>
            </w:r>
            <w:r w:rsidR="005B3D8A">
              <w:t xml:space="preserve"> </w:t>
            </w:r>
            <w:r w:rsidR="005B3D8A" w:rsidRPr="008B4F70">
              <w:t>Revised WID on SAND for MBMS (SAND4M)</w:t>
            </w:r>
          </w:p>
        </w:tc>
      </w:tr>
      <w:tr w:rsidR="005B3D8A" w:rsidTr="005B3D8A">
        <w:tc>
          <w:tcPr>
            <w:tcW w:w="1668" w:type="dxa"/>
            <w:vAlign w:val="center"/>
          </w:tcPr>
          <w:p w:rsidR="005B3D8A" w:rsidRPr="008B4F70" w:rsidRDefault="005B3D8A" w:rsidP="005B3D8A">
            <w:pPr>
              <w:pStyle w:val="TAL"/>
            </w:pPr>
            <w:r w:rsidRPr="008B4F70">
              <w:t>Service Interactivity (</w:t>
            </w:r>
            <w:proofErr w:type="spellStart"/>
            <w:r w:rsidRPr="008B4F70">
              <w:t>SerInter</w:t>
            </w:r>
            <w:proofErr w:type="spellEnd"/>
            <w:r w:rsidRPr="008B4F70">
              <w:t>)</w:t>
            </w:r>
          </w:p>
        </w:tc>
        <w:tc>
          <w:tcPr>
            <w:tcW w:w="1275" w:type="dxa"/>
            <w:vAlign w:val="center"/>
          </w:tcPr>
          <w:p w:rsidR="005B3D8A" w:rsidRPr="008B4F70" w:rsidRDefault="005B3D8A" w:rsidP="005B3D8A">
            <w:pPr>
              <w:pStyle w:val="TAL"/>
            </w:pPr>
            <w:r w:rsidRPr="008B4F70">
              <w:t>CRs to TSs 26.346, 26.247, 26.347</w:t>
            </w:r>
          </w:p>
        </w:tc>
        <w:tc>
          <w:tcPr>
            <w:tcW w:w="1276" w:type="dxa"/>
            <w:vAlign w:val="center"/>
          </w:tcPr>
          <w:p w:rsidR="005B3D8A" w:rsidRPr="008B4F70" w:rsidRDefault="005B3D8A" w:rsidP="005B3D8A">
            <w:pPr>
              <w:pStyle w:val="TAL"/>
            </w:pPr>
            <w:r w:rsidRPr="008B4F70">
              <w:t>0% -&gt; 10%</w:t>
            </w:r>
          </w:p>
        </w:tc>
        <w:tc>
          <w:tcPr>
            <w:tcW w:w="1276" w:type="dxa"/>
            <w:vAlign w:val="center"/>
          </w:tcPr>
          <w:p w:rsidR="005B3D8A" w:rsidRPr="008B4F70" w:rsidRDefault="005B3D8A" w:rsidP="005B3D8A">
            <w:pPr>
              <w:pStyle w:val="TAL"/>
            </w:pPr>
            <w:r w:rsidRPr="008B4F70">
              <w:t xml:space="preserve">SA#80 </w:t>
            </w:r>
          </w:p>
        </w:tc>
        <w:tc>
          <w:tcPr>
            <w:tcW w:w="4360" w:type="dxa"/>
            <w:vAlign w:val="center"/>
          </w:tcPr>
          <w:p w:rsidR="005B3D8A" w:rsidRPr="008B4F70" w:rsidRDefault="005B3D8A" w:rsidP="005B3D8A">
            <w:pPr>
              <w:pStyle w:val="TAL"/>
            </w:pPr>
            <w:r w:rsidRPr="008B4F70">
              <w:t xml:space="preserve">n/a </w:t>
            </w:r>
          </w:p>
        </w:tc>
      </w:tr>
      <w:tr w:rsidR="005B3D8A" w:rsidTr="005B3D8A">
        <w:tc>
          <w:tcPr>
            <w:tcW w:w="1668" w:type="dxa"/>
            <w:vAlign w:val="center"/>
          </w:tcPr>
          <w:p w:rsidR="005B3D8A" w:rsidRPr="008B4F70" w:rsidRDefault="005B3D8A" w:rsidP="005B3D8A">
            <w:pPr>
              <w:pStyle w:val="TAL"/>
            </w:pPr>
            <w:r w:rsidRPr="008B4F70">
              <w:t>Test Methodologies for the Evaluation of Perceived Listening Quality in Immersive Audio Systems (</w:t>
            </w:r>
            <w:proofErr w:type="spellStart"/>
            <w:r w:rsidRPr="008B4F70">
              <w:t>LiQuImAS</w:t>
            </w:r>
            <w:proofErr w:type="spellEnd"/>
            <w:r w:rsidRPr="008B4F70">
              <w:t>)</w:t>
            </w:r>
          </w:p>
        </w:tc>
        <w:tc>
          <w:tcPr>
            <w:tcW w:w="1275" w:type="dxa"/>
            <w:vAlign w:val="center"/>
          </w:tcPr>
          <w:p w:rsidR="005B3D8A" w:rsidRPr="008B4F70" w:rsidRDefault="005B3D8A" w:rsidP="005B3D8A">
            <w:pPr>
              <w:pStyle w:val="TAL"/>
            </w:pPr>
            <w:r w:rsidRPr="008B4F70">
              <w:t>TS 26.259</w:t>
            </w:r>
          </w:p>
          <w:p w:rsidR="005B3D8A" w:rsidRPr="008B4F70" w:rsidRDefault="005B3D8A" w:rsidP="005B3D8A">
            <w:pPr>
              <w:pStyle w:val="TAL"/>
            </w:pPr>
            <w:r w:rsidRPr="008B4F70">
              <w:t>TS 26.260</w:t>
            </w:r>
          </w:p>
          <w:p w:rsidR="005B3D8A" w:rsidRPr="008B4F70" w:rsidRDefault="005B3D8A" w:rsidP="005B3D8A">
            <w:pPr>
              <w:pStyle w:val="TAL"/>
            </w:pPr>
            <w:r w:rsidRPr="008B4F70">
              <w:t>TR 26.861</w:t>
            </w:r>
          </w:p>
        </w:tc>
        <w:tc>
          <w:tcPr>
            <w:tcW w:w="1276" w:type="dxa"/>
            <w:vAlign w:val="center"/>
          </w:tcPr>
          <w:p w:rsidR="005B3D8A" w:rsidRPr="008B4F70" w:rsidRDefault="005B3D8A" w:rsidP="005B3D8A">
            <w:pPr>
              <w:pStyle w:val="TAL"/>
            </w:pPr>
            <w:r w:rsidRPr="008B4F70">
              <w:t>0% -&gt; 15%</w:t>
            </w:r>
          </w:p>
        </w:tc>
        <w:tc>
          <w:tcPr>
            <w:tcW w:w="1276" w:type="dxa"/>
            <w:vAlign w:val="center"/>
          </w:tcPr>
          <w:p w:rsidR="005B3D8A" w:rsidRPr="008B4F70" w:rsidRDefault="005B3D8A" w:rsidP="005B3D8A">
            <w:pPr>
              <w:pStyle w:val="TAL"/>
            </w:pPr>
            <w:r w:rsidRPr="008B4F70">
              <w:t xml:space="preserve">SA#80 </w:t>
            </w:r>
          </w:p>
        </w:tc>
        <w:tc>
          <w:tcPr>
            <w:tcW w:w="4360" w:type="dxa"/>
            <w:vAlign w:val="center"/>
          </w:tcPr>
          <w:p w:rsidR="005B3D8A" w:rsidRPr="008B4F70" w:rsidRDefault="005B3D8A" w:rsidP="005B3D8A">
            <w:pPr>
              <w:pStyle w:val="TAL"/>
            </w:pPr>
            <w:r w:rsidRPr="008B4F70">
              <w:t>n/a</w:t>
            </w:r>
          </w:p>
        </w:tc>
      </w:tr>
      <w:tr w:rsidR="005B3D8A" w:rsidTr="005B3D8A">
        <w:tc>
          <w:tcPr>
            <w:tcW w:w="1668" w:type="dxa"/>
            <w:vAlign w:val="center"/>
          </w:tcPr>
          <w:p w:rsidR="005B3D8A" w:rsidRPr="008B4F70" w:rsidRDefault="005B3D8A" w:rsidP="005B3D8A">
            <w:pPr>
              <w:pStyle w:val="TAL"/>
            </w:pPr>
            <w:r w:rsidRPr="008B4F70">
              <w:t xml:space="preserve">Addition of HDR to TV Video Profiles (HDR) </w:t>
            </w:r>
          </w:p>
        </w:tc>
        <w:tc>
          <w:tcPr>
            <w:tcW w:w="1275" w:type="dxa"/>
            <w:vAlign w:val="center"/>
          </w:tcPr>
          <w:p w:rsidR="005B3D8A" w:rsidRPr="008B4F70" w:rsidRDefault="005B3D8A" w:rsidP="005B3D8A">
            <w:pPr>
              <w:pStyle w:val="TAL"/>
            </w:pPr>
            <w:r w:rsidRPr="008B4F70">
              <w:t xml:space="preserve">CRs to </w:t>
            </w:r>
          </w:p>
          <w:p w:rsidR="005B3D8A" w:rsidRPr="008B4F70" w:rsidRDefault="005B3D8A" w:rsidP="005B3D8A">
            <w:pPr>
              <w:pStyle w:val="TAL"/>
            </w:pPr>
            <w:r w:rsidRPr="008B4F70">
              <w:t>TS 26.116</w:t>
            </w:r>
          </w:p>
          <w:p w:rsidR="005B3D8A" w:rsidRPr="008B4F70" w:rsidRDefault="005B3D8A" w:rsidP="005B3D8A">
            <w:pPr>
              <w:pStyle w:val="TAL"/>
            </w:pPr>
            <w:r w:rsidRPr="008B4F70">
              <w:t>TS 26.346</w:t>
            </w:r>
          </w:p>
          <w:p w:rsidR="005B3D8A" w:rsidRPr="008B4F70" w:rsidRDefault="005B3D8A" w:rsidP="005B3D8A">
            <w:pPr>
              <w:pStyle w:val="TAL"/>
            </w:pPr>
            <w:r w:rsidRPr="008B4F70">
              <w:t>TS 26.234</w:t>
            </w:r>
          </w:p>
          <w:p w:rsidR="005B3D8A" w:rsidRPr="008B4F70" w:rsidRDefault="005B3D8A" w:rsidP="005B3D8A">
            <w:pPr>
              <w:pStyle w:val="TAL"/>
            </w:pPr>
            <w:r w:rsidRPr="008B4F70">
              <w:t>TS 26.247</w:t>
            </w:r>
          </w:p>
          <w:p w:rsidR="005B3D8A" w:rsidRPr="008B4F70" w:rsidRDefault="005B3D8A" w:rsidP="005B3D8A">
            <w:pPr>
              <w:pStyle w:val="TAL"/>
            </w:pPr>
            <w:r w:rsidRPr="008B4F70">
              <w:t>TS 26.244</w:t>
            </w:r>
          </w:p>
        </w:tc>
        <w:tc>
          <w:tcPr>
            <w:tcW w:w="1276" w:type="dxa"/>
            <w:vAlign w:val="center"/>
          </w:tcPr>
          <w:p w:rsidR="005B3D8A" w:rsidRPr="008B4F70" w:rsidRDefault="005B3D8A" w:rsidP="005B3D8A">
            <w:pPr>
              <w:pStyle w:val="TAL"/>
            </w:pPr>
            <w:r w:rsidRPr="008B4F70">
              <w:t>0% -&gt; 100%</w:t>
            </w:r>
          </w:p>
        </w:tc>
        <w:tc>
          <w:tcPr>
            <w:tcW w:w="1276" w:type="dxa"/>
            <w:vAlign w:val="center"/>
          </w:tcPr>
          <w:p w:rsidR="005B3D8A" w:rsidRPr="008B4F70" w:rsidRDefault="005B3D8A" w:rsidP="005B3D8A">
            <w:pPr>
              <w:pStyle w:val="TAL"/>
            </w:pPr>
            <w:r w:rsidRPr="008B4F70">
              <w:t xml:space="preserve">SA#78 </w:t>
            </w:r>
          </w:p>
        </w:tc>
        <w:tc>
          <w:tcPr>
            <w:tcW w:w="4360" w:type="dxa"/>
            <w:vAlign w:val="center"/>
          </w:tcPr>
          <w:p w:rsidR="005B3D8A" w:rsidRPr="008B4F70" w:rsidRDefault="00915193" w:rsidP="005B3D8A">
            <w:pPr>
              <w:pStyle w:val="TAL"/>
            </w:pPr>
            <w:r w:rsidRPr="00915193">
              <w:rPr>
                <w:color w:val="0000FF"/>
              </w:rPr>
              <w:t>SP-170826</w:t>
            </w:r>
            <w:r w:rsidR="005B3D8A">
              <w:t xml:space="preserve"> </w:t>
            </w:r>
            <w:r w:rsidR="005B3D8A" w:rsidRPr="008B4F70">
              <w:t>CRs to TS 26.116, TS 26.234, TS 26.346 (Release 15) (HDR)</w:t>
            </w:r>
          </w:p>
        </w:tc>
      </w:tr>
      <w:tr w:rsidR="00C24244" w:rsidTr="005B3D8A">
        <w:tc>
          <w:tcPr>
            <w:tcW w:w="1668" w:type="dxa"/>
            <w:vAlign w:val="center"/>
          </w:tcPr>
          <w:p w:rsidR="00C24244" w:rsidRPr="00C83635" w:rsidRDefault="00C24244" w:rsidP="00C24244">
            <w:pPr>
              <w:pStyle w:val="TAL"/>
            </w:pPr>
            <w:r w:rsidRPr="00C83635">
              <w:t>Virtual Reality Profiles for Streaming Media (</w:t>
            </w:r>
            <w:proofErr w:type="spellStart"/>
            <w:r w:rsidRPr="00C83635">
              <w:t>VRStream</w:t>
            </w:r>
            <w:proofErr w:type="spellEnd"/>
            <w:r w:rsidRPr="00C83635">
              <w:t>)</w:t>
            </w:r>
          </w:p>
        </w:tc>
        <w:tc>
          <w:tcPr>
            <w:tcW w:w="1275" w:type="dxa"/>
            <w:vAlign w:val="center"/>
          </w:tcPr>
          <w:p w:rsidR="00C24244" w:rsidRPr="00C83635" w:rsidRDefault="00C24244" w:rsidP="00C24244">
            <w:pPr>
              <w:pStyle w:val="TAL"/>
            </w:pPr>
            <w:r w:rsidRPr="00C83635">
              <w:t>CRs to TS 26.247, TS 26.346 and TS 26.234</w:t>
            </w:r>
          </w:p>
          <w:p w:rsidR="00C24244" w:rsidRPr="00C83635" w:rsidRDefault="00C24244" w:rsidP="00C24244">
            <w:pPr>
              <w:pStyle w:val="TAL"/>
            </w:pPr>
            <w:r w:rsidRPr="00C83635">
              <w:t>New TS 26.118</w:t>
            </w:r>
          </w:p>
        </w:tc>
        <w:tc>
          <w:tcPr>
            <w:tcW w:w="1276" w:type="dxa"/>
            <w:vAlign w:val="center"/>
          </w:tcPr>
          <w:p w:rsidR="00C24244" w:rsidRPr="00C83635" w:rsidRDefault="00C24244" w:rsidP="00C24244">
            <w:pPr>
              <w:pStyle w:val="TAL"/>
            </w:pPr>
            <w:r w:rsidRPr="00C83635">
              <w:t>10% -&gt; 25%</w:t>
            </w:r>
          </w:p>
        </w:tc>
        <w:tc>
          <w:tcPr>
            <w:tcW w:w="1276" w:type="dxa"/>
            <w:vAlign w:val="center"/>
          </w:tcPr>
          <w:p w:rsidR="00C24244" w:rsidRPr="00C83635" w:rsidRDefault="00C24244" w:rsidP="00C24244">
            <w:pPr>
              <w:pStyle w:val="TAL"/>
            </w:pPr>
            <w:r w:rsidRPr="00C83635">
              <w:t xml:space="preserve">SA#80 </w:t>
            </w:r>
          </w:p>
        </w:tc>
        <w:tc>
          <w:tcPr>
            <w:tcW w:w="4360" w:type="dxa"/>
            <w:vAlign w:val="center"/>
          </w:tcPr>
          <w:p w:rsidR="00C24244" w:rsidRPr="00C83635" w:rsidRDefault="00C24244" w:rsidP="00C24244">
            <w:pPr>
              <w:pStyle w:val="TAL"/>
            </w:pPr>
            <w:r w:rsidRPr="00C83635">
              <w:t>n/a</w:t>
            </w:r>
          </w:p>
        </w:tc>
      </w:tr>
    </w:tbl>
    <w:p w:rsidR="005B3D8A" w:rsidRDefault="005B3D8A" w:rsidP="005B3D8A">
      <w:pPr>
        <w:pStyle w:val="FP"/>
        <w:keepNext/>
        <w:keepLines/>
      </w:pPr>
    </w:p>
    <w:p w:rsidR="005B3D8A" w:rsidRPr="00C24244" w:rsidRDefault="00C24244" w:rsidP="005B3D8A">
      <w:pPr>
        <w:pStyle w:val="FP"/>
        <w:keepNext/>
        <w:keepLines/>
        <w:rPr>
          <w:b/>
        </w:rPr>
      </w:pPr>
      <w:r w:rsidRPr="00C24244">
        <w:rPr>
          <w:b/>
        </w:rPr>
        <w:t>Work progress: Rel</w:t>
      </w:r>
      <w:r w:rsidRPr="00C24244">
        <w:rPr>
          <w:b/>
        </w:rPr>
        <w:noBreakHyphen/>
        <w:t>16 Work Items:</w:t>
      </w:r>
    </w:p>
    <w:tbl>
      <w:tblPr>
        <w:tblStyle w:val="TableGrid"/>
        <w:tblW w:w="0" w:type="auto"/>
        <w:tblLook w:val="04A0"/>
      </w:tblPr>
      <w:tblGrid>
        <w:gridCol w:w="1668"/>
        <w:gridCol w:w="1275"/>
        <w:gridCol w:w="1276"/>
        <w:gridCol w:w="1276"/>
        <w:gridCol w:w="4360"/>
      </w:tblGrid>
      <w:tr w:rsidR="00C24244" w:rsidTr="00C24244">
        <w:tc>
          <w:tcPr>
            <w:tcW w:w="1668" w:type="dxa"/>
            <w:vAlign w:val="center"/>
          </w:tcPr>
          <w:p w:rsidR="00C24244" w:rsidRPr="00C83635" w:rsidRDefault="00C24244" w:rsidP="00C24244">
            <w:pPr>
              <w:pStyle w:val="TAH"/>
            </w:pPr>
            <w:r w:rsidRPr="00C83635">
              <w:t xml:space="preserve">Work Item </w:t>
            </w:r>
          </w:p>
        </w:tc>
        <w:tc>
          <w:tcPr>
            <w:tcW w:w="1275" w:type="dxa"/>
            <w:vAlign w:val="center"/>
          </w:tcPr>
          <w:p w:rsidR="00C24244" w:rsidRPr="00C83635" w:rsidRDefault="00C24244" w:rsidP="00C24244">
            <w:pPr>
              <w:pStyle w:val="TAH"/>
            </w:pPr>
            <w:r w:rsidRPr="00C83635">
              <w:t>Expected output</w:t>
            </w:r>
          </w:p>
        </w:tc>
        <w:tc>
          <w:tcPr>
            <w:tcW w:w="1276" w:type="dxa"/>
            <w:vAlign w:val="center"/>
          </w:tcPr>
          <w:p w:rsidR="00C24244" w:rsidRPr="00C83635" w:rsidRDefault="00C24244" w:rsidP="00C24244">
            <w:pPr>
              <w:pStyle w:val="TAH"/>
            </w:pPr>
            <w:r w:rsidRPr="00C83635">
              <w:t xml:space="preserve">Completion-% </w:t>
            </w:r>
          </w:p>
        </w:tc>
        <w:tc>
          <w:tcPr>
            <w:tcW w:w="1276" w:type="dxa"/>
            <w:vAlign w:val="center"/>
          </w:tcPr>
          <w:p w:rsidR="00C24244" w:rsidRPr="00C83635" w:rsidRDefault="00C24244" w:rsidP="00C24244">
            <w:pPr>
              <w:pStyle w:val="TAH"/>
            </w:pPr>
            <w:r w:rsidRPr="00C83635">
              <w:t xml:space="preserve">Target completion </w:t>
            </w:r>
          </w:p>
        </w:tc>
        <w:tc>
          <w:tcPr>
            <w:tcW w:w="4360" w:type="dxa"/>
            <w:vAlign w:val="center"/>
          </w:tcPr>
          <w:p w:rsidR="00C24244" w:rsidRPr="00C83635" w:rsidRDefault="00C24244" w:rsidP="00C24244">
            <w:pPr>
              <w:pStyle w:val="TAH"/>
            </w:pPr>
            <w:r w:rsidRPr="00C83635">
              <w:t xml:space="preserve">Input documents to SA#78 </w:t>
            </w:r>
          </w:p>
        </w:tc>
      </w:tr>
      <w:tr w:rsidR="00C24244" w:rsidTr="00C24244">
        <w:tc>
          <w:tcPr>
            <w:tcW w:w="1668" w:type="dxa"/>
            <w:vAlign w:val="center"/>
          </w:tcPr>
          <w:p w:rsidR="00C24244" w:rsidRPr="00C83635" w:rsidRDefault="00C24244" w:rsidP="00C24244">
            <w:pPr>
              <w:pStyle w:val="TAL"/>
            </w:pPr>
            <w:r w:rsidRPr="00C83635">
              <w:t>EVS Codec Extension for Immersive Voice and Audio Services (</w:t>
            </w:r>
            <w:proofErr w:type="spellStart"/>
            <w:r w:rsidRPr="00C83635">
              <w:t>IVAS_Codec</w:t>
            </w:r>
            <w:proofErr w:type="spellEnd"/>
            <w:r w:rsidRPr="00C83635">
              <w:t xml:space="preserve">) </w:t>
            </w:r>
          </w:p>
        </w:tc>
        <w:tc>
          <w:tcPr>
            <w:tcW w:w="1275" w:type="dxa"/>
            <w:vAlign w:val="center"/>
          </w:tcPr>
          <w:p w:rsidR="00C24244" w:rsidRPr="00C83635" w:rsidRDefault="00C24244" w:rsidP="00C24244">
            <w:pPr>
              <w:pStyle w:val="TAL"/>
            </w:pPr>
            <w:r w:rsidRPr="00C83635">
              <w:t>New set of 8 TSs and 1 TR on Codec for Immersive Voice and Audio Services</w:t>
            </w:r>
          </w:p>
          <w:p w:rsidR="00C24244" w:rsidRPr="00C83635" w:rsidRDefault="00C24244" w:rsidP="00C24244">
            <w:pPr>
              <w:pStyle w:val="TAL"/>
            </w:pPr>
            <w:r w:rsidRPr="00C83635">
              <w:t>CR to 26.114</w:t>
            </w:r>
          </w:p>
        </w:tc>
        <w:tc>
          <w:tcPr>
            <w:tcW w:w="1276" w:type="dxa"/>
            <w:vAlign w:val="center"/>
          </w:tcPr>
          <w:p w:rsidR="00C24244" w:rsidRPr="00C83635" w:rsidRDefault="00C24244" w:rsidP="00C24244">
            <w:pPr>
              <w:pStyle w:val="TAL"/>
            </w:pPr>
            <w:r w:rsidRPr="00C83635">
              <w:t>0% -&gt; 5%</w:t>
            </w:r>
          </w:p>
        </w:tc>
        <w:tc>
          <w:tcPr>
            <w:tcW w:w="1276" w:type="dxa"/>
            <w:vAlign w:val="center"/>
          </w:tcPr>
          <w:p w:rsidR="00C24244" w:rsidRPr="00C83635" w:rsidRDefault="00C24244" w:rsidP="00C24244">
            <w:pPr>
              <w:pStyle w:val="TAL"/>
            </w:pPr>
            <w:r w:rsidRPr="00C83635">
              <w:t xml:space="preserve">SA#86 </w:t>
            </w:r>
          </w:p>
        </w:tc>
        <w:tc>
          <w:tcPr>
            <w:tcW w:w="4360" w:type="dxa"/>
            <w:vAlign w:val="center"/>
          </w:tcPr>
          <w:p w:rsidR="00C24244" w:rsidRPr="00C83635" w:rsidRDefault="00C24244" w:rsidP="00C24244">
            <w:pPr>
              <w:pStyle w:val="TAL"/>
            </w:pPr>
            <w:r w:rsidRPr="00C83635">
              <w:t>n/a</w:t>
            </w:r>
          </w:p>
        </w:tc>
      </w:tr>
    </w:tbl>
    <w:p w:rsidR="00C24244" w:rsidRDefault="00C24244" w:rsidP="005B3D8A">
      <w:pPr>
        <w:pStyle w:val="FP"/>
        <w:keepNext/>
        <w:keepLines/>
      </w:pPr>
    </w:p>
    <w:p w:rsidR="005B3D8A" w:rsidRPr="00C24244" w:rsidRDefault="00C24244" w:rsidP="005B3D8A">
      <w:pPr>
        <w:pStyle w:val="FP"/>
        <w:keepNext/>
        <w:keepLines/>
        <w:rPr>
          <w:b/>
        </w:rPr>
      </w:pPr>
      <w:r w:rsidRPr="00C24244">
        <w:rPr>
          <w:b/>
        </w:rPr>
        <w:lastRenderedPageBreak/>
        <w:t>Work progress: Rel</w:t>
      </w:r>
      <w:r w:rsidRPr="00C24244">
        <w:rPr>
          <w:b/>
        </w:rPr>
        <w:noBreakHyphen/>
        <w:t>15 Study Items:</w:t>
      </w:r>
    </w:p>
    <w:tbl>
      <w:tblPr>
        <w:tblStyle w:val="TableGrid"/>
        <w:tblW w:w="0" w:type="auto"/>
        <w:tblLook w:val="04A0"/>
      </w:tblPr>
      <w:tblGrid>
        <w:gridCol w:w="2397"/>
        <w:gridCol w:w="1222"/>
        <w:gridCol w:w="1274"/>
        <w:gridCol w:w="1256"/>
        <w:gridCol w:w="3706"/>
      </w:tblGrid>
      <w:tr w:rsidR="00C24244" w:rsidTr="00C24244">
        <w:tc>
          <w:tcPr>
            <w:tcW w:w="2397" w:type="dxa"/>
            <w:vAlign w:val="center"/>
          </w:tcPr>
          <w:p w:rsidR="00C24244" w:rsidRPr="00C83635" w:rsidRDefault="00C24244" w:rsidP="00C24244">
            <w:pPr>
              <w:pStyle w:val="TAH"/>
            </w:pPr>
            <w:r w:rsidRPr="00C83635">
              <w:t xml:space="preserve">Work Item </w:t>
            </w:r>
          </w:p>
        </w:tc>
        <w:tc>
          <w:tcPr>
            <w:tcW w:w="1222" w:type="dxa"/>
            <w:vAlign w:val="center"/>
          </w:tcPr>
          <w:p w:rsidR="00C24244" w:rsidRPr="00C83635" w:rsidRDefault="00C24244" w:rsidP="00C24244">
            <w:pPr>
              <w:pStyle w:val="TAH"/>
            </w:pPr>
            <w:r w:rsidRPr="00C83635">
              <w:t>Expected output</w:t>
            </w:r>
          </w:p>
        </w:tc>
        <w:tc>
          <w:tcPr>
            <w:tcW w:w="1274" w:type="dxa"/>
            <w:vAlign w:val="center"/>
          </w:tcPr>
          <w:p w:rsidR="00C24244" w:rsidRPr="00C83635" w:rsidRDefault="00C24244" w:rsidP="00C24244">
            <w:pPr>
              <w:pStyle w:val="TAH"/>
            </w:pPr>
            <w:r w:rsidRPr="00C83635">
              <w:t xml:space="preserve">Completion-% </w:t>
            </w:r>
          </w:p>
        </w:tc>
        <w:tc>
          <w:tcPr>
            <w:tcW w:w="1256" w:type="dxa"/>
            <w:vAlign w:val="center"/>
          </w:tcPr>
          <w:p w:rsidR="00C24244" w:rsidRPr="00C83635" w:rsidRDefault="00C24244" w:rsidP="00C24244">
            <w:pPr>
              <w:pStyle w:val="TAH"/>
            </w:pPr>
            <w:r w:rsidRPr="00C83635">
              <w:t xml:space="preserve">Target completion </w:t>
            </w:r>
          </w:p>
        </w:tc>
        <w:tc>
          <w:tcPr>
            <w:tcW w:w="3706" w:type="dxa"/>
            <w:vAlign w:val="center"/>
          </w:tcPr>
          <w:p w:rsidR="00C24244" w:rsidRPr="00C83635" w:rsidRDefault="00C24244" w:rsidP="00C24244">
            <w:pPr>
              <w:pStyle w:val="TAH"/>
            </w:pPr>
            <w:r w:rsidRPr="00C83635">
              <w:t xml:space="preserve">Input documents to SA#78 </w:t>
            </w:r>
          </w:p>
        </w:tc>
      </w:tr>
      <w:tr w:rsidR="00C24244" w:rsidTr="00C24244">
        <w:tc>
          <w:tcPr>
            <w:tcW w:w="2397" w:type="dxa"/>
            <w:vAlign w:val="center"/>
          </w:tcPr>
          <w:p w:rsidR="00C24244" w:rsidRPr="00C83635" w:rsidRDefault="00C24244" w:rsidP="00C24244">
            <w:pPr>
              <w:pStyle w:val="TAL"/>
            </w:pPr>
            <w:r w:rsidRPr="00C83635">
              <w:t>Study on 5G enhanced Mobile Broadband Media Distribution (FS_5GMedia_Distribution)</w:t>
            </w:r>
          </w:p>
        </w:tc>
        <w:tc>
          <w:tcPr>
            <w:tcW w:w="1222" w:type="dxa"/>
            <w:vAlign w:val="center"/>
          </w:tcPr>
          <w:p w:rsidR="00C24244" w:rsidRPr="00C83635" w:rsidRDefault="00C24244" w:rsidP="00C24244">
            <w:pPr>
              <w:pStyle w:val="TAL"/>
            </w:pPr>
            <w:r w:rsidRPr="00C83635">
              <w:t xml:space="preserve">TR 26.891 </w:t>
            </w:r>
          </w:p>
        </w:tc>
        <w:tc>
          <w:tcPr>
            <w:tcW w:w="1274" w:type="dxa"/>
            <w:vAlign w:val="center"/>
          </w:tcPr>
          <w:p w:rsidR="00C24244" w:rsidRPr="00C83635" w:rsidRDefault="00C24244" w:rsidP="00C24244">
            <w:pPr>
              <w:pStyle w:val="TAL"/>
            </w:pPr>
            <w:r w:rsidRPr="00C83635">
              <w:t>10% -&gt; 25%</w:t>
            </w:r>
          </w:p>
        </w:tc>
        <w:tc>
          <w:tcPr>
            <w:tcW w:w="1256" w:type="dxa"/>
            <w:vAlign w:val="center"/>
          </w:tcPr>
          <w:p w:rsidR="00C24244" w:rsidRPr="00C83635" w:rsidRDefault="00C24244" w:rsidP="00C24244">
            <w:pPr>
              <w:pStyle w:val="TAL"/>
            </w:pPr>
            <w:r w:rsidRPr="00C83635">
              <w:t>SA#79 -&gt; SA#80</w:t>
            </w:r>
          </w:p>
        </w:tc>
        <w:tc>
          <w:tcPr>
            <w:tcW w:w="3706" w:type="dxa"/>
            <w:vAlign w:val="center"/>
          </w:tcPr>
          <w:p w:rsidR="00C24244" w:rsidRPr="00C83635" w:rsidRDefault="00C24244" w:rsidP="00C24244">
            <w:pPr>
              <w:pStyle w:val="TAL"/>
            </w:pPr>
            <w:r w:rsidRPr="00C83635">
              <w:t xml:space="preserve">n/a </w:t>
            </w:r>
          </w:p>
        </w:tc>
      </w:tr>
      <w:tr w:rsidR="00C24244" w:rsidTr="00C24244">
        <w:tc>
          <w:tcPr>
            <w:tcW w:w="2397" w:type="dxa"/>
            <w:vAlign w:val="center"/>
          </w:tcPr>
          <w:p w:rsidR="00C24244" w:rsidRPr="00C83635" w:rsidRDefault="00C24244" w:rsidP="00C24244">
            <w:pPr>
              <w:pStyle w:val="TAL"/>
            </w:pPr>
            <w:r w:rsidRPr="00C83635">
              <w:t xml:space="preserve">Study on MBMS User Services for </w:t>
            </w:r>
            <w:proofErr w:type="spellStart"/>
            <w:r w:rsidRPr="00C83635">
              <w:t>IoT</w:t>
            </w:r>
            <w:proofErr w:type="spellEnd"/>
            <w:r w:rsidRPr="00C83635">
              <w:t xml:space="preserve"> (</w:t>
            </w:r>
            <w:proofErr w:type="spellStart"/>
            <w:r w:rsidRPr="00C83635">
              <w:t>FS_MBMS_IoT</w:t>
            </w:r>
            <w:proofErr w:type="spellEnd"/>
            <w:r w:rsidRPr="00C83635">
              <w:t>)</w:t>
            </w:r>
          </w:p>
        </w:tc>
        <w:tc>
          <w:tcPr>
            <w:tcW w:w="1222" w:type="dxa"/>
            <w:vAlign w:val="center"/>
          </w:tcPr>
          <w:p w:rsidR="00C24244" w:rsidRPr="00C83635" w:rsidRDefault="00C24244" w:rsidP="00C24244">
            <w:pPr>
              <w:pStyle w:val="TAL"/>
            </w:pPr>
            <w:r w:rsidRPr="00C83635">
              <w:t xml:space="preserve">TR 26.850 </w:t>
            </w:r>
          </w:p>
        </w:tc>
        <w:tc>
          <w:tcPr>
            <w:tcW w:w="1274" w:type="dxa"/>
            <w:vAlign w:val="center"/>
          </w:tcPr>
          <w:p w:rsidR="00C24244" w:rsidRPr="00C83635" w:rsidRDefault="00C24244" w:rsidP="00C24244">
            <w:pPr>
              <w:pStyle w:val="TAL"/>
            </w:pPr>
            <w:r w:rsidRPr="00C83635">
              <w:t>10% -&gt; 30%</w:t>
            </w:r>
          </w:p>
        </w:tc>
        <w:tc>
          <w:tcPr>
            <w:tcW w:w="1256" w:type="dxa"/>
            <w:vAlign w:val="center"/>
          </w:tcPr>
          <w:p w:rsidR="00C24244" w:rsidRPr="00C83635" w:rsidRDefault="00C24244" w:rsidP="00C24244">
            <w:pPr>
              <w:pStyle w:val="TAL"/>
            </w:pPr>
            <w:r w:rsidRPr="00C83635">
              <w:t xml:space="preserve">SA#79 </w:t>
            </w:r>
          </w:p>
        </w:tc>
        <w:tc>
          <w:tcPr>
            <w:tcW w:w="3706" w:type="dxa"/>
            <w:vAlign w:val="center"/>
          </w:tcPr>
          <w:p w:rsidR="00C24244" w:rsidRPr="00C83635" w:rsidRDefault="00915193" w:rsidP="00C24244">
            <w:pPr>
              <w:pStyle w:val="TAL"/>
            </w:pPr>
            <w:r w:rsidRPr="00915193">
              <w:rPr>
                <w:color w:val="0000FF"/>
              </w:rPr>
              <w:t>SP-170830</w:t>
            </w:r>
            <w:r w:rsidR="00C24244">
              <w:t xml:space="preserve"> </w:t>
            </w:r>
            <w:r w:rsidR="00C24244" w:rsidRPr="00C83635">
              <w:t xml:space="preserve">TR 26.850 MBMS for </w:t>
            </w:r>
            <w:proofErr w:type="spellStart"/>
            <w:r w:rsidR="00C24244" w:rsidRPr="00C83635">
              <w:t>IoT</w:t>
            </w:r>
            <w:proofErr w:type="spellEnd"/>
            <w:r w:rsidR="00C24244" w:rsidRPr="00C83635">
              <w:t xml:space="preserve"> (Release 15) v. 1.0.0 (</w:t>
            </w:r>
            <w:proofErr w:type="spellStart"/>
            <w:r w:rsidR="00C24244" w:rsidRPr="00C83635">
              <w:t>FS_MBMS_IoT</w:t>
            </w:r>
            <w:proofErr w:type="spellEnd"/>
            <w:r w:rsidR="00C24244" w:rsidRPr="00C83635">
              <w:t>)</w:t>
            </w:r>
          </w:p>
        </w:tc>
      </w:tr>
      <w:tr w:rsidR="00C24244" w:rsidTr="00C24244">
        <w:tc>
          <w:tcPr>
            <w:tcW w:w="2397" w:type="dxa"/>
            <w:vAlign w:val="center"/>
          </w:tcPr>
          <w:p w:rsidR="00C24244" w:rsidRPr="00C83635" w:rsidRDefault="00C24244" w:rsidP="00C24244">
            <w:pPr>
              <w:pStyle w:val="TAL"/>
            </w:pPr>
            <w:r w:rsidRPr="00C83635">
              <w:t>Study on Media Handling Aspects of Conversational Services in 5G Systems (FS_5G_MEDIA_MTSI)</w:t>
            </w:r>
          </w:p>
        </w:tc>
        <w:tc>
          <w:tcPr>
            <w:tcW w:w="1222" w:type="dxa"/>
            <w:vAlign w:val="center"/>
          </w:tcPr>
          <w:p w:rsidR="00C24244" w:rsidRPr="00C83635" w:rsidRDefault="00C24244" w:rsidP="00C24244">
            <w:pPr>
              <w:pStyle w:val="TAL"/>
            </w:pPr>
            <w:r w:rsidRPr="00C83635">
              <w:t xml:space="preserve">TR 26.919 </w:t>
            </w:r>
          </w:p>
        </w:tc>
        <w:tc>
          <w:tcPr>
            <w:tcW w:w="1274" w:type="dxa"/>
            <w:vAlign w:val="center"/>
          </w:tcPr>
          <w:p w:rsidR="00C24244" w:rsidRPr="00C83635" w:rsidRDefault="00C24244" w:rsidP="00C24244">
            <w:pPr>
              <w:pStyle w:val="TAL"/>
            </w:pPr>
            <w:r w:rsidRPr="00C83635">
              <w:t>5% -&gt; 35%</w:t>
            </w:r>
          </w:p>
        </w:tc>
        <w:tc>
          <w:tcPr>
            <w:tcW w:w="1256" w:type="dxa"/>
            <w:vAlign w:val="center"/>
          </w:tcPr>
          <w:p w:rsidR="00C24244" w:rsidRPr="00C83635" w:rsidRDefault="00C24244" w:rsidP="00C24244">
            <w:pPr>
              <w:pStyle w:val="TAL"/>
            </w:pPr>
            <w:r w:rsidRPr="00C83635">
              <w:t xml:space="preserve">SA#79 </w:t>
            </w:r>
          </w:p>
        </w:tc>
        <w:tc>
          <w:tcPr>
            <w:tcW w:w="3706" w:type="dxa"/>
            <w:vAlign w:val="center"/>
          </w:tcPr>
          <w:p w:rsidR="00C24244" w:rsidRPr="00C83635" w:rsidRDefault="00C24244" w:rsidP="00C24244">
            <w:pPr>
              <w:pStyle w:val="TAL"/>
            </w:pPr>
            <w:r w:rsidRPr="00C83635">
              <w:t xml:space="preserve">n/a </w:t>
            </w:r>
          </w:p>
        </w:tc>
      </w:tr>
      <w:tr w:rsidR="00C24244" w:rsidTr="00C24244">
        <w:tc>
          <w:tcPr>
            <w:tcW w:w="2397" w:type="dxa"/>
            <w:vAlign w:val="center"/>
          </w:tcPr>
          <w:p w:rsidR="00C24244" w:rsidRPr="00C83635" w:rsidRDefault="00C24244" w:rsidP="00C24244">
            <w:pPr>
              <w:pStyle w:val="TAL"/>
            </w:pPr>
            <w:r w:rsidRPr="00C83635">
              <w:t xml:space="preserve">FEC  for MC Services (FS_FEC_MCS) </w:t>
            </w:r>
          </w:p>
        </w:tc>
        <w:tc>
          <w:tcPr>
            <w:tcW w:w="1222" w:type="dxa"/>
            <w:vAlign w:val="center"/>
          </w:tcPr>
          <w:p w:rsidR="00C24244" w:rsidRPr="00C83635" w:rsidRDefault="00C24244" w:rsidP="00C24244">
            <w:pPr>
              <w:pStyle w:val="TAL"/>
            </w:pPr>
            <w:r w:rsidRPr="00C83635">
              <w:t>TR 26.881</w:t>
            </w:r>
          </w:p>
        </w:tc>
        <w:tc>
          <w:tcPr>
            <w:tcW w:w="1274" w:type="dxa"/>
            <w:vAlign w:val="center"/>
          </w:tcPr>
          <w:p w:rsidR="00C24244" w:rsidRPr="00C83635" w:rsidRDefault="00C24244" w:rsidP="00C24244">
            <w:pPr>
              <w:pStyle w:val="TAL"/>
            </w:pPr>
            <w:r w:rsidRPr="00C83635">
              <w:t>15% -&gt; 60%</w:t>
            </w:r>
          </w:p>
        </w:tc>
        <w:tc>
          <w:tcPr>
            <w:tcW w:w="1256" w:type="dxa"/>
            <w:vAlign w:val="center"/>
          </w:tcPr>
          <w:p w:rsidR="00C24244" w:rsidRPr="00C83635" w:rsidRDefault="00C24244" w:rsidP="00C24244">
            <w:pPr>
              <w:pStyle w:val="TAL"/>
            </w:pPr>
            <w:r w:rsidRPr="00C83635">
              <w:t>SA#78 -&gt; SA#79</w:t>
            </w:r>
          </w:p>
        </w:tc>
        <w:tc>
          <w:tcPr>
            <w:tcW w:w="3706" w:type="dxa"/>
            <w:vAlign w:val="center"/>
          </w:tcPr>
          <w:p w:rsidR="00C24244" w:rsidRPr="00C83635" w:rsidRDefault="00915193" w:rsidP="00C24244">
            <w:pPr>
              <w:pStyle w:val="TAL"/>
            </w:pPr>
            <w:r w:rsidRPr="00915193">
              <w:rPr>
                <w:color w:val="0000FF"/>
              </w:rPr>
              <w:t>SP-170831</w:t>
            </w:r>
            <w:r w:rsidR="00C24244">
              <w:t xml:space="preserve"> </w:t>
            </w:r>
            <w:r w:rsidR="00C24244" w:rsidRPr="00C83635">
              <w:t xml:space="preserve">TR 26.881 Study on Forward Error Correction (FEC) for Mission Critical Services (Release 15) v. 1.0.0 (FS_FEC_MCS) for information </w:t>
            </w:r>
          </w:p>
        </w:tc>
      </w:tr>
      <w:tr w:rsidR="00C24244" w:rsidTr="00C24244">
        <w:tc>
          <w:tcPr>
            <w:tcW w:w="2397" w:type="dxa"/>
            <w:vAlign w:val="center"/>
          </w:tcPr>
          <w:p w:rsidR="00C24244" w:rsidRPr="00C83635" w:rsidRDefault="00C24244" w:rsidP="00C24244">
            <w:pPr>
              <w:pStyle w:val="TAL"/>
            </w:pPr>
            <w:r w:rsidRPr="00C83635">
              <w:t xml:space="preserve">3GPP </w:t>
            </w:r>
            <w:proofErr w:type="spellStart"/>
            <w:r w:rsidRPr="00C83635">
              <w:t>codecs</w:t>
            </w:r>
            <w:proofErr w:type="spellEnd"/>
            <w:r w:rsidRPr="00C83635">
              <w:t xml:space="preserve"> for VR audio (FS_CODVRA) </w:t>
            </w:r>
          </w:p>
        </w:tc>
        <w:tc>
          <w:tcPr>
            <w:tcW w:w="1222" w:type="dxa"/>
            <w:vAlign w:val="center"/>
          </w:tcPr>
          <w:p w:rsidR="00C24244" w:rsidRPr="00C83635" w:rsidRDefault="00C24244" w:rsidP="00C24244">
            <w:pPr>
              <w:pStyle w:val="TAL"/>
            </w:pPr>
            <w:r w:rsidRPr="00C83635">
              <w:t>CR to TR 26.918</w:t>
            </w:r>
          </w:p>
        </w:tc>
        <w:tc>
          <w:tcPr>
            <w:tcW w:w="1274" w:type="dxa"/>
            <w:vAlign w:val="center"/>
          </w:tcPr>
          <w:p w:rsidR="00C24244" w:rsidRPr="00C83635" w:rsidRDefault="00C24244" w:rsidP="00C24244">
            <w:pPr>
              <w:pStyle w:val="TAL"/>
            </w:pPr>
            <w:r w:rsidRPr="00C83635">
              <w:t>0% -&gt; 100%</w:t>
            </w:r>
          </w:p>
        </w:tc>
        <w:tc>
          <w:tcPr>
            <w:tcW w:w="1256" w:type="dxa"/>
            <w:vAlign w:val="center"/>
          </w:tcPr>
          <w:p w:rsidR="00C24244" w:rsidRPr="00C83635" w:rsidRDefault="00C24244" w:rsidP="00C24244">
            <w:pPr>
              <w:pStyle w:val="TAL"/>
            </w:pPr>
            <w:r w:rsidRPr="00C83635">
              <w:t xml:space="preserve">SA#78 </w:t>
            </w:r>
          </w:p>
        </w:tc>
        <w:tc>
          <w:tcPr>
            <w:tcW w:w="3706" w:type="dxa"/>
            <w:vAlign w:val="center"/>
          </w:tcPr>
          <w:p w:rsidR="00C24244" w:rsidRPr="00C83635" w:rsidRDefault="00915193" w:rsidP="00C24244">
            <w:pPr>
              <w:pStyle w:val="TAL"/>
            </w:pPr>
            <w:r w:rsidRPr="00915193">
              <w:rPr>
                <w:color w:val="0000FF"/>
              </w:rPr>
              <w:t>SP-170832</w:t>
            </w:r>
            <w:r w:rsidR="00C24244">
              <w:t xml:space="preserve"> </w:t>
            </w:r>
            <w:r w:rsidR="00C24244" w:rsidRPr="00C83635">
              <w:t>CR to TR 26.918 (Release 15) (FS_CODVRA)</w:t>
            </w:r>
          </w:p>
        </w:tc>
      </w:tr>
      <w:tr w:rsidR="00C24244" w:rsidTr="00C24244">
        <w:tc>
          <w:tcPr>
            <w:tcW w:w="2397" w:type="dxa"/>
            <w:vAlign w:val="center"/>
          </w:tcPr>
          <w:p w:rsidR="00C24244" w:rsidRPr="00C83635" w:rsidRDefault="00C24244" w:rsidP="00C24244">
            <w:pPr>
              <w:pStyle w:val="TAL"/>
            </w:pPr>
            <w:r w:rsidRPr="00C83635">
              <w:t>EVS Float Conformance Non Bit-Exact (FS_EVS_FCNBE)</w:t>
            </w:r>
          </w:p>
        </w:tc>
        <w:tc>
          <w:tcPr>
            <w:tcW w:w="1222" w:type="dxa"/>
            <w:vAlign w:val="center"/>
          </w:tcPr>
          <w:p w:rsidR="00C24244" w:rsidRPr="00C83635" w:rsidRDefault="00C24244" w:rsidP="00C24244">
            <w:pPr>
              <w:pStyle w:val="TAL"/>
            </w:pPr>
            <w:r w:rsidRPr="00C83635">
              <w:t>TR 26.843</w:t>
            </w:r>
          </w:p>
        </w:tc>
        <w:tc>
          <w:tcPr>
            <w:tcW w:w="1274" w:type="dxa"/>
            <w:vAlign w:val="center"/>
          </w:tcPr>
          <w:p w:rsidR="00C24244" w:rsidRPr="00C83635" w:rsidRDefault="00C24244" w:rsidP="00C24244">
            <w:pPr>
              <w:pStyle w:val="TAL"/>
            </w:pPr>
            <w:r w:rsidRPr="00C83635">
              <w:t>0% -&gt; 50%</w:t>
            </w:r>
          </w:p>
        </w:tc>
        <w:tc>
          <w:tcPr>
            <w:tcW w:w="1256" w:type="dxa"/>
            <w:vAlign w:val="center"/>
          </w:tcPr>
          <w:p w:rsidR="00C24244" w:rsidRPr="00C83635" w:rsidRDefault="00C24244" w:rsidP="00C24244">
            <w:pPr>
              <w:pStyle w:val="TAL"/>
            </w:pPr>
            <w:r w:rsidRPr="00C83635">
              <w:t xml:space="preserve">SA#79 </w:t>
            </w:r>
          </w:p>
        </w:tc>
        <w:tc>
          <w:tcPr>
            <w:tcW w:w="3706" w:type="dxa"/>
            <w:vAlign w:val="center"/>
          </w:tcPr>
          <w:p w:rsidR="00C24244" w:rsidRPr="00C83635" w:rsidRDefault="00C24244" w:rsidP="00C24244">
            <w:pPr>
              <w:pStyle w:val="TAL"/>
            </w:pPr>
            <w:r w:rsidRPr="00C83635">
              <w:t>n/a</w:t>
            </w:r>
          </w:p>
        </w:tc>
      </w:tr>
      <w:tr w:rsidR="00C24244" w:rsidTr="00C24244">
        <w:tc>
          <w:tcPr>
            <w:tcW w:w="2397" w:type="dxa"/>
            <w:vAlign w:val="center"/>
          </w:tcPr>
          <w:p w:rsidR="00C24244" w:rsidRPr="00C83635" w:rsidRDefault="00C24244" w:rsidP="00C24244">
            <w:pPr>
              <w:pStyle w:val="TAL"/>
            </w:pPr>
            <w:r w:rsidRPr="00C83635">
              <w:t>Update to fixed-point basic operators (FS_BASOP)</w:t>
            </w:r>
          </w:p>
        </w:tc>
        <w:tc>
          <w:tcPr>
            <w:tcW w:w="1222" w:type="dxa"/>
            <w:vAlign w:val="center"/>
          </w:tcPr>
          <w:p w:rsidR="00C24244" w:rsidRPr="00C83635" w:rsidRDefault="00C24244" w:rsidP="00C24244">
            <w:pPr>
              <w:pStyle w:val="TAL"/>
            </w:pPr>
            <w:r w:rsidRPr="00C83635">
              <w:t xml:space="preserve">TR 26.973 </w:t>
            </w:r>
          </w:p>
        </w:tc>
        <w:tc>
          <w:tcPr>
            <w:tcW w:w="1274" w:type="dxa"/>
            <w:vAlign w:val="center"/>
          </w:tcPr>
          <w:p w:rsidR="00C24244" w:rsidRPr="00C83635" w:rsidRDefault="00C24244" w:rsidP="00C24244">
            <w:pPr>
              <w:pStyle w:val="TAL"/>
            </w:pPr>
            <w:r w:rsidRPr="00C83635">
              <w:t>0% -&gt; 80%</w:t>
            </w:r>
          </w:p>
        </w:tc>
        <w:tc>
          <w:tcPr>
            <w:tcW w:w="1256" w:type="dxa"/>
            <w:vAlign w:val="center"/>
          </w:tcPr>
          <w:p w:rsidR="00C24244" w:rsidRPr="00C83635" w:rsidRDefault="00C24244" w:rsidP="00C24244">
            <w:pPr>
              <w:pStyle w:val="TAL"/>
            </w:pPr>
            <w:r w:rsidRPr="00C83635">
              <w:t xml:space="preserve">SA#79 </w:t>
            </w:r>
          </w:p>
        </w:tc>
        <w:tc>
          <w:tcPr>
            <w:tcW w:w="3706" w:type="dxa"/>
            <w:vAlign w:val="center"/>
          </w:tcPr>
          <w:p w:rsidR="00C24244" w:rsidRPr="00C83635" w:rsidRDefault="00915193" w:rsidP="00C24244">
            <w:pPr>
              <w:pStyle w:val="TAL"/>
            </w:pPr>
            <w:r w:rsidRPr="00915193">
              <w:rPr>
                <w:color w:val="0000FF"/>
              </w:rPr>
              <w:t>SP-170834</w:t>
            </w:r>
            <w:r w:rsidR="00C24244">
              <w:t xml:space="preserve"> </w:t>
            </w:r>
            <w:r w:rsidR="00C24244" w:rsidRPr="00C83635">
              <w:t>TR 26.973 Update to fixed-point basic operators (Release 15) v. 1.0.0 (FS_BASOP) for information</w:t>
            </w:r>
          </w:p>
        </w:tc>
      </w:tr>
      <w:tr w:rsidR="00C24244" w:rsidTr="00C24244">
        <w:tc>
          <w:tcPr>
            <w:tcW w:w="2397" w:type="dxa"/>
            <w:vAlign w:val="center"/>
          </w:tcPr>
          <w:p w:rsidR="00C24244" w:rsidRPr="00C83635" w:rsidRDefault="00C24244" w:rsidP="00C24244">
            <w:pPr>
              <w:pStyle w:val="TAL"/>
            </w:pPr>
            <w:proofErr w:type="spellStart"/>
            <w:r w:rsidRPr="00C83635">
              <w:t>QoE</w:t>
            </w:r>
            <w:proofErr w:type="spellEnd"/>
            <w:r w:rsidRPr="00C83635">
              <w:t xml:space="preserve"> metrics for VR (</w:t>
            </w:r>
            <w:proofErr w:type="spellStart"/>
            <w:r w:rsidRPr="00C83635">
              <w:t>FS_QoE_VR</w:t>
            </w:r>
            <w:proofErr w:type="spellEnd"/>
            <w:r w:rsidRPr="00C83635">
              <w:t xml:space="preserve">) </w:t>
            </w:r>
          </w:p>
        </w:tc>
        <w:tc>
          <w:tcPr>
            <w:tcW w:w="1222" w:type="dxa"/>
            <w:vAlign w:val="center"/>
          </w:tcPr>
          <w:p w:rsidR="00C24244" w:rsidRPr="00C83635" w:rsidRDefault="00C24244" w:rsidP="00C24244">
            <w:pPr>
              <w:pStyle w:val="TAL"/>
            </w:pPr>
            <w:r w:rsidRPr="00C83635">
              <w:t xml:space="preserve">Draft TR 26.929 </w:t>
            </w:r>
          </w:p>
        </w:tc>
        <w:tc>
          <w:tcPr>
            <w:tcW w:w="1274" w:type="dxa"/>
            <w:vAlign w:val="center"/>
          </w:tcPr>
          <w:p w:rsidR="00C24244" w:rsidRPr="00C83635" w:rsidRDefault="00C24244" w:rsidP="00C24244">
            <w:pPr>
              <w:pStyle w:val="TAL"/>
            </w:pPr>
            <w:r w:rsidRPr="00C83635">
              <w:t>0% -&gt; 10%</w:t>
            </w:r>
          </w:p>
        </w:tc>
        <w:tc>
          <w:tcPr>
            <w:tcW w:w="1256" w:type="dxa"/>
            <w:vAlign w:val="center"/>
          </w:tcPr>
          <w:p w:rsidR="00C24244" w:rsidRPr="00C83635" w:rsidRDefault="00C24244" w:rsidP="00C24244">
            <w:pPr>
              <w:pStyle w:val="TAL"/>
            </w:pPr>
            <w:r w:rsidRPr="00C83635">
              <w:t>SA#80 -&gt; SA#81</w:t>
            </w:r>
          </w:p>
        </w:tc>
        <w:tc>
          <w:tcPr>
            <w:tcW w:w="3706" w:type="dxa"/>
            <w:vAlign w:val="center"/>
          </w:tcPr>
          <w:p w:rsidR="00C24244" w:rsidRPr="00C83635" w:rsidRDefault="00C24244" w:rsidP="00C24244">
            <w:pPr>
              <w:pStyle w:val="TAL"/>
            </w:pPr>
            <w:r w:rsidRPr="00C83635">
              <w:t>n/a</w:t>
            </w:r>
          </w:p>
        </w:tc>
      </w:tr>
      <w:tr w:rsidR="00C24244" w:rsidTr="00C24244">
        <w:tc>
          <w:tcPr>
            <w:tcW w:w="2397" w:type="dxa"/>
            <w:vAlign w:val="center"/>
          </w:tcPr>
          <w:p w:rsidR="00C24244" w:rsidRPr="00C83635" w:rsidRDefault="00C24244" w:rsidP="00C24244">
            <w:pPr>
              <w:pStyle w:val="TAL"/>
            </w:pPr>
            <w:r w:rsidRPr="00C83635">
              <w:t xml:space="preserve">enhanced </w:t>
            </w:r>
            <w:proofErr w:type="spellStart"/>
            <w:r w:rsidRPr="00C83635">
              <w:t>VoLTE</w:t>
            </w:r>
            <w:proofErr w:type="spellEnd"/>
            <w:r w:rsidRPr="00C83635">
              <w:t xml:space="preserve"> performance (</w:t>
            </w:r>
            <w:proofErr w:type="spellStart"/>
            <w:r w:rsidRPr="00C83635">
              <w:t>FS_eVoLP</w:t>
            </w:r>
            <w:proofErr w:type="spellEnd"/>
            <w:r w:rsidRPr="00C83635">
              <w:t>)</w:t>
            </w:r>
          </w:p>
        </w:tc>
        <w:tc>
          <w:tcPr>
            <w:tcW w:w="1222" w:type="dxa"/>
            <w:vAlign w:val="center"/>
          </w:tcPr>
          <w:p w:rsidR="00C24244" w:rsidRPr="00C83635" w:rsidRDefault="00C24244" w:rsidP="00C24244">
            <w:pPr>
              <w:pStyle w:val="TAL"/>
            </w:pPr>
            <w:r w:rsidRPr="00C83635">
              <w:t xml:space="preserve">TR 26.959 </w:t>
            </w:r>
          </w:p>
        </w:tc>
        <w:tc>
          <w:tcPr>
            <w:tcW w:w="1274" w:type="dxa"/>
            <w:vAlign w:val="center"/>
          </w:tcPr>
          <w:p w:rsidR="00C24244" w:rsidRPr="00C83635" w:rsidRDefault="00C24244" w:rsidP="00C24244">
            <w:pPr>
              <w:pStyle w:val="TAL"/>
            </w:pPr>
            <w:r w:rsidRPr="00C83635">
              <w:t>0% -&gt; 50%</w:t>
            </w:r>
          </w:p>
        </w:tc>
        <w:tc>
          <w:tcPr>
            <w:tcW w:w="1256" w:type="dxa"/>
            <w:vAlign w:val="center"/>
          </w:tcPr>
          <w:p w:rsidR="00C24244" w:rsidRPr="00C83635" w:rsidRDefault="00C24244" w:rsidP="00C24244">
            <w:pPr>
              <w:pStyle w:val="TAL"/>
            </w:pPr>
            <w:r w:rsidRPr="00C83635">
              <w:t xml:space="preserve">SA#79 </w:t>
            </w:r>
          </w:p>
        </w:tc>
        <w:tc>
          <w:tcPr>
            <w:tcW w:w="3706" w:type="dxa"/>
            <w:vAlign w:val="center"/>
          </w:tcPr>
          <w:p w:rsidR="00C24244" w:rsidRPr="00C83635" w:rsidRDefault="00915193" w:rsidP="00C24244">
            <w:pPr>
              <w:pStyle w:val="TAL"/>
            </w:pPr>
            <w:r w:rsidRPr="00915193">
              <w:rPr>
                <w:color w:val="0000FF"/>
              </w:rPr>
              <w:t>SP-170833</w:t>
            </w:r>
            <w:r w:rsidR="00C24244">
              <w:t xml:space="preserve"> </w:t>
            </w:r>
            <w:r w:rsidR="00C24244" w:rsidRPr="00C83635">
              <w:t>TR 26.959 Study on enhanced Voice over LTE (</w:t>
            </w:r>
            <w:proofErr w:type="spellStart"/>
            <w:r w:rsidR="00C24244" w:rsidRPr="00C83635">
              <w:t>VoLTE</w:t>
            </w:r>
            <w:proofErr w:type="spellEnd"/>
            <w:r w:rsidR="00C24244" w:rsidRPr="00C83635">
              <w:t>) performance (Release 15), v. 1.0.0 (</w:t>
            </w:r>
            <w:proofErr w:type="spellStart"/>
            <w:r w:rsidR="00C24244" w:rsidRPr="00C83635">
              <w:t>FS_eVoLP</w:t>
            </w:r>
            <w:proofErr w:type="spellEnd"/>
            <w:r w:rsidR="00C24244" w:rsidRPr="00C83635">
              <w:t>)</w:t>
            </w:r>
          </w:p>
        </w:tc>
      </w:tr>
      <w:tr w:rsidR="00C24244" w:rsidTr="00C24244">
        <w:tc>
          <w:tcPr>
            <w:tcW w:w="2397" w:type="dxa"/>
            <w:vAlign w:val="center"/>
          </w:tcPr>
          <w:p w:rsidR="00C24244" w:rsidRPr="00C83635" w:rsidRDefault="00C24244" w:rsidP="00C24244">
            <w:pPr>
              <w:pStyle w:val="TAL"/>
            </w:pPr>
          </w:p>
        </w:tc>
        <w:tc>
          <w:tcPr>
            <w:tcW w:w="1222" w:type="dxa"/>
            <w:vAlign w:val="center"/>
          </w:tcPr>
          <w:p w:rsidR="00C24244" w:rsidRPr="00C83635" w:rsidRDefault="00C24244" w:rsidP="00C24244">
            <w:pPr>
              <w:pStyle w:val="TAL"/>
            </w:pPr>
          </w:p>
        </w:tc>
        <w:tc>
          <w:tcPr>
            <w:tcW w:w="1274" w:type="dxa"/>
            <w:vAlign w:val="center"/>
          </w:tcPr>
          <w:p w:rsidR="00C24244" w:rsidRPr="00C83635" w:rsidRDefault="00C24244" w:rsidP="00C24244">
            <w:pPr>
              <w:pStyle w:val="TAL"/>
            </w:pPr>
          </w:p>
        </w:tc>
        <w:tc>
          <w:tcPr>
            <w:tcW w:w="1256" w:type="dxa"/>
            <w:vAlign w:val="center"/>
          </w:tcPr>
          <w:p w:rsidR="00C24244" w:rsidRPr="00C83635" w:rsidRDefault="00C24244" w:rsidP="00C24244">
            <w:pPr>
              <w:pStyle w:val="TAL"/>
            </w:pPr>
          </w:p>
        </w:tc>
        <w:tc>
          <w:tcPr>
            <w:tcW w:w="3706" w:type="dxa"/>
            <w:vAlign w:val="center"/>
          </w:tcPr>
          <w:p w:rsidR="00C24244" w:rsidRPr="00C83635" w:rsidRDefault="00C24244" w:rsidP="00C24244">
            <w:pPr>
              <w:pStyle w:val="TAL"/>
            </w:pPr>
          </w:p>
        </w:tc>
      </w:tr>
    </w:tbl>
    <w:p w:rsidR="00C24244" w:rsidRDefault="00C24244" w:rsidP="005B3D8A">
      <w:pPr>
        <w:pStyle w:val="FP"/>
        <w:keepNext/>
        <w:keepLines/>
      </w:pPr>
    </w:p>
    <w:p w:rsidR="005B3D8A" w:rsidRPr="00C24244" w:rsidRDefault="00C24244" w:rsidP="005B3D8A">
      <w:pPr>
        <w:pStyle w:val="FP"/>
        <w:keepNext/>
        <w:keepLines/>
        <w:rPr>
          <w:b/>
        </w:rPr>
      </w:pPr>
      <w:r w:rsidRPr="00C24244">
        <w:rPr>
          <w:b/>
        </w:rPr>
        <w:t>Work progress: Rel</w:t>
      </w:r>
      <w:r w:rsidRPr="00C24244">
        <w:rPr>
          <w:b/>
        </w:rPr>
        <w:noBreakHyphen/>
        <w:t>16 Study Items:</w:t>
      </w:r>
    </w:p>
    <w:tbl>
      <w:tblPr>
        <w:tblStyle w:val="TableGrid"/>
        <w:tblW w:w="0" w:type="auto"/>
        <w:tblLook w:val="04A0"/>
      </w:tblPr>
      <w:tblGrid>
        <w:gridCol w:w="2397"/>
        <w:gridCol w:w="1222"/>
        <w:gridCol w:w="1274"/>
        <w:gridCol w:w="1256"/>
        <w:gridCol w:w="3706"/>
      </w:tblGrid>
      <w:tr w:rsidR="00C24244" w:rsidTr="00C24244">
        <w:tc>
          <w:tcPr>
            <w:tcW w:w="2397" w:type="dxa"/>
            <w:vAlign w:val="center"/>
          </w:tcPr>
          <w:p w:rsidR="00C24244" w:rsidRPr="00C83635" w:rsidRDefault="00C24244" w:rsidP="00C24244">
            <w:pPr>
              <w:pStyle w:val="TAH"/>
            </w:pPr>
            <w:r w:rsidRPr="00C83635">
              <w:t xml:space="preserve">Work Item </w:t>
            </w:r>
          </w:p>
        </w:tc>
        <w:tc>
          <w:tcPr>
            <w:tcW w:w="1222" w:type="dxa"/>
            <w:vAlign w:val="center"/>
          </w:tcPr>
          <w:p w:rsidR="00C24244" w:rsidRPr="00C83635" w:rsidRDefault="00C24244" w:rsidP="00C24244">
            <w:pPr>
              <w:pStyle w:val="TAH"/>
            </w:pPr>
            <w:r w:rsidRPr="00C83635">
              <w:t>Expected output</w:t>
            </w:r>
          </w:p>
        </w:tc>
        <w:tc>
          <w:tcPr>
            <w:tcW w:w="1274" w:type="dxa"/>
            <w:vAlign w:val="center"/>
          </w:tcPr>
          <w:p w:rsidR="00C24244" w:rsidRPr="00C83635" w:rsidRDefault="00C24244" w:rsidP="00C24244">
            <w:pPr>
              <w:pStyle w:val="TAH"/>
            </w:pPr>
            <w:r w:rsidRPr="00C83635">
              <w:t xml:space="preserve">Completion-% </w:t>
            </w:r>
          </w:p>
        </w:tc>
        <w:tc>
          <w:tcPr>
            <w:tcW w:w="1256" w:type="dxa"/>
            <w:vAlign w:val="center"/>
          </w:tcPr>
          <w:p w:rsidR="00C24244" w:rsidRPr="00C83635" w:rsidRDefault="00C24244" w:rsidP="00C24244">
            <w:pPr>
              <w:pStyle w:val="TAH"/>
            </w:pPr>
            <w:r w:rsidRPr="00C83635">
              <w:t xml:space="preserve">Target completion </w:t>
            </w:r>
          </w:p>
        </w:tc>
        <w:tc>
          <w:tcPr>
            <w:tcW w:w="3706" w:type="dxa"/>
            <w:vAlign w:val="center"/>
          </w:tcPr>
          <w:p w:rsidR="00C24244" w:rsidRPr="00C83635" w:rsidRDefault="00C24244" w:rsidP="00C24244">
            <w:pPr>
              <w:pStyle w:val="TAH"/>
            </w:pPr>
            <w:r w:rsidRPr="00C83635">
              <w:t xml:space="preserve">Input documents to SA#78 </w:t>
            </w:r>
          </w:p>
        </w:tc>
      </w:tr>
      <w:tr w:rsidR="00C24244" w:rsidTr="00C24244">
        <w:tc>
          <w:tcPr>
            <w:tcW w:w="2397" w:type="dxa"/>
            <w:vAlign w:val="center"/>
          </w:tcPr>
          <w:p w:rsidR="00C24244" w:rsidRPr="00C83635" w:rsidRDefault="00C24244" w:rsidP="00C24244">
            <w:pPr>
              <w:pStyle w:val="TAL"/>
            </w:pPr>
            <w:r w:rsidRPr="00C83635">
              <w:t>V2X Media Handling and Interaction (FS_mV2X)</w:t>
            </w:r>
          </w:p>
        </w:tc>
        <w:tc>
          <w:tcPr>
            <w:tcW w:w="1222" w:type="dxa"/>
            <w:vAlign w:val="center"/>
          </w:tcPr>
          <w:p w:rsidR="00C24244" w:rsidRPr="00C83635" w:rsidRDefault="00C24244" w:rsidP="00C24244">
            <w:pPr>
              <w:pStyle w:val="TAL"/>
            </w:pPr>
            <w:r w:rsidRPr="00C83635">
              <w:t xml:space="preserve">TR 26.985 </w:t>
            </w:r>
          </w:p>
        </w:tc>
        <w:tc>
          <w:tcPr>
            <w:tcW w:w="1274" w:type="dxa"/>
            <w:vAlign w:val="center"/>
          </w:tcPr>
          <w:p w:rsidR="00C24244" w:rsidRPr="00C83635" w:rsidRDefault="00C24244" w:rsidP="00C24244">
            <w:pPr>
              <w:pStyle w:val="TAL"/>
            </w:pPr>
            <w:r w:rsidRPr="00C83635">
              <w:t>0% -&gt; 30%</w:t>
            </w:r>
          </w:p>
        </w:tc>
        <w:tc>
          <w:tcPr>
            <w:tcW w:w="1256" w:type="dxa"/>
            <w:vAlign w:val="center"/>
          </w:tcPr>
          <w:p w:rsidR="00C24244" w:rsidRPr="00C83635" w:rsidRDefault="00C24244" w:rsidP="00C24244">
            <w:pPr>
              <w:pStyle w:val="TAL"/>
            </w:pPr>
            <w:r w:rsidRPr="00C83635">
              <w:t xml:space="preserve">SA#81 </w:t>
            </w:r>
          </w:p>
        </w:tc>
        <w:tc>
          <w:tcPr>
            <w:tcW w:w="3706" w:type="dxa"/>
            <w:vAlign w:val="center"/>
          </w:tcPr>
          <w:p w:rsidR="00C24244" w:rsidRPr="00C83635" w:rsidRDefault="00C24244" w:rsidP="00C24244">
            <w:pPr>
              <w:pStyle w:val="TAL"/>
            </w:pPr>
            <w:r w:rsidRPr="00C83635">
              <w:t>n/a</w:t>
            </w:r>
          </w:p>
        </w:tc>
      </w:tr>
    </w:tbl>
    <w:p w:rsidR="00C24244" w:rsidRDefault="00C24244" w:rsidP="005B3D8A">
      <w:pPr>
        <w:pStyle w:val="FP"/>
        <w:keepNext/>
        <w:keepLines/>
      </w:pPr>
    </w:p>
    <w:p w:rsidR="005B3D8A" w:rsidRPr="00C24244" w:rsidRDefault="00C24244" w:rsidP="005B3D8A">
      <w:pPr>
        <w:pStyle w:val="FP"/>
        <w:keepNext/>
        <w:keepLines/>
        <w:rPr>
          <w:b/>
        </w:rPr>
      </w:pPr>
      <w:r>
        <w:rPr>
          <w:b/>
        </w:rPr>
        <w:t>Dependencies on IETF drafts in SA WG4:</w:t>
      </w:r>
    </w:p>
    <w:p w:rsidR="00C24244" w:rsidRDefault="00C24244" w:rsidP="00C24244">
      <w:pPr>
        <w:pStyle w:val="B1"/>
      </w:pPr>
      <w:r>
        <w:t>-</w:t>
      </w:r>
      <w:r>
        <w:tab/>
        <w:t>No new dependency introduced</w:t>
      </w:r>
    </w:p>
    <w:p w:rsidR="00C24244" w:rsidRDefault="00C24244" w:rsidP="00C24244">
      <w:pPr>
        <w:pStyle w:val="B1"/>
      </w:pPr>
      <w:r>
        <w:t>-</w:t>
      </w:r>
      <w:r>
        <w:tab/>
        <w:t>No dependency removed</w:t>
      </w:r>
    </w:p>
    <w:p w:rsidR="00C24244" w:rsidRDefault="00C24244" w:rsidP="00C24244">
      <w:pPr>
        <w:pStyle w:val="B1"/>
      </w:pPr>
      <w:r>
        <w:t>-</w:t>
      </w:r>
      <w:r>
        <w:tab/>
        <w:t>IETF dependencies in SA WG4:</w:t>
      </w:r>
    </w:p>
    <w:tbl>
      <w:tblPr>
        <w:tblStyle w:val="TableGrid"/>
        <w:tblW w:w="0" w:type="auto"/>
        <w:tblLook w:val="04A0"/>
      </w:tblPr>
      <w:tblGrid>
        <w:gridCol w:w="1486"/>
        <w:gridCol w:w="877"/>
        <w:gridCol w:w="1267"/>
        <w:gridCol w:w="2936"/>
        <w:gridCol w:w="1826"/>
        <w:gridCol w:w="1463"/>
      </w:tblGrid>
      <w:tr w:rsidR="00C24244" w:rsidRPr="00C24244" w:rsidTr="00C24244">
        <w:tc>
          <w:tcPr>
            <w:tcW w:w="1486" w:type="dxa"/>
            <w:vAlign w:val="center"/>
          </w:tcPr>
          <w:p w:rsidR="00C24244" w:rsidRPr="00C24244" w:rsidRDefault="00C24244" w:rsidP="00C24244">
            <w:pPr>
              <w:pStyle w:val="TAH"/>
            </w:pPr>
            <w:r w:rsidRPr="00C24244">
              <w:lastRenderedPageBreak/>
              <w:t>IETF draft name</w:t>
            </w:r>
          </w:p>
        </w:tc>
        <w:tc>
          <w:tcPr>
            <w:tcW w:w="877" w:type="dxa"/>
            <w:vAlign w:val="center"/>
          </w:tcPr>
          <w:p w:rsidR="00C24244" w:rsidRPr="00C24244" w:rsidRDefault="00C24244" w:rsidP="00C24244">
            <w:pPr>
              <w:pStyle w:val="TAH"/>
            </w:pPr>
            <w:r w:rsidRPr="00C24244">
              <w:t>3GPP spec. number</w:t>
            </w:r>
          </w:p>
        </w:tc>
        <w:tc>
          <w:tcPr>
            <w:tcW w:w="1267" w:type="dxa"/>
            <w:vAlign w:val="center"/>
          </w:tcPr>
          <w:p w:rsidR="00C24244" w:rsidRPr="00C24244" w:rsidRDefault="00C24244" w:rsidP="00C24244">
            <w:pPr>
              <w:pStyle w:val="TAH"/>
            </w:pPr>
            <w:r w:rsidRPr="00C24244">
              <w:t>CR# which introduced the dependency</w:t>
            </w:r>
          </w:p>
        </w:tc>
        <w:tc>
          <w:tcPr>
            <w:tcW w:w="2936" w:type="dxa"/>
            <w:vAlign w:val="center"/>
          </w:tcPr>
          <w:p w:rsidR="00C24244" w:rsidRPr="00C24244" w:rsidRDefault="00C24244" w:rsidP="00C24244">
            <w:pPr>
              <w:pStyle w:val="TAH"/>
            </w:pPr>
            <w:r w:rsidRPr="00C24244">
              <w:t>Responsible person (in SA4)</w:t>
            </w:r>
          </w:p>
        </w:tc>
        <w:tc>
          <w:tcPr>
            <w:tcW w:w="1826" w:type="dxa"/>
            <w:vAlign w:val="center"/>
          </w:tcPr>
          <w:p w:rsidR="00C24244" w:rsidRPr="00C24244" w:rsidRDefault="00C24244" w:rsidP="00C24244">
            <w:pPr>
              <w:pStyle w:val="TAH"/>
            </w:pPr>
            <w:r w:rsidRPr="00C24244">
              <w:t>Feature (Release)</w:t>
            </w:r>
          </w:p>
        </w:tc>
        <w:tc>
          <w:tcPr>
            <w:tcW w:w="1463" w:type="dxa"/>
            <w:vAlign w:val="center"/>
          </w:tcPr>
          <w:p w:rsidR="00C24244" w:rsidRPr="00C24244" w:rsidRDefault="00C24244" w:rsidP="00C24244">
            <w:pPr>
              <w:pStyle w:val="TAH"/>
            </w:pPr>
            <w:r w:rsidRPr="00C24244">
              <w:t>Comments</w:t>
            </w:r>
          </w:p>
        </w:tc>
      </w:tr>
      <w:tr w:rsidR="00C24244" w:rsidTr="00C24244">
        <w:tc>
          <w:tcPr>
            <w:tcW w:w="1486" w:type="dxa"/>
            <w:vAlign w:val="center"/>
          </w:tcPr>
          <w:p w:rsidR="00C24244" w:rsidRPr="00C83635" w:rsidRDefault="00C24244" w:rsidP="00C24244">
            <w:pPr>
              <w:pStyle w:val="TAL"/>
            </w:pPr>
            <w:r w:rsidRPr="00C83635">
              <w:t>draft-</w:t>
            </w:r>
            <w:proofErr w:type="spellStart"/>
            <w:r w:rsidRPr="00C83635">
              <w:t>ietf</w:t>
            </w:r>
            <w:proofErr w:type="spellEnd"/>
            <w:r w:rsidRPr="00C83635">
              <w:t>-payload-flexible-</w:t>
            </w:r>
            <w:proofErr w:type="spellStart"/>
            <w:r w:rsidRPr="00C83635">
              <w:t>fec</w:t>
            </w:r>
            <w:proofErr w:type="spellEnd"/>
            <w:r w:rsidRPr="00C83635">
              <w:t xml:space="preserve">-scheme  </w:t>
            </w:r>
          </w:p>
        </w:tc>
        <w:tc>
          <w:tcPr>
            <w:tcW w:w="877" w:type="dxa"/>
            <w:vAlign w:val="center"/>
          </w:tcPr>
          <w:p w:rsidR="00C24244" w:rsidRPr="00C83635" w:rsidRDefault="00C24244" w:rsidP="00C24244">
            <w:pPr>
              <w:pStyle w:val="TAL"/>
            </w:pPr>
            <w:r w:rsidRPr="00C83635">
              <w:t>26.114</w:t>
            </w:r>
          </w:p>
        </w:tc>
        <w:tc>
          <w:tcPr>
            <w:tcW w:w="1267" w:type="dxa"/>
            <w:vAlign w:val="center"/>
          </w:tcPr>
          <w:p w:rsidR="00C24244" w:rsidRPr="00C83635" w:rsidRDefault="00C24244" w:rsidP="00C24244">
            <w:pPr>
              <w:pStyle w:val="TAL"/>
            </w:pPr>
            <w:r w:rsidRPr="00C83635">
              <w:t xml:space="preserve">0333R1 </w:t>
            </w:r>
          </w:p>
        </w:tc>
        <w:tc>
          <w:tcPr>
            <w:tcW w:w="2936" w:type="dxa"/>
            <w:vAlign w:val="center"/>
          </w:tcPr>
          <w:p w:rsidR="00C24244" w:rsidRPr="00C83635" w:rsidRDefault="00C24244" w:rsidP="00C24244">
            <w:pPr>
              <w:pStyle w:val="TAL"/>
            </w:pPr>
            <w:proofErr w:type="spellStart"/>
            <w:r w:rsidRPr="00C83635">
              <w:t>Muhammed</w:t>
            </w:r>
            <w:proofErr w:type="spellEnd"/>
            <w:r w:rsidRPr="00C83635">
              <w:t xml:space="preserve"> </w:t>
            </w:r>
            <w:proofErr w:type="spellStart"/>
            <w:r w:rsidRPr="00C83635">
              <w:t>Coban</w:t>
            </w:r>
            <w:proofErr w:type="spellEnd"/>
            <w:r w:rsidRPr="00C83635">
              <w:t xml:space="preserve"> (mcoban@qti.qualcomm.com), Qualcomm Incorporated </w:t>
            </w:r>
          </w:p>
        </w:tc>
        <w:tc>
          <w:tcPr>
            <w:tcW w:w="1826" w:type="dxa"/>
            <w:vAlign w:val="center"/>
          </w:tcPr>
          <w:p w:rsidR="00C24244" w:rsidRPr="00C83635" w:rsidRDefault="00C24244" w:rsidP="00C24244">
            <w:pPr>
              <w:pStyle w:val="TAL"/>
            </w:pPr>
            <w:r w:rsidRPr="00C83635">
              <w:t>VTRI_EXT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draft-</w:t>
            </w:r>
            <w:proofErr w:type="spellStart"/>
            <w:r w:rsidRPr="00C83635">
              <w:t>ietf</w:t>
            </w:r>
            <w:proofErr w:type="spellEnd"/>
            <w:r w:rsidRPr="00C83635">
              <w:t xml:space="preserve">-clue-framework  </w:t>
            </w:r>
          </w:p>
        </w:tc>
        <w:tc>
          <w:tcPr>
            <w:tcW w:w="877" w:type="dxa"/>
            <w:vAlign w:val="center"/>
          </w:tcPr>
          <w:p w:rsidR="00C24244" w:rsidRPr="00C83635" w:rsidRDefault="00C24244" w:rsidP="00C24244">
            <w:pPr>
              <w:pStyle w:val="TAL"/>
            </w:pPr>
            <w:r w:rsidRPr="00C83635">
              <w:t xml:space="preserve">26.223 </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proofErr w:type="spellStart"/>
            <w:r w:rsidRPr="00C83635">
              <w:t>Ozgur</w:t>
            </w:r>
            <w:proofErr w:type="spellEnd"/>
            <w:r w:rsidRPr="00C83635">
              <w:t xml:space="preserve"> </w:t>
            </w:r>
            <w:proofErr w:type="spellStart"/>
            <w:r w:rsidRPr="00C83635">
              <w:t>Oyman</w:t>
            </w:r>
            <w:proofErr w:type="spellEnd"/>
            <w:r w:rsidRPr="00C83635">
              <w:t xml:space="preserve">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draft-</w:t>
            </w:r>
            <w:proofErr w:type="spellStart"/>
            <w:r w:rsidRPr="00C83635">
              <w:t>ietf</w:t>
            </w:r>
            <w:proofErr w:type="spellEnd"/>
            <w:r w:rsidRPr="00C83635">
              <w:t>-clue-</w:t>
            </w:r>
            <w:proofErr w:type="spellStart"/>
            <w:r w:rsidRPr="00C83635">
              <w:t>datachannel</w:t>
            </w:r>
            <w:proofErr w:type="spellEnd"/>
            <w:r w:rsidRPr="00C83635">
              <w:t xml:space="preserve">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proofErr w:type="spellStart"/>
            <w:r w:rsidRPr="00C83635">
              <w:t>Ozgur</w:t>
            </w:r>
            <w:proofErr w:type="spellEnd"/>
            <w:r w:rsidRPr="00C83635">
              <w:t xml:space="preserve"> </w:t>
            </w:r>
            <w:proofErr w:type="spellStart"/>
            <w:r w:rsidRPr="00C83635">
              <w:t>Oyman</w:t>
            </w:r>
            <w:proofErr w:type="spellEnd"/>
            <w:r w:rsidRPr="00C83635">
              <w:t xml:space="preserve">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draft-</w:t>
            </w:r>
            <w:proofErr w:type="spellStart"/>
            <w:r w:rsidRPr="00C83635">
              <w:t>ietf</w:t>
            </w:r>
            <w:proofErr w:type="spellEnd"/>
            <w:r w:rsidRPr="00C83635">
              <w:t xml:space="preserve">-clue-signalling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proofErr w:type="spellStart"/>
            <w:r w:rsidRPr="00C83635">
              <w:t>Ozgur</w:t>
            </w:r>
            <w:proofErr w:type="spellEnd"/>
            <w:r w:rsidRPr="00C83635">
              <w:t xml:space="preserve"> </w:t>
            </w:r>
            <w:proofErr w:type="spellStart"/>
            <w:r w:rsidRPr="00C83635">
              <w:t>Oyman</w:t>
            </w:r>
            <w:proofErr w:type="spellEnd"/>
            <w:r w:rsidRPr="00C83635">
              <w:t xml:space="preserve">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draft-</w:t>
            </w:r>
            <w:proofErr w:type="spellStart"/>
            <w:r w:rsidRPr="00C83635">
              <w:t>ietf</w:t>
            </w:r>
            <w:proofErr w:type="spellEnd"/>
            <w:r w:rsidRPr="00C83635">
              <w:t xml:space="preserve">-clue-data-model-schema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proofErr w:type="spellStart"/>
            <w:r w:rsidRPr="00C83635">
              <w:t>Ozgur</w:t>
            </w:r>
            <w:proofErr w:type="spellEnd"/>
            <w:r w:rsidRPr="00C83635">
              <w:t xml:space="preserve"> </w:t>
            </w:r>
            <w:proofErr w:type="spellStart"/>
            <w:r w:rsidRPr="00C83635">
              <w:t>Oyman</w:t>
            </w:r>
            <w:proofErr w:type="spellEnd"/>
            <w:r w:rsidRPr="00C83635">
              <w:t xml:space="preserve">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draft-</w:t>
            </w:r>
            <w:proofErr w:type="spellStart"/>
            <w:r w:rsidRPr="00C83635">
              <w:t>ietf</w:t>
            </w:r>
            <w:proofErr w:type="spellEnd"/>
            <w:r w:rsidRPr="00C83635">
              <w:t xml:space="preserve">-clue-protocol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proofErr w:type="spellStart"/>
            <w:r w:rsidRPr="00C83635">
              <w:t>Ozgur</w:t>
            </w:r>
            <w:proofErr w:type="spellEnd"/>
            <w:r w:rsidRPr="00C83635">
              <w:t xml:space="preserve"> </w:t>
            </w:r>
            <w:proofErr w:type="spellStart"/>
            <w:r w:rsidRPr="00C83635">
              <w:t>Oyman</w:t>
            </w:r>
            <w:proofErr w:type="spellEnd"/>
            <w:r w:rsidRPr="00C83635">
              <w:t xml:space="preserve">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draft-</w:t>
            </w:r>
            <w:proofErr w:type="spellStart"/>
            <w:r w:rsidRPr="00C83635">
              <w:t>ietf</w:t>
            </w:r>
            <w:proofErr w:type="spellEnd"/>
            <w:r w:rsidRPr="00C83635">
              <w:t>-clue-</w:t>
            </w:r>
            <w:proofErr w:type="spellStart"/>
            <w:r w:rsidRPr="00C83635">
              <w:t>rtp</w:t>
            </w:r>
            <w:proofErr w:type="spellEnd"/>
            <w:r w:rsidRPr="00C83635">
              <w:t xml:space="preserve">-mapping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proofErr w:type="spellStart"/>
            <w:r w:rsidRPr="00C83635">
              <w:t>Ozgur</w:t>
            </w:r>
            <w:proofErr w:type="spellEnd"/>
            <w:r w:rsidRPr="00C83635">
              <w:t xml:space="preserve"> </w:t>
            </w:r>
            <w:proofErr w:type="spellStart"/>
            <w:r w:rsidRPr="00C83635">
              <w:t>Oyman</w:t>
            </w:r>
            <w:proofErr w:type="spellEnd"/>
            <w:r w:rsidRPr="00C83635">
              <w:t xml:space="preserve">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draft-</w:t>
            </w:r>
            <w:proofErr w:type="spellStart"/>
            <w:r w:rsidRPr="00C83635">
              <w:t>ietf</w:t>
            </w:r>
            <w:proofErr w:type="spellEnd"/>
            <w:r w:rsidRPr="00C83635">
              <w:t>-</w:t>
            </w:r>
            <w:proofErr w:type="spellStart"/>
            <w:r w:rsidRPr="00C83635">
              <w:t>mmusic-sctp-sdp</w:t>
            </w:r>
            <w:proofErr w:type="spellEnd"/>
            <w:r w:rsidRPr="00C83635">
              <w:t xml:space="preserve">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proofErr w:type="spellStart"/>
            <w:r w:rsidRPr="00C83635">
              <w:t>Ozgur</w:t>
            </w:r>
            <w:proofErr w:type="spellEnd"/>
            <w:r w:rsidRPr="00C83635">
              <w:t xml:space="preserve"> </w:t>
            </w:r>
            <w:proofErr w:type="spellStart"/>
            <w:r w:rsidRPr="00C83635">
              <w:t>Oyman</w:t>
            </w:r>
            <w:proofErr w:type="spellEnd"/>
            <w:r w:rsidRPr="00C83635">
              <w:t xml:space="preserve">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draft-</w:t>
            </w:r>
            <w:proofErr w:type="spellStart"/>
            <w:r w:rsidRPr="00C83635">
              <w:t>ietf</w:t>
            </w:r>
            <w:proofErr w:type="spellEnd"/>
            <w:r w:rsidRPr="00C83635">
              <w:t>-</w:t>
            </w:r>
            <w:proofErr w:type="spellStart"/>
            <w:r w:rsidRPr="00C83635">
              <w:t>mmusic</w:t>
            </w:r>
            <w:proofErr w:type="spellEnd"/>
            <w:r w:rsidRPr="00C83635">
              <w:t>-data-channel-</w:t>
            </w:r>
            <w:proofErr w:type="spellStart"/>
            <w:r w:rsidRPr="00C83635">
              <w:t>sdpneg</w:t>
            </w:r>
            <w:proofErr w:type="spellEnd"/>
            <w:r w:rsidRPr="00C83635">
              <w:t xml:space="preserve">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proofErr w:type="spellStart"/>
            <w:r w:rsidRPr="00C83635">
              <w:t>Ozgur</w:t>
            </w:r>
            <w:proofErr w:type="spellEnd"/>
            <w:r w:rsidRPr="00C83635">
              <w:t xml:space="preserve"> </w:t>
            </w:r>
            <w:proofErr w:type="spellStart"/>
            <w:r w:rsidRPr="00C83635">
              <w:t>Oyman</w:t>
            </w:r>
            <w:proofErr w:type="spellEnd"/>
            <w:r w:rsidRPr="00C83635">
              <w:t xml:space="preserve">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draft-</w:t>
            </w:r>
            <w:proofErr w:type="spellStart"/>
            <w:r w:rsidRPr="00C83635">
              <w:t>ietf</w:t>
            </w:r>
            <w:proofErr w:type="spellEnd"/>
            <w:r w:rsidRPr="00C83635">
              <w:t>-</w:t>
            </w:r>
            <w:proofErr w:type="spellStart"/>
            <w:r w:rsidRPr="00C83635">
              <w:t>tsvwg-sctp-dtls-encaps</w:t>
            </w:r>
            <w:proofErr w:type="spellEnd"/>
            <w:r w:rsidRPr="00C83635">
              <w:t xml:space="preserve">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proofErr w:type="spellStart"/>
            <w:r w:rsidRPr="00C83635">
              <w:t>Ozgur</w:t>
            </w:r>
            <w:proofErr w:type="spellEnd"/>
            <w:r w:rsidRPr="00C83635">
              <w:t xml:space="preserve"> </w:t>
            </w:r>
            <w:proofErr w:type="spellStart"/>
            <w:r w:rsidRPr="00C83635">
              <w:t>Oyman</w:t>
            </w:r>
            <w:proofErr w:type="spellEnd"/>
            <w:r w:rsidRPr="00C83635">
              <w:t xml:space="preserve">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draft-</w:t>
            </w:r>
            <w:proofErr w:type="spellStart"/>
            <w:r w:rsidRPr="00C83635">
              <w:t>ietf</w:t>
            </w:r>
            <w:proofErr w:type="spellEnd"/>
            <w:r w:rsidRPr="00C83635">
              <w:t>-</w:t>
            </w:r>
            <w:proofErr w:type="spellStart"/>
            <w:r w:rsidRPr="00C83635">
              <w:t>mmusic</w:t>
            </w:r>
            <w:proofErr w:type="spellEnd"/>
            <w:r w:rsidRPr="00C83635">
              <w:t>-</w:t>
            </w:r>
            <w:proofErr w:type="spellStart"/>
            <w:r w:rsidRPr="00C83635">
              <w:t>sdp</w:t>
            </w:r>
            <w:proofErr w:type="spellEnd"/>
            <w:r w:rsidRPr="00C83635">
              <w:t xml:space="preserve">-simulcast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 xml:space="preserve">- </w:t>
            </w:r>
          </w:p>
        </w:tc>
        <w:tc>
          <w:tcPr>
            <w:tcW w:w="2936" w:type="dxa"/>
            <w:vAlign w:val="center"/>
          </w:tcPr>
          <w:p w:rsidR="00C24244" w:rsidRPr="00C83635" w:rsidRDefault="00C24244" w:rsidP="00C24244">
            <w:pPr>
              <w:pStyle w:val="TAL"/>
            </w:pPr>
            <w:r w:rsidRPr="00C83635">
              <w:t xml:space="preserve">Bo </w:t>
            </w:r>
            <w:proofErr w:type="spellStart"/>
            <w:r w:rsidRPr="00C83635">
              <w:t>Burman</w:t>
            </w:r>
            <w:proofErr w:type="spellEnd"/>
          </w:p>
          <w:p w:rsidR="00C24244" w:rsidRPr="00C83635" w:rsidRDefault="00C24244" w:rsidP="00C24244">
            <w:pPr>
              <w:pStyle w:val="TAL"/>
            </w:pPr>
            <w:r w:rsidRPr="00C83635">
              <w:t>(bo.burman@ericsson.com), Ericsson LM</w:t>
            </w:r>
          </w:p>
        </w:tc>
        <w:tc>
          <w:tcPr>
            <w:tcW w:w="1826" w:type="dxa"/>
            <w:vAlign w:val="center"/>
          </w:tcPr>
          <w:p w:rsidR="00C24244" w:rsidRPr="00C83635" w:rsidRDefault="00C24244" w:rsidP="00C24244">
            <w:pPr>
              <w:pStyle w:val="TAL"/>
            </w:pPr>
            <w:r w:rsidRPr="00C83635">
              <w:t xml:space="preserve">IMS_TELEP_S4 (Rel-13) </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p>
        </w:tc>
        <w:tc>
          <w:tcPr>
            <w:tcW w:w="877" w:type="dxa"/>
            <w:vAlign w:val="center"/>
          </w:tcPr>
          <w:p w:rsidR="00C24244" w:rsidRPr="00C83635" w:rsidRDefault="00C24244" w:rsidP="00C24244">
            <w:pPr>
              <w:pStyle w:val="TAL"/>
            </w:pPr>
            <w:r w:rsidRPr="00C83635">
              <w:t>26.114</w:t>
            </w:r>
          </w:p>
        </w:tc>
        <w:tc>
          <w:tcPr>
            <w:tcW w:w="1267" w:type="dxa"/>
            <w:vAlign w:val="center"/>
          </w:tcPr>
          <w:p w:rsidR="00C24244" w:rsidRPr="00C83635" w:rsidRDefault="00C24244" w:rsidP="00C24244">
            <w:pPr>
              <w:pStyle w:val="TAL"/>
            </w:pPr>
            <w:r w:rsidRPr="00C83635">
              <w:t>0385R1</w:t>
            </w:r>
          </w:p>
        </w:tc>
        <w:tc>
          <w:tcPr>
            <w:tcW w:w="2936" w:type="dxa"/>
            <w:vAlign w:val="center"/>
          </w:tcPr>
          <w:p w:rsidR="00C24244" w:rsidRPr="00C83635" w:rsidRDefault="00C24244" w:rsidP="00C24244">
            <w:pPr>
              <w:pStyle w:val="TAL"/>
            </w:pPr>
          </w:p>
        </w:tc>
        <w:tc>
          <w:tcPr>
            <w:tcW w:w="1826" w:type="dxa"/>
            <w:vAlign w:val="center"/>
          </w:tcPr>
          <w:p w:rsidR="00C24244" w:rsidRPr="00C83635" w:rsidRDefault="00C24244" w:rsidP="00C24244">
            <w:pPr>
              <w:pStyle w:val="TAL"/>
            </w:pPr>
            <w:proofErr w:type="spellStart"/>
            <w:r w:rsidRPr="00C83635">
              <w:t>MMCMH_Enh</w:t>
            </w:r>
            <w:proofErr w:type="spellEnd"/>
            <w:r w:rsidRPr="00C83635">
              <w:t xml:space="preserve"> (Rel-14) </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draft-</w:t>
            </w:r>
            <w:proofErr w:type="spellStart"/>
            <w:r w:rsidRPr="00C83635">
              <w:t>ietf</w:t>
            </w:r>
            <w:proofErr w:type="spellEnd"/>
            <w:r w:rsidRPr="00C83635">
              <w:t>-</w:t>
            </w:r>
            <w:proofErr w:type="spellStart"/>
            <w:r w:rsidRPr="00C83635">
              <w:t>mmusic</w:t>
            </w:r>
            <w:proofErr w:type="spellEnd"/>
            <w:r w:rsidRPr="00C83635">
              <w:t xml:space="preserve">-rid </w:t>
            </w:r>
          </w:p>
        </w:tc>
        <w:tc>
          <w:tcPr>
            <w:tcW w:w="877" w:type="dxa"/>
            <w:vAlign w:val="center"/>
          </w:tcPr>
          <w:p w:rsidR="00C24244" w:rsidRPr="00C83635" w:rsidRDefault="00C24244" w:rsidP="00C24244">
            <w:pPr>
              <w:pStyle w:val="TAL"/>
            </w:pPr>
            <w:r w:rsidRPr="00C83635">
              <w:t>26.114</w:t>
            </w:r>
          </w:p>
        </w:tc>
        <w:tc>
          <w:tcPr>
            <w:tcW w:w="1267" w:type="dxa"/>
            <w:vAlign w:val="center"/>
          </w:tcPr>
          <w:p w:rsidR="00C24244" w:rsidRPr="00C83635" w:rsidRDefault="00C24244" w:rsidP="00C24244">
            <w:pPr>
              <w:pStyle w:val="TAL"/>
            </w:pPr>
            <w:r w:rsidRPr="00C83635">
              <w:t>0385R1</w:t>
            </w:r>
          </w:p>
        </w:tc>
        <w:tc>
          <w:tcPr>
            <w:tcW w:w="2936" w:type="dxa"/>
            <w:vAlign w:val="center"/>
          </w:tcPr>
          <w:p w:rsidR="00C24244" w:rsidRPr="00C83635" w:rsidRDefault="00C24244" w:rsidP="00C24244">
            <w:pPr>
              <w:pStyle w:val="TAL"/>
            </w:pPr>
            <w:r w:rsidRPr="00C83635">
              <w:t xml:space="preserve">Bo </w:t>
            </w:r>
            <w:proofErr w:type="spellStart"/>
            <w:r w:rsidRPr="00C83635">
              <w:t>Burman</w:t>
            </w:r>
            <w:proofErr w:type="spellEnd"/>
          </w:p>
          <w:p w:rsidR="00C24244" w:rsidRPr="00C83635" w:rsidRDefault="00C24244" w:rsidP="00C24244">
            <w:pPr>
              <w:pStyle w:val="TAL"/>
            </w:pPr>
            <w:r w:rsidRPr="00C83635">
              <w:t>(bo.burman@ericsson.com), Ericsson LM</w:t>
            </w:r>
          </w:p>
        </w:tc>
        <w:tc>
          <w:tcPr>
            <w:tcW w:w="1826" w:type="dxa"/>
            <w:vAlign w:val="center"/>
          </w:tcPr>
          <w:p w:rsidR="00C24244" w:rsidRPr="00C83635" w:rsidRDefault="00C24244" w:rsidP="00C24244">
            <w:pPr>
              <w:pStyle w:val="TAL"/>
            </w:pPr>
            <w:proofErr w:type="spellStart"/>
            <w:r w:rsidRPr="00C83635">
              <w:t>MMCMH_Enh</w:t>
            </w:r>
            <w:proofErr w:type="spellEnd"/>
            <w:r w:rsidRPr="00C83635">
              <w:t xml:space="preserve"> (Rel-14) </w:t>
            </w:r>
          </w:p>
        </w:tc>
        <w:tc>
          <w:tcPr>
            <w:tcW w:w="1463" w:type="dxa"/>
            <w:vAlign w:val="center"/>
          </w:tcPr>
          <w:p w:rsidR="00C24244" w:rsidRPr="00C83635" w:rsidRDefault="00C24244" w:rsidP="00C24244">
            <w:pPr>
              <w:pStyle w:val="TAL"/>
            </w:pPr>
          </w:p>
        </w:tc>
      </w:tr>
    </w:tbl>
    <w:p w:rsidR="00C24244" w:rsidRDefault="00C24244" w:rsidP="005B3D8A">
      <w:pPr>
        <w:pStyle w:val="FP"/>
        <w:keepNext/>
        <w:keepLines/>
      </w:pPr>
    </w:p>
    <w:p w:rsidR="00EE1DD4" w:rsidRPr="009016DC" w:rsidRDefault="00EE1DD4" w:rsidP="00EE1DD4">
      <w:pPr>
        <w:keepNext/>
        <w:keepLines/>
      </w:pPr>
      <w:r>
        <w:rPr>
          <w:b/>
        </w:rPr>
        <w:t>Questions and comments:</w:t>
      </w:r>
    </w:p>
    <w:p w:rsidR="00EE1DD4" w:rsidRDefault="005B3D8A" w:rsidP="00EE1DD4">
      <w:r>
        <w:t xml:space="preserve">There were no questions or comments. </w:t>
      </w:r>
      <w:r w:rsidR="00EE1DD4">
        <w:t xml:space="preserve">The SA WG4 Chairman was thanked for this report, which was </w:t>
      </w:r>
      <w:r w:rsidR="00EE1DD4">
        <w:rPr>
          <w:color w:val="0000FF"/>
        </w:rPr>
        <w:t>noted</w:t>
      </w:r>
      <w:r w:rsidR="00EE1DD4">
        <w:t>.</w:t>
      </w:r>
    </w:p>
    <w:p w:rsidR="00D22C63" w:rsidRDefault="00D22C63" w:rsidP="00D22C63">
      <w:pPr>
        <w:pStyle w:val="Heading2"/>
      </w:pPr>
      <w:bookmarkStart w:id="86" w:name="_Toc501721849"/>
      <w:r>
        <w:lastRenderedPageBreak/>
        <w:t>7.5</w:t>
      </w:r>
      <w:r>
        <w:tab/>
        <w:t>SA WG5 Report and Questions for Advice</w:t>
      </w:r>
      <w:bookmarkEnd w:id="86"/>
    </w:p>
    <w:p w:rsidR="00D22C63" w:rsidRDefault="00D22C63" w:rsidP="00771D89">
      <w:pPr>
        <w:pStyle w:val="FP"/>
        <w:keepNext/>
        <w:keepLines/>
      </w:pPr>
      <w:r>
        <w:rPr>
          <w:color w:val="0000FF"/>
        </w:rPr>
        <w:t>TD SP</w:t>
      </w:r>
      <w:r>
        <w:rPr>
          <w:color w:val="0000FF"/>
        </w:rPr>
        <w:noBreakHyphen/>
        <w:t>171031</w:t>
      </w:r>
      <w:r w:rsidRPr="009016DC">
        <w:t xml:space="preserve"> </w:t>
      </w:r>
      <w:r>
        <w:t xml:space="preserve">(REPORT) SA WG5 Status report. (Source: SA WG5 Chairman). (Revision of </w:t>
      </w:r>
      <w:r w:rsidRPr="009016DC">
        <w:rPr>
          <w:color w:val="0000FF"/>
        </w:rPr>
        <w:t>TD SP</w:t>
      </w:r>
      <w:r w:rsidRPr="009016DC">
        <w:rPr>
          <w:color w:val="0000FF"/>
        </w:rPr>
        <w:noBreakHyphen/>
        <w:t>170946</w:t>
      </w:r>
      <w:r w:rsidRPr="009016DC">
        <w:t>).</w:t>
      </w:r>
      <w:r>
        <w:br/>
      </w:r>
      <w:r w:rsidRPr="009016DC">
        <w:rPr>
          <w:b/>
        </w:rPr>
        <w:t>Abstract:</w:t>
      </w:r>
      <w:r w:rsidRPr="009016DC">
        <w:t xml:space="preserve"> </w:t>
      </w:r>
      <w:r>
        <w:t>Report of SA WG5 activities.</w:t>
      </w:r>
    </w:p>
    <w:p w:rsidR="00C24244" w:rsidRPr="00C24244" w:rsidRDefault="00C24244" w:rsidP="00C24244">
      <w:pPr>
        <w:pStyle w:val="FP"/>
        <w:keepNext/>
        <w:keepLines/>
        <w:rPr>
          <w:b/>
        </w:rPr>
      </w:pPr>
      <w:r w:rsidRPr="00C24244">
        <w:rPr>
          <w:b/>
        </w:rPr>
        <w:t>Summary of ongoing WIs/SIs:</w:t>
      </w:r>
    </w:p>
    <w:tbl>
      <w:tblPr>
        <w:tblStyle w:val="TableGrid"/>
        <w:tblW w:w="0" w:type="auto"/>
        <w:tblLook w:val="04A0"/>
      </w:tblPr>
      <w:tblGrid>
        <w:gridCol w:w="1877"/>
        <w:gridCol w:w="3878"/>
        <w:gridCol w:w="1418"/>
        <w:gridCol w:w="1206"/>
        <w:gridCol w:w="1476"/>
      </w:tblGrid>
      <w:tr w:rsidR="00C24244" w:rsidTr="00C24244">
        <w:tc>
          <w:tcPr>
            <w:tcW w:w="1758" w:type="dxa"/>
          </w:tcPr>
          <w:p w:rsidR="00C24244" w:rsidRPr="00C83635" w:rsidRDefault="00C24244" w:rsidP="00C24244">
            <w:pPr>
              <w:pStyle w:val="TAH"/>
            </w:pPr>
            <w:r w:rsidRPr="00C83635">
              <w:t xml:space="preserve">WI code </w:t>
            </w:r>
          </w:p>
        </w:tc>
        <w:tc>
          <w:tcPr>
            <w:tcW w:w="3977" w:type="dxa"/>
          </w:tcPr>
          <w:p w:rsidR="00C24244" w:rsidRPr="00C83635" w:rsidRDefault="00C24244" w:rsidP="00C24244">
            <w:pPr>
              <w:pStyle w:val="TAH"/>
            </w:pPr>
            <w:r w:rsidRPr="00C83635">
              <w:t xml:space="preserve">WI Title </w:t>
            </w:r>
          </w:p>
        </w:tc>
        <w:tc>
          <w:tcPr>
            <w:tcW w:w="1418" w:type="dxa"/>
          </w:tcPr>
          <w:p w:rsidR="00C24244" w:rsidRPr="00C83635" w:rsidRDefault="00C24244" w:rsidP="00C24244">
            <w:pPr>
              <w:pStyle w:val="TAH"/>
            </w:pPr>
            <w:r w:rsidRPr="00C83635">
              <w:t>Main TS/TR</w:t>
            </w:r>
          </w:p>
        </w:tc>
        <w:tc>
          <w:tcPr>
            <w:tcW w:w="1206" w:type="dxa"/>
          </w:tcPr>
          <w:p w:rsidR="00C24244" w:rsidRPr="00C24244" w:rsidRDefault="00C24244" w:rsidP="00C24244">
            <w:pPr>
              <w:pStyle w:val="TAH"/>
            </w:pPr>
            <w:r w:rsidRPr="00C24244">
              <w:t>Completion rate</w:t>
            </w:r>
          </w:p>
        </w:tc>
        <w:tc>
          <w:tcPr>
            <w:tcW w:w="1496" w:type="dxa"/>
          </w:tcPr>
          <w:p w:rsidR="00C24244" w:rsidRPr="00C83635" w:rsidRDefault="00C24244" w:rsidP="00C24244">
            <w:pPr>
              <w:pStyle w:val="TAH"/>
            </w:pPr>
            <w:r w:rsidRPr="00C83635">
              <w:t>Target date</w:t>
            </w:r>
          </w:p>
        </w:tc>
      </w:tr>
      <w:tr w:rsidR="00C24244" w:rsidTr="00C24244">
        <w:tc>
          <w:tcPr>
            <w:tcW w:w="1758" w:type="dxa"/>
            <w:vAlign w:val="center"/>
          </w:tcPr>
          <w:p w:rsidR="00C24244" w:rsidRPr="00C83635" w:rsidRDefault="00C24244" w:rsidP="00C24244">
            <w:pPr>
              <w:pStyle w:val="TAL"/>
            </w:pPr>
            <w:proofErr w:type="spellStart"/>
            <w:r w:rsidRPr="00C83635">
              <w:t>eFMSS_CH</w:t>
            </w:r>
            <w:proofErr w:type="spellEnd"/>
            <w:r w:rsidRPr="00C83635">
              <w:t xml:space="preserve"> </w:t>
            </w:r>
          </w:p>
        </w:tc>
        <w:tc>
          <w:tcPr>
            <w:tcW w:w="3977" w:type="dxa"/>
            <w:vAlign w:val="center"/>
          </w:tcPr>
          <w:p w:rsidR="00C24244" w:rsidRPr="00C83635" w:rsidRDefault="00C24244" w:rsidP="00C24244">
            <w:pPr>
              <w:pStyle w:val="TAL"/>
            </w:pPr>
            <w:r w:rsidRPr="00C83635">
              <w:t xml:space="preserve">Charging Enhancement for </w:t>
            </w:r>
            <w:proofErr w:type="spellStart"/>
            <w:r w:rsidRPr="00C83635">
              <w:t>eFMSS</w:t>
            </w:r>
            <w:proofErr w:type="spellEnd"/>
            <w:r w:rsidRPr="00C83635">
              <w:t xml:space="preserve"> </w:t>
            </w:r>
          </w:p>
        </w:tc>
        <w:tc>
          <w:tcPr>
            <w:tcW w:w="1418" w:type="dxa"/>
          </w:tcPr>
          <w:p w:rsidR="00C24244" w:rsidRPr="00C83635" w:rsidRDefault="00C24244" w:rsidP="00C24244">
            <w:pPr>
              <w:pStyle w:val="TAL"/>
            </w:pPr>
            <w:r w:rsidRPr="00C83635">
              <w:rPr>
                <w:rFonts w:eastAsia="SimSun"/>
              </w:rPr>
              <w:t xml:space="preserve">32.251, 32.298, 32.299 </w:t>
            </w:r>
          </w:p>
        </w:tc>
        <w:tc>
          <w:tcPr>
            <w:tcW w:w="1206" w:type="dxa"/>
          </w:tcPr>
          <w:p w:rsidR="00C24244" w:rsidRPr="00C24244" w:rsidRDefault="00C24244" w:rsidP="00C24244">
            <w:pPr>
              <w:pStyle w:val="TAC"/>
              <w:rPr>
                <w:color w:val="FF0000"/>
              </w:rPr>
            </w:pPr>
            <w:r w:rsidRPr="00C24244">
              <w:rPr>
                <w:rFonts w:eastAsia="SimSun"/>
                <w:color w:val="FF0000"/>
              </w:rPr>
              <w:t xml:space="preserve">100% </w:t>
            </w:r>
          </w:p>
        </w:tc>
        <w:tc>
          <w:tcPr>
            <w:tcW w:w="1496" w:type="dxa"/>
            <w:vAlign w:val="center"/>
          </w:tcPr>
          <w:p w:rsidR="00C24244" w:rsidRPr="00C83635" w:rsidRDefault="00C24244" w:rsidP="00C24244">
            <w:pPr>
              <w:pStyle w:val="TAL"/>
            </w:pPr>
            <w:r w:rsidRPr="00C83635">
              <w:t xml:space="preserve">SA#78 (12/2017) </w:t>
            </w:r>
          </w:p>
        </w:tc>
      </w:tr>
      <w:tr w:rsidR="00C24244" w:rsidTr="00C24244">
        <w:tc>
          <w:tcPr>
            <w:tcW w:w="1758" w:type="dxa"/>
            <w:vAlign w:val="center"/>
          </w:tcPr>
          <w:p w:rsidR="00C24244" w:rsidRPr="00C83635" w:rsidRDefault="00C24244" w:rsidP="00C24244">
            <w:pPr>
              <w:pStyle w:val="TAL"/>
            </w:pPr>
            <w:r w:rsidRPr="00C83635">
              <w:t xml:space="preserve">EDCE5-CH </w:t>
            </w:r>
          </w:p>
        </w:tc>
        <w:tc>
          <w:tcPr>
            <w:tcW w:w="3977" w:type="dxa"/>
            <w:vAlign w:val="center"/>
          </w:tcPr>
          <w:p w:rsidR="00C24244" w:rsidRPr="00C83635" w:rsidRDefault="00C24244" w:rsidP="00C24244">
            <w:pPr>
              <w:pStyle w:val="TAL"/>
            </w:pPr>
            <w:r w:rsidRPr="00C83635">
              <w:t xml:space="preserve">PS Charging enhancements to support 5G New Radio via Dual Connectivity </w:t>
            </w:r>
          </w:p>
        </w:tc>
        <w:tc>
          <w:tcPr>
            <w:tcW w:w="1418" w:type="dxa"/>
          </w:tcPr>
          <w:p w:rsidR="00C24244" w:rsidRPr="00C83635" w:rsidRDefault="00C24244" w:rsidP="00C24244">
            <w:pPr>
              <w:pStyle w:val="TAL"/>
            </w:pPr>
            <w:r w:rsidRPr="00C83635">
              <w:rPr>
                <w:rFonts w:eastAsia="SimSun"/>
              </w:rPr>
              <w:t xml:space="preserve">32.251, 32.298, 32.299 </w:t>
            </w:r>
          </w:p>
        </w:tc>
        <w:tc>
          <w:tcPr>
            <w:tcW w:w="1206" w:type="dxa"/>
            <w:vAlign w:val="center"/>
          </w:tcPr>
          <w:p w:rsidR="00C24244" w:rsidRPr="00C24244" w:rsidRDefault="00C24244" w:rsidP="00C24244">
            <w:pPr>
              <w:pStyle w:val="TAC"/>
            </w:pPr>
            <w:r w:rsidRPr="00C24244">
              <w:rPr>
                <w:rFonts w:eastAsia="SimSun"/>
              </w:rPr>
              <w:t xml:space="preserve">20% </w:t>
            </w:r>
          </w:p>
        </w:tc>
        <w:tc>
          <w:tcPr>
            <w:tcW w:w="1496" w:type="dxa"/>
            <w:vAlign w:val="center"/>
          </w:tcPr>
          <w:p w:rsidR="00C24244" w:rsidRPr="00C83635" w:rsidRDefault="00C24244" w:rsidP="00C24244">
            <w:pPr>
              <w:pStyle w:val="TAL"/>
            </w:pPr>
            <w:r w:rsidRPr="00C83635">
              <w:t xml:space="preserve">SA#79 (03/2018) </w:t>
            </w:r>
          </w:p>
        </w:tc>
      </w:tr>
      <w:tr w:rsidR="00C24244" w:rsidTr="00C24244">
        <w:tc>
          <w:tcPr>
            <w:tcW w:w="1758" w:type="dxa"/>
            <w:vAlign w:val="center"/>
          </w:tcPr>
          <w:p w:rsidR="00C24244" w:rsidRPr="00C83635" w:rsidRDefault="00C24244" w:rsidP="00C24244">
            <w:pPr>
              <w:pStyle w:val="TAL"/>
            </w:pPr>
            <w:r w:rsidRPr="00C83635">
              <w:t xml:space="preserve">NAPS-CH </w:t>
            </w:r>
          </w:p>
        </w:tc>
        <w:tc>
          <w:tcPr>
            <w:tcW w:w="3977" w:type="dxa"/>
            <w:vAlign w:val="center"/>
          </w:tcPr>
          <w:p w:rsidR="00C24244" w:rsidRPr="00C83635" w:rsidRDefault="00C24244" w:rsidP="00C24244">
            <w:pPr>
              <w:pStyle w:val="TAL"/>
            </w:pPr>
            <w:r w:rsidRPr="00C83635">
              <w:t xml:space="preserve">Charging Aspects of Northbound APIs for SCEF-SCS/AS Interworking </w:t>
            </w:r>
          </w:p>
        </w:tc>
        <w:tc>
          <w:tcPr>
            <w:tcW w:w="1418" w:type="dxa"/>
          </w:tcPr>
          <w:p w:rsidR="00C24244" w:rsidRPr="00C83635" w:rsidRDefault="00C24244" w:rsidP="00C24244">
            <w:pPr>
              <w:pStyle w:val="TAL"/>
            </w:pPr>
            <w:r w:rsidRPr="00C83635">
              <w:rPr>
                <w:rFonts w:eastAsia="SimSun"/>
              </w:rPr>
              <w:t xml:space="preserve">32.240, 32.254, 32.298, 32.299 </w:t>
            </w:r>
          </w:p>
        </w:tc>
        <w:tc>
          <w:tcPr>
            <w:tcW w:w="1206" w:type="dxa"/>
            <w:vAlign w:val="center"/>
          </w:tcPr>
          <w:p w:rsidR="00C24244" w:rsidRPr="00C24244" w:rsidRDefault="00C24244" w:rsidP="00C24244">
            <w:pPr>
              <w:pStyle w:val="TAC"/>
            </w:pPr>
            <w:r w:rsidRPr="00C24244">
              <w:rPr>
                <w:rFonts w:eastAsia="SimSun"/>
              </w:rPr>
              <w:t xml:space="preserve">20% </w:t>
            </w:r>
          </w:p>
        </w:tc>
        <w:tc>
          <w:tcPr>
            <w:tcW w:w="1496" w:type="dxa"/>
            <w:vAlign w:val="center"/>
          </w:tcPr>
          <w:p w:rsidR="00C24244" w:rsidRPr="00C83635" w:rsidRDefault="00C24244" w:rsidP="00C24244">
            <w:pPr>
              <w:pStyle w:val="TAL"/>
            </w:pPr>
            <w:r w:rsidRPr="00C83635">
              <w:t xml:space="preserve">SA#79 (03/2018) </w:t>
            </w:r>
          </w:p>
        </w:tc>
      </w:tr>
      <w:tr w:rsidR="00C24244" w:rsidTr="00C24244">
        <w:tc>
          <w:tcPr>
            <w:tcW w:w="1758" w:type="dxa"/>
            <w:vAlign w:val="center"/>
          </w:tcPr>
          <w:p w:rsidR="00C24244" w:rsidRPr="00C83635" w:rsidRDefault="00C24244" w:rsidP="00C24244">
            <w:pPr>
              <w:pStyle w:val="TAL"/>
            </w:pPr>
            <w:proofErr w:type="spellStart"/>
            <w:r w:rsidRPr="00C83635">
              <w:t>ProSe_WLAN_DD</w:t>
            </w:r>
            <w:proofErr w:type="spellEnd"/>
            <w:r w:rsidRPr="00C83635">
              <w:t xml:space="preserve">-CH </w:t>
            </w:r>
          </w:p>
        </w:tc>
        <w:tc>
          <w:tcPr>
            <w:tcW w:w="3977" w:type="dxa"/>
            <w:vAlign w:val="center"/>
          </w:tcPr>
          <w:p w:rsidR="00C24244" w:rsidRPr="00C83635" w:rsidRDefault="00C24244" w:rsidP="00C24244">
            <w:pPr>
              <w:pStyle w:val="TAL"/>
            </w:pPr>
            <w:r w:rsidRPr="00C83635">
              <w:t xml:space="preserve">Charging for WLAN-based Prose Direct Discovery (new WID for SA approval) </w:t>
            </w:r>
          </w:p>
        </w:tc>
        <w:tc>
          <w:tcPr>
            <w:tcW w:w="1418" w:type="dxa"/>
          </w:tcPr>
          <w:p w:rsidR="00C24244" w:rsidRPr="00C83635" w:rsidRDefault="00C24244" w:rsidP="00C24244">
            <w:pPr>
              <w:pStyle w:val="TAL"/>
            </w:pPr>
            <w:r w:rsidRPr="00C83635">
              <w:rPr>
                <w:rFonts w:eastAsia="SimSun"/>
              </w:rPr>
              <w:t xml:space="preserve">32.277, 32.298, 32.299 </w:t>
            </w:r>
          </w:p>
        </w:tc>
        <w:tc>
          <w:tcPr>
            <w:tcW w:w="1206" w:type="dxa"/>
            <w:vAlign w:val="center"/>
          </w:tcPr>
          <w:p w:rsidR="00C24244" w:rsidRPr="00C24244" w:rsidRDefault="00C24244" w:rsidP="00C24244">
            <w:pPr>
              <w:pStyle w:val="TAC"/>
            </w:pPr>
            <w:r w:rsidRPr="00C24244">
              <w:rPr>
                <w:rFonts w:eastAsia="SimSun"/>
              </w:rPr>
              <w:t xml:space="preserve">40% </w:t>
            </w:r>
          </w:p>
        </w:tc>
        <w:tc>
          <w:tcPr>
            <w:tcW w:w="1496" w:type="dxa"/>
            <w:vAlign w:val="center"/>
          </w:tcPr>
          <w:p w:rsidR="00C24244" w:rsidRPr="00C83635" w:rsidRDefault="00C24244" w:rsidP="00C24244">
            <w:pPr>
              <w:pStyle w:val="TAL"/>
            </w:pPr>
            <w:r w:rsidRPr="00C83635">
              <w:t xml:space="preserve">SA#79 (03/2018) </w:t>
            </w:r>
          </w:p>
        </w:tc>
      </w:tr>
      <w:tr w:rsidR="00C24244" w:rsidTr="00C24244">
        <w:tc>
          <w:tcPr>
            <w:tcW w:w="1758" w:type="dxa"/>
            <w:vAlign w:val="center"/>
          </w:tcPr>
          <w:p w:rsidR="00C24244" w:rsidRPr="00C83635" w:rsidRDefault="00C24244" w:rsidP="00C24244">
            <w:pPr>
              <w:pStyle w:val="TAL"/>
            </w:pPr>
            <w:r w:rsidRPr="00C83635">
              <w:rPr>
                <w:rFonts w:eastAsia="MS Mincho"/>
              </w:rPr>
              <w:t>FS_DOCME_CH</w:t>
            </w:r>
            <w:r w:rsidRPr="00C83635">
              <w:t xml:space="preserve"> </w:t>
            </w:r>
          </w:p>
        </w:tc>
        <w:tc>
          <w:tcPr>
            <w:tcW w:w="3977" w:type="dxa"/>
            <w:vAlign w:val="center"/>
          </w:tcPr>
          <w:p w:rsidR="00C24244" w:rsidRPr="00C83635" w:rsidRDefault="00C24244" w:rsidP="00C24244">
            <w:pPr>
              <w:pStyle w:val="TAL"/>
            </w:pPr>
            <w:r w:rsidRPr="00C83635">
              <w:t xml:space="preserve">Study on Overload Control for Diameter Charging Applications </w:t>
            </w:r>
          </w:p>
        </w:tc>
        <w:tc>
          <w:tcPr>
            <w:tcW w:w="1418" w:type="dxa"/>
          </w:tcPr>
          <w:p w:rsidR="00C24244" w:rsidRPr="00C83635" w:rsidRDefault="00C24244" w:rsidP="00C24244">
            <w:pPr>
              <w:pStyle w:val="TAL"/>
            </w:pPr>
            <w:r w:rsidRPr="00C83635">
              <w:rPr>
                <w:rFonts w:eastAsia="SimSun"/>
              </w:rPr>
              <w:t xml:space="preserve">32.869 </w:t>
            </w:r>
          </w:p>
          <w:p w:rsidR="00C24244" w:rsidRPr="00C83635" w:rsidRDefault="00C24244" w:rsidP="00C24244">
            <w:pPr>
              <w:pStyle w:val="TAL"/>
            </w:pPr>
            <w:r w:rsidRPr="00C83635">
              <w:rPr>
                <w:rFonts w:eastAsia="SimSun"/>
              </w:rPr>
              <w:t xml:space="preserve">  </w:t>
            </w:r>
          </w:p>
        </w:tc>
        <w:tc>
          <w:tcPr>
            <w:tcW w:w="1206" w:type="dxa"/>
            <w:vAlign w:val="center"/>
          </w:tcPr>
          <w:p w:rsidR="00C24244" w:rsidRPr="00C24244" w:rsidRDefault="00C24244" w:rsidP="00C24244">
            <w:pPr>
              <w:pStyle w:val="TAC"/>
              <w:rPr>
                <w:color w:val="FF0000"/>
              </w:rPr>
            </w:pPr>
            <w:r w:rsidRPr="00C24244">
              <w:rPr>
                <w:rFonts w:eastAsia="SimSun"/>
                <w:color w:val="FF0000"/>
              </w:rPr>
              <w:t xml:space="preserve">100% </w:t>
            </w:r>
          </w:p>
        </w:tc>
        <w:tc>
          <w:tcPr>
            <w:tcW w:w="1496" w:type="dxa"/>
            <w:vAlign w:val="center"/>
          </w:tcPr>
          <w:p w:rsidR="00C24244" w:rsidRPr="00C83635" w:rsidRDefault="00C24244" w:rsidP="00C24244">
            <w:pPr>
              <w:pStyle w:val="TAL"/>
            </w:pPr>
            <w:r w:rsidRPr="00C83635">
              <w:t xml:space="preserve">SA#78 (12/2017) </w:t>
            </w:r>
          </w:p>
        </w:tc>
      </w:tr>
      <w:tr w:rsidR="00C24244" w:rsidTr="00C24244">
        <w:tc>
          <w:tcPr>
            <w:tcW w:w="1758" w:type="dxa"/>
            <w:vAlign w:val="center"/>
          </w:tcPr>
          <w:p w:rsidR="00C24244" w:rsidRPr="00C83635" w:rsidRDefault="00C24244" w:rsidP="00C24244">
            <w:pPr>
              <w:pStyle w:val="TAL"/>
            </w:pPr>
            <w:r w:rsidRPr="00C83635">
              <w:t xml:space="preserve">FS_FWDCA </w:t>
            </w:r>
          </w:p>
        </w:tc>
        <w:tc>
          <w:tcPr>
            <w:tcW w:w="3977" w:type="dxa"/>
            <w:vAlign w:val="center"/>
          </w:tcPr>
          <w:p w:rsidR="00C24244" w:rsidRPr="00C83635" w:rsidRDefault="00C24244" w:rsidP="00C24244">
            <w:pPr>
              <w:pStyle w:val="TAL"/>
            </w:pPr>
            <w:r w:rsidRPr="00C83635">
              <w:t xml:space="preserve">Study on forward compatibility for 3GPP Diameter Charging Applications </w:t>
            </w:r>
          </w:p>
        </w:tc>
        <w:tc>
          <w:tcPr>
            <w:tcW w:w="1418" w:type="dxa"/>
          </w:tcPr>
          <w:p w:rsidR="00C24244" w:rsidRPr="00C83635" w:rsidRDefault="00C24244" w:rsidP="00C24244">
            <w:pPr>
              <w:pStyle w:val="TAL"/>
            </w:pPr>
            <w:r w:rsidRPr="00C83635">
              <w:rPr>
                <w:rFonts w:eastAsia="SimSun"/>
              </w:rPr>
              <w:t xml:space="preserve">32.870 </w:t>
            </w:r>
          </w:p>
          <w:p w:rsidR="00C24244" w:rsidRPr="00C83635" w:rsidRDefault="00C24244" w:rsidP="00C24244">
            <w:pPr>
              <w:pStyle w:val="TAL"/>
            </w:pPr>
            <w:r w:rsidRPr="00C83635">
              <w:rPr>
                <w:rFonts w:eastAsia="SimSun"/>
              </w:rPr>
              <w:t xml:space="preserve">  </w:t>
            </w:r>
          </w:p>
        </w:tc>
        <w:tc>
          <w:tcPr>
            <w:tcW w:w="1206" w:type="dxa"/>
            <w:vAlign w:val="center"/>
          </w:tcPr>
          <w:p w:rsidR="00C24244" w:rsidRPr="00C24244" w:rsidRDefault="00C24244" w:rsidP="00C24244">
            <w:pPr>
              <w:pStyle w:val="TAC"/>
              <w:rPr>
                <w:color w:val="FF0000"/>
              </w:rPr>
            </w:pPr>
            <w:r w:rsidRPr="00C24244">
              <w:rPr>
                <w:rFonts w:eastAsia="SimSun"/>
                <w:color w:val="FF0000"/>
              </w:rPr>
              <w:t xml:space="preserve">100% </w:t>
            </w:r>
          </w:p>
        </w:tc>
        <w:tc>
          <w:tcPr>
            <w:tcW w:w="1496" w:type="dxa"/>
            <w:vAlign w:val="center"/>
          </w:tcPr>
          <w:p w:rsidR="00C24244" w:rsidRPr="00C83635" w:rsidRDefault="00C24244" w:rsidP="00C24244">
            <w:pPr>
              <w:pStyle w:val="TAL"/>
            </w:pPr>
            <w:r w:rsidRPr="00C83635">
              <w:t xml:space="preserve">SA#78 (12/2017) </w:t>
            </w:r>
          </w:p>
        </w:tc>
      </w:tr>
      <w:tr w:rsidR="00C24244" w:rsidTr="00C24244">
        <w:tc>
          <w:tcPr>
            <w:tcW w:w="1758" w:type="dxa"/>
            <w:vAlign w:val="center"/>
          </w:tcPr>
          <w:p w:rsidR="00C24244" w:rsidRPr="00C83635" w:rsidRDefault="00C24244" w:rsidP="00C24244">
            <w:pPr>
              <w:pStyle w:val="TAL"/>
            </w:pPr>
            <w:r w:rsidRPr="00C83635">
              <w:t xml:space="preserve">FS_5GS_Ph1_CH </w:t>
            </w:r>
          </w:p>
        </w:tc>
        <w:tc>
          <w:tcPr>
            <w:tcW w:w="3977" w:type="dxa"/>
            <w:vAlign w:val="center"/>
          </w:tcPr>
          <w:p w:rsidR="00C24244" w:rsidRPr="00C83635" w:rsidRDefault="00C24244" w:rsidP="00C24244">
            <w:pPr>
              <w:pStyle w:val="TAL"/>
            </w:pPr>
            <w:r w:rsidRPr="00C83635">
              <w:t xml:space="preserve">Study on Charging Aspects of 5G System Architecture Phase 1 </w:t>
            </w:r>
          </w:p>
        </w:tc>
        <w:tc>
          <w:tcPr>
            <w:tcW w:w="1418" w:type="dxa"/>
          </w:tcPr>
          <w:p w:rsidR="00C24244" w:rsidRPr="00C83635" w:rsidRDefault="00C24244" w:rsidP="00C24244">
            <w:pPr>
              <w:pStyle w:val="TAL"/>
            </w:pPr>
            <w:r w:rsidRPr="00C83635">
              <w:rPr>
                <w:rFonts w:eastAsia="SimSun"/>
              </w:rPr>
              <w:t xml:space="preserve">32.899 </w:t>
            </w:r>
          </w:p>
          <w:p w:rsidR="00C24244" w:rsidRPr="00C83635" w:rsidRDefault="00C24244" w:rsidP="00C24244">
            <w:pPr>
              <w:pStyle w:val="TAL"/>
            </w:pPr>
            <w:r w:rsidRPr="00C83635">
              <w:rPr>
                <w:rFonts w:eastAsia="SimSun"/>
              </w:rPr>
              <w:t xml:space="preserve">  </w:t>
            </w:r>
          </w:p>
        </w:tc>
        <w:tc>
          <w:tcPr>
            <w:tcW w:w="1206" w:type="dxa"/>
            <w:vAlign w:val="center"/>
          </w:tcPr>
          <w:p w:rsidR="00C24244" w:rsidRPr="00C24244" w:rsidRDefault="00C24244" w:rsidP="00C24244">
            <w:pPr>
              <w:pStyle w:val="TAC"/>
              <w:rPr>
                <w:color w:val="FF0000"/>
              </w:rPr>
            </w:pPr>
            <w:r w:rsidRPr="00C24244">
              <w:rPr>
                <w:rFonts w:eastAsia="SimSun"/>
                <w:color w:val="FF0000"/>
              </w:rPr>
              <w:t xml:space="preserve">100% </w:t>
            </w:r>
          </w:p>
        </w:tc>
        <w:tc>
          <w:tcPr>
            <w:tcW w:w="1496" w:type="dxa"/>
            <w:vAlign w:val="center"/>
          </w:tcPr>
          <w:p w:rsidR="00C24244" w:rsidRPr="00C83635" w:rsidRDefault="00C24244" w:rsidP="00C24244">
            <w:pPr>
              <w:pStyle w:val="TAL"/>
            </w:pPr>
            <w:r w:rsidRPr="00C83635">
              <w:t xml:space="preserve">SA#78 (12/2017) </w:t>
            </w:r>
          </w:p>
        </w:tc>
      </w:tr>
      <w:tr w:rsidR="00C24244" w:rsidTr="00C24244">
        <w:tc>
          <w:tcPr>
            <w:tcW w:w="1758" w:type="dxa"/>
            <w:vAlign w:val="center"/>
          </w:tcPr>
          <w:p w:rsidR="00C24244" w:rsidRPr="00C83635" w:rsidRDefault="00C24244" w:rsidP="00C24244">
            <w:pPr>
              <w:pStyle w:val="TAL"/>
            </w:pPr>
            <w:r w:rsidRPr="00C83635">
              <w:t xml:space="preserve">FS_VBCLTE </w:t>
            </w:r>
          </w:p>
        </w:tc>
        <w:tc>
          <w:tcPr>
            <w:tcW w:w="3977" w:type="dxa"/>
            <w:vAlign w:val="center"/>
          </w:tcPr>
          <w:p w:rsidR="00C24244" w:rsidRPr="00C83635" w:rsidRDefault="00C24244" w:rsidP="00C24244">
            <w:pPr>
              <w:pStyle w:val="TAL"/>
            </w:pPr>
            <w:r w:rsidRPr="00C83635">
              <w:t xml:space="preserve">Study on volume based charging aspects for </w:t>
            </w:r>
            <w:proofErr w:type="spellStart"/>
            <w:r w:rsidRPr="00C83635">
              <w:t>VoLTE</w:t>
            </w:r>
            <w:proofErr w:type="spellEnd"/>
            <w:r w:rsidRPr="00C83635">
              <w:t xml:space="preserve"> </w:t>
            </w:r>
          </w:p>
        </w:tc>
        <w:tc>
          <w:tcPr>
            <w:tcW w:w="1418" w:type="dxa"/>
          </w:tcPr>
          <w:p w:rsidR="00C24244" w:rsidRPr="00C83635" w:rsidRDefault="00C24244" w:rsidP="00C24244">
            <w:pPr>
              <w:pStyle w:val="TAL"/>
            </w:pPr>
            <w:r w:rsidRPr="00C83635">
              <w:t xml:space="preserve">32.848 </w:t>
            </w:r>
          </w:p>
          <w:p w:rsidR="00C24244" w:rsidRPr="00C83635" w:rsidRDefault="00C24244" w:rsidP="00C24244">
            <w:pPr>
              <w:pStyle w:val="TAL"/>
            </w:pPr>
            <w:r w:rsidRPr="00C83635">
              <w:t xml:space="preserve">  </w:t>
            </w:r>
          </w:p>
        </w:tc>
        <w:tc>
          <w:tcPr>
            <w:tcW w:w="1206" w:type="dxa"/>
            <w:vAlign w:val="center"/>
          </w:tcPr>
          <w:p w:rsidR="00C24244" w:rsidRPr="00C24244" w:rsidRDefault="00C24244" w:rsidP="00C24244">
            <w:pPr>
              <w:pStyle w:val="TAC"/>
            </w:pPr>
            <w:r w:rsidRPr="00C24244">
              <w:t xml:space="preserve">35% </w:t>
            </w:r>
          </w:p>
        </w:tc>
        <w:tc>
          <w:tcPr>
            <w:tcW w:w="1496" w:type="dxa"/>
            <w:vAlign w:val="center"/>
          </w:tcPr>
          <w:p w:rsidR="00C24244" w:rsidRPr="00C83635" w:rsidRDefault="00C24244" w:rsidP="00C24244">
            <w:pPr>
              <w:pStyle w:val="TAL"/>
            </w:pPr>
            <w:r w:rsidRPr="00C83635">
              <w:t xml:space="preserve">SA#80 (06/2018) </w:t>
            </w:r>
          </w:p>
        </w:tc>
      </w:tr>
      <w:tr w:rsidR="00C24244" w:rsidTr="00C24244">
        <w:tc>
          <w:tcPr>
            <w:tcW w:w="1758" w:type="dxa"/>
          </w:tcPr>
          <w:p w:rsidR="00C24244" w:rsidRPr="00995C2D" w:rsidRDefault="00C24244" w:rsidP="00C24244">
            <w:pPr>
              <w:pStyle w:val="TAL"/>
            </w:pPr>
            <w:r w:rsidRPr="00995C2D">
              <w:t xml:space="preserve">PEE_CMON </w:t>
            </w:r>
          </w:p>
        </w:tc>
        <w:tc>
          <w:tcPr>
            <w:tcW w:w="3977" w:type="dxa"/>
          </w:tcPr>
          <w:p w:rsidR="00C24244" w:rsidRPr="00995C2D" w:rsidRDefault="00C24244" w:rsidP="00C24244">
            <w:pPr>
              <w:pStyle w:val="TAL"/>
            </w:pPr>
            <w:r w:rsidRPr="00995C2D">
              <w:rPr>
                <w:rFonts w:eastAsia="SimSun"/>
              </w:rPr>
              <w:t xml:space="preserve">Control and monitoring of Power, Energy and Environmental (PEE) parameters in Radio Access Networks (RAN) </w:t>
            </w:r>
          </w:p>
        </w:tc>
        <w:tc>
          <w:tcPr>
            <w:tcW w:w="1418" w:type="dxa"/>
          </w:tcPr>
          <w:p w:rsidR="00C24244" w:rsidRPr="00995C2D" w:rsidRDefault="00C24244" w:rsidP="00C24244">
            <w:pPr>
              <w:pStyle w:val="TAL"/>
            </w:pPr>
            <w:r w:rsidRPr="00995C2D">
              <w:t xml:space="preserve">28.304, 28.305,28.306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pPr>
            <w:r w:rsidRPr="00995C2D">
              <w:t xml:space="preserve">80% </w:t>
            </w:r>
          </w:p>
        </w:tc>
        <w:tc>
          <w:tcPr>
            <w:tcW w:w="1496" w:type="dxa"/>
            <w:vAlign w:val="center"/>
          </w:tcPr>
          <w:p w:rsidR="00C24244" w:rsidRPr="00995C2D" w:rsidRDefault="00C24244" w:rsidP="00C24244">
            <w:pPr>
              <w:pStyle w:val="TAL"/>
            </w:pPr>
            <w:r w:rsidRPr="00995C2D">
              <w:t xml:space="preserve">SA#79 (03/2018) </w:t>
            </w:r>
          </w:p>
        </w:tc>
      </w:tr>
      <w:tr w:rsidR="00C24244" w:rsidTr="00C24244">
        <w:tc>
          <w:tcPr>
            <w:tcW w:w="1758" w:type="dxa"/>
          </w:tcPr>
          <w:p w:rsidR="00C24244" w:rsidRPr="00995C2D" w:rsidRDefault="00C24244" w:rsidP="00C24244">
            <w:pPr>
              <w:pStyle w:val="TAL"/>
            </w:pPr>
            <w:r w:rsidRPr="00995C2D">
              <w:t xml:space="preserve">QOED </w:t>
            </w:r>
          </w:p>
        </w:tc>
        <w:tc>
          <w:tcPr>
            <w:tcW w:w="3977" w:type="dxa"/>
          </w:tcPr>
          <w:p w:rsidR="00C24244" w:rsidRPr="00995C2D" w:rsidRDefault="00C24244" w:rsidP="00C24244">
            <w:pPr>
              <w:pStyle w:val="TAL"/>
            </w:pPr>
            <w:r w:rsidRPr="00995C2D">
              <w:rPr>
                <w:rFonts w:eastAsia="SimSun"/>
              </w:rPr>
              <w:t xml:space="preserve">Management of </w:t>
            </w:r>
            <w:proofErr w:type="spellStart"/>
            <w:r w:rsidRPr="00995C2D">
              <w:rPr>
                <w:rFonts w:eastAsia="SimSun"/>
              </w:rPr>
              <w:t>QoE</w:t>
            </w:r>
            <w:proofErr w:type="spellEnd"/>
            <w:r w:rsidRPr="00995C2D">
              <w:rPr>
                <w:rFonts w:eastAsia="SimSun"/>
              </w:rPr>
              <w:t xml:space="preserve"> measurement collection </w:t>
            </w:r>
          </w:p>
        </w:tc>
        <w:tc>
          <w:tcPr>
            <w:tcW w:w="1418" w:type="dxa"/>
          </w:tcPr>
          <w:p w:rsidR="00C24244" w:rsidRPr="00995C2D" w:rsidRDefault="00C24244" w:rsidP="00C24244">
            <w:pPr>
              <w:pStyle w:val="TAL"/>
            </w:pPr>
            <w:r w:rsidRPr="00995C2D">
              <w:t xml:space="preserve">28.404,28.405, 28.406, 28.307, 28.308, 28.309 </w:t>
            </w:r>
          </w:p>
        </w:tc>
        <w:tc>
          <w:tcPr>
            <w:tcW w:w="1206" w:type="dxa"/>
          </w:tcPr>
          <w:p w:rsidR="00C24244" w:rsidRPr="00995C2D" w:rsidRDefault="00C24244" w:rsidP="00C24244">
            <w:pPr>
              <w:pStyle w:val="TAC"/>
            </w:pPr>
            <w:r w:rsidRPr="00995C2D">
              <w:t xml:space="preserve">15% </w:t>
            </w:r>
          </w:p>
        </w:tc>
        <w:tc>
          <w:tcPr>
            <w:tcW w:w="1496" w:type="dxa"/>
            <w:vAlign w:val="center"/>
          </w:tcPr>
          <w:p w:rsidR="00C24244" w:rsidRPr="00995C2D" w:rsidRDefault="00C24244" w:rsidP="00C24244">
            <w:pPr>
              <w:pStyle w:val="TAL"/>
            </w:pPr>
            <w:r w:rsidRPr="00995C2D">
              <w:t xml:space="preserve">SA#80 (06/2018) </w:t>
            </w:r>
          </w:p>
        </w:tc>
      </w:tr>
      <w:tr w:rsidR="00C24244" w:rsidTr="00C24244">
        <w:tc>
          <w:tcPr>
            <w:tcW w:w="1758" w:type="dxa"/>
          </w:tcPr>
          <w:p w:rsidR="00C24244" w:rsidRPr="00995C2D" w:rsidRDefault="00C24244" w:rsidP="00C24244">
            <w:pPr>
              <w:pStyle w:val="TAL"/>
            </w:pPr>
            <w:r w:rsidRPr="00995C2D">
              <w:t xml:space="preserve">NETSLICE </w:t>
            </w:r>
          </w:p>
        </w:tc>
        <w:tc>
          <w:tcPr>
            <w:tcW w:w="3977" w:type="dxa"/>
          </w:tcPr>
          <w:p w:rsidR="00C24244" w:rsidRPr="00995C2D" w:rsidRDefault="00C24244" w:rsidP="00C24244">
            <w:pPr>
              <w:pStyle w:val="TAL"/>
            </w:pPr>
            <w:r w:rsidRPr="00995C2D">
              <w:rPr>
                <w:rFonts w:eastAsia="SimSun"/>
              </w:rPr>
              <w:t xml:space="preserve">Management of Network Slicing in Mobile Networks, Concepts, Use cases and Requirements (Note: Title change to “Management and orchestration of 5G networks and network slicing”) </w:t>
            </w:r>
          </w:p>
        </w:tc>
        <w:tc>
          <w:tcPr>
            <w:tcW w:w="1418" w:type="dxa"/>
          </w:tcPr>
          <w:p w:rsidR="00C24244" w:rsidRPr="00995C2D" w:rsidRDefault="00C24244" w:rsidP="00C24244">
            <w:pPr>
              <w:pStyle w:val="TAL"/>
            </w:pPr>
            <w:r w:rsidRPr="00995C2D">
              <w:t xml:space="preserve">28.530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pPr>
            <w:r w:rsidRPr="00995C2D">
              <w:t xml:space="preserve">40% </w:t>
            </w:r>
          </w:p>
        </w:tc>
        <w:tc>
          <w:tcPr>
            <w:tcW w:w="1496" w:type="dxa"/>
            <w:vAlign w:val="center"/>
          </w:tcPr>
          <w:p w:rsidR="00C24244" w:rsidRPr="00995C2D" w:rsidRDefault="00C24244" w:rsidP="00C24244">
            <w:pPr>
              <w:pStyle w:val="TAL"/>
            </w:pPr>
            <w:r w:rsidRPr="00995C2D">
              <w:t xml:space="preserve">SA#79 (03/2018) </w:t>
            </w:r>
          </w:p>
          <w:p w:rsidR="00C24244" w:rsidRPr="00995C2D" w:rsidRDefault="00C24244" w:rsidP="00C24244">
            <w:pPr>
              <w:pStyle w:val="TAL"/>
            </w:pPr>
            <w:r w:rsidRPr="00995C2D">
              <w:t xml:space="preserve">–&gt; SA#80 (06/2018) </w:t>
            </w:r>
          </w:p>
        </w:tc>
      </w:tr>
      <w:tr w:rsidR="00C24244" w:rsidTr="00C24244">
        <w:tc>
          <w:tcPr>
            <w:tcW w:w="1758" w:type="dxa"/>
          </w:tcPr>
          <w:p w:rsidR="00C24244" w:rsidRPr="00995C2D" w:rsidRDefault="00C24244" w:rsidP="00C24244">
            <w:pPr>
              <w:pStyle w:val="TAL"/>
            </w:pPr>
            <w:r w:rsidRPr="00995C2D">
              <w:t xml:space="preserve">NETSLICE-PRO_NS </w:t>
            </w:r>
          </w:p>
        </w:tc>
        <w:tc>
          <w:tcPr>
            <w:tcW w:w="3977" w:type="dxa"/>
          </w:tcPr>
          <w:p w:rsidR="00C24244" w:rsidRPr="00995C2D" w:rsidRDefault="00C24244" w:rsidP="00C24244">
            <w:pPr>
              <w:pStyle w:val="TAL"/>
            </w:pPr>
            <w:r w:rsidRPr="00995C2D">
              <w:rPr>
                <w:rFonts w:eastAsia="SimSun"/>
              </w:rPr>
              <w:t xml:space="preserve">Provisioning of network slicing for 5G networks and services (Note: Title change to “Provisioning of 5G networks and network slicing”) </w:t>
            </w:r>
          </w:p>
        </w:tc>
        <w:tc>
          <w:tcPr>
            <w:tcW w:w="1418" w:type="dxa"/>
          </w:tcPr>
          <w:p w:rsidR="00C24244" w:rsidRPr="00995C2D" w:rsidRDefault="00C24244" w:rsidP="00C24244">
            <w:pPr>
              <w:pStyle w:val="TAL"/>
            </w:pPr>
            <w:r w:rsidRPr="00995C2D">
              <w:t xml:space="preserve">28.531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pPr>
            <w:r w:rsidRPr="00995C2D">
              <w:t xml:space="preserve">15% </w:t>
            </w:r>
          </w:p>
        </w:tc>
        <w:tc>
          <w:tcPr>
            <w:tcW w:w="1496" w:type="dxa"/>
            <w:vAlign w:val="center"/>
          </w:tcPr>
          <w:p w:rsidR="00C24244" w:rsidRPr="00995C2D" w:rsidRDefault="00C24244" w:rsidP="00C24244">
            <w:pPr>
              <w:pStyle w:val="TAL"/>
            </w:pPr>
            <w:r w:rsidRPr="00995C2D">
              <w:t xml:space="preserve">SA#80 (06/2018) </w:t>
            </w:r>
          </w:p>
        </w:tc>
      </w:tr>
      <w:tr w:rsidR="00C24244" w:rsidTr="00C24244">
        <w:tc>
          <w:tcPr>
            <w:tcW w:w="1758" w:type="dxa"/>
          </w:tcPr>
          <w:p w:rsidR="00C24244" w:rsidRPr="00995C2D" w:rsidRDefault="00C24244" w:rsidP="00C24244">
            <w:pPr>
              <w:pStyle w:val="TAL"/>
            </w:pPr>
            <w:r w:rsidRPr="00995C2D">
              <w:t xml:space="preserve">OAM_SON_AAS </w:t>
            </w:r>
          </w:p>
        </w:tc>
        <w:tc>
          <w:tcPr>
            <w:tcW w:w="3977" w:type="dxa"/>
          </w:tcPr>
          <w:p w:rsidR="00C24244" w:rsidRPr="00995C2D" w:rsidRDefault="00C24244" w:rsidP="00C24244">
            <w:pPr>
              <w:pStyle w:val="TAL"/>
            </w:pPr>
            <w:r w:rsidRPr="00995C2D">
              <w:rPr>
                <w:rFonts w:eastAsia="SimSun"/>
              </w:rPr>
              <w:t xml:space="preserve">SON for AAS deployment management </w:t>
            </w:r>
          </w:p>
        </w:tc>
        <w:tc>
          <w:tcPr>
            <w:tcW w:w="1418" w:type="dxa"/>
          </w:tcPr>
          <w:p w:rsidR="00C24244" w:rsidRPr="00995C2D" w:rsidRDefault="00C24244" w:rsidP="00C24244">
            <w:pPr>
              <w:pStyle w:val="TAL"/>
            </w:pPr>
            <w:r w:rsidRPr="00995C2D">
              <w:t xml:space="preserve">28.627-629, 28.658-659 </w:t>
            </w:r>
          </w:p>
        </w:tc>
        <w:tc>
          <w:tcPr>
            <w:tcW w:w="1206" w:type="dxa"/>
            <w:vAlign w:val="center"/>
          </w:tcPr>
          <w:p w:rsidR="00C24244" w:rsidRPr="00995C2D" w:rsidRDefault="00C24244" w:rsidP="00C24244">
            <w:pPr>
              <w:pStyle w:val="TAC"/>
            </w:pPr>
            <w:r w:rsidRPr="00995C2D">
              <w:t xml:space="preserve">80% </w:t>
            </w:r>
          </w:p>
        </w:tc>
        <w:tc>
          <w:tcPr>
            <w:tcW w:w="1496" w:type="dxa"/>
            <w:vAlign w:val="center"/>
          </w:tcPr>
          <w:p w:rsidR="00C24244" w:rsidRPr="00995C2D" w:rsidRDefault="00C24244" w:rsidP="00C24244">
            <w:pPr>
              <w:pStyle w:val="TAL"/>
            </w:pPr>
            <w:r w:rsidRPr="00995C2D">
              <w:t xml:space="preserve">SA#80 (06/2018) </w:t>
            </w:r>
          </w:p>
        </w:tc>
      </w:tr>
      <w:tr w:rsidR="00C24244" w:rsidTr="00C24244">
        <w:tc>
          <w:tcPr>
            <w:tcW w:w="1758" w:type="dxa"/>
            <w:vAlign w:val="center"/>
          </w:tcPr>
          <w:p w:rsidR="00C24244" w:rsidRPr="00995C2D" w:rsidRDefault="00C24244" w:rsidP="00C24244">
            <w:pPr>
              <w:pStyle w:val="TAL"/>
            </w:pPr>
            <w:r w:rsidRPr="00995C2D">
              <w:rPr>
                <w:rFonts w:eastAsia="Calibri"/>
              </w:rPr>
              <w:t>FS_IMP_ITFN</w:t>
            </w:r>
            <w:r w:rsidRPr="00995C2D">
              <w:rPr>
                <w:rFonts w:eastAsia="SimSun"/>
              </w:rPr>
              <w:t xml:space="preserve"> </w:t>
            </w:r>
          </w:p>
        </w:tc>
        <w:tc>
          <w:tcPr>
            <w:tcW w:w="3977" w:type="dxa"/>
            <w:vAlign w:val="center"/>
          </w:tcPr>
          <w:p w:rsidR="00C24244" w:rsidRPr="00995C2D" w:rsidRDefault="00C24244" w:rsidP="00C24244">
            <w:pPr>
              <w:pStyle w:val="TAL"/>
            </w:pPr>
            <w:r w:rsidRPr="00995C2D">
              <w:rPr>
                <w:rFonts w:eastAsia="Calibri"/>
              </w:rPr>
              <w:t xml:space="preserve">Study on Implementation for the Partitioning of </w:t>
            </w:r>
            <w:proofErr w:type="spellStart"/>
            <w:r w:rsidRPr="00995C2D">
              <w:rPr>
                <w:rFonts w:eastAsia="Calibri"/>
              </w:rPr>
              <w:t>Itf</w:t>
            </w:r>
            <w:proofErr w:type="spellEnd"/>
            <w:r w:rsidRPr="00995C2D">
              <w:rPr>
                <w:rFonts w:eastAsia="Calibri"/>
              </w:rPr>
              <w:t>-N</w:t>
            </w:r>
            <w:r w:rsidRPr="00995C2D">
              <w:rPr>
                <w:rFonts w:eastAsia="SimSun"/>
              </w:rPr>
              <w:t xml:space="preserve"> </w:t>
            </w:r>
          </w:p>
        </w:tc>
        <w:tc>
          <w:tcPr>
            <w:tcW w:w="1418" w:type="dxa"/>
          </w:tcPr>
          <w:p w:rsidR="00C24244" w:rsidRPr="00995C2D" w:rsidRDefault="00C24244" w:rsidP="00C24244">
            <w:pPr>
              <w:pStyle w:val="TAL"/>
            </w:pPr>
            <w:r w:rsidRPr="00995C2D">
              <w:rPr>
                <w:rFonts w:eastAsia="SimSun"/>
              </w:rPr>
              <w:t xml:space="preserve">32.880 </w:t>
            </w:r>
          </w:p>
          <w:p w:rsidR="00C24244" w:rsidRPr="00995C2D" w:rsidRDefault="00C24244" w:rsidP="00C24244">
            <w:pPr>
              <w:pStyle w:val="TAL"/>
            </w:pPr>
            <w:r w:rsidRPr="00995C2D">
              <w:rPr>
                <w:rFonts w:eastAsia="SimSun"/>
              </w:rPr>
              <w:t xml:space="preserve">  </w:t>
            </w:r>
          </w:p>
        </w:tc>
        <w:tc>
          <w:tcPr>
            <w:tcW w:w="1206" w:type="dxa"/>
            <w:vAlign w:val="center"/>
          </w:tcPr>
          <w:p w:rsidR="00C24244" w:rsidRPr="00995C2D" w:rsidRDefault="00C24244" w:rsidP="00C24244">
            <w:pPr>
              <w:pStyle w:val="TAC"/>
              <w:rPr>
                <w:color w:val="FF0000"/>
              </w:rPr>
            </w:pPr>
            <w:r w:rsidRPr="00995C2D">
              <w:rPr>
                <w:rFonts w:eastAsia="SimSun"/>
                <w:color w:val="FF0000"/>
              </w:rPr>
              <w:t xml:space="preserve">100% </w:t>
            </w:r>
          </w:p>
        </w:tc>
        <w:tc>
          <w:tcPr>
            <w:tcW w:w="1496" w:type="dxa"/>
            <w:vAlign w:val="center"/>
          </w:tcPr>
          <w:p w:rsidR="00C24244" w:rsidRPr="00995C2D" w:rsidRDefault="00C24244" w:rsidP="00C24244">
            <w:pPr>
              <w:pStyle w:val="TAL"/>
            </w:pPr>
            <w:r w:rsidRPr="00995C2D">
              <w:rPr>
                <w:rFonts w:eastAsia="SimSun"/>
              </w:rPr>
              <w:t xml:space="preserve">SA#79 (03/2018) </w:t>
            </w:r>
          </w:p>
        </w:tc>
      </w:tr>
      <w:tr w:rsidR="00C24244" w:rsidTr="00C24244">
        <w:tc>
          <w:tcPr>
            <w:tcW w:w="1758" w:type="dxa"/>
            <w:vAlign w:val="center"/>
          </w:tcPr>
          <w:p w:rsidR="00C24244" w:rsidRPr="00995C2D" w:rsidRDefault="00C24244" w:rsidP="00C24244">
            <w:pPr>
              <w:pStyle w:val="TAL"/>
            </w:pPr>
            <w:r w:rsidRPr="00995C2D">
              <w:rPr>
                <w:rFonts w:eastAsia="Calibri"/>
              </w:rPr>
              <w:t>FS_NGNS_MOA</w:t>
            </w:r>
            <w:r w:rsidRPr="00995C2D">
              <w:rPr>
                <w:rFonts w:eastAsia="SimSun"/>
              </w:rPr>
              <w:t xml:space="preserve"> </w:t>
            </w:r>
          </w:p>
        </w:tc>
        <w:tc>
          <w:tcPr>
            <w:tcW w:w="3977" w:type="dxa"/>
            <w:vAlign w:val="center"/>
          </w:tcPr>
          <w:p w:rsidR="00C24244" w:rsidRPr="00995C2D" w:rsidRDefault="00C24244" w:rsidP="00C24244">
            <w:pPr>
              <w:pStyle w:val="TAL"/>
            </w:pPr>
            <w:r w:rsidRPr="00995C2D">
              <w:rPr>
                <w:rFonts w:eastAsia="Calibri"/>
              </w:rPr>
              <w:t>Study on Management and Orchestration Architecture of Next Generation Network and Service</w:t>
            </w:r>
            <w:r w:rsidRPr="00995C2D">
              <w:rPr>
                <w:rFonts w:eastAsia="SimSun"/>
              </w:rPr>
              <w:t xml:space="preserve"> </w:t>
            </w:r>
          </w:p>
        </w:tc>
        <w:tc>
          <w:tcPr>
            <w:tcW w:w="1418" w:type="dxa"/>
          </w:tcPr>
          <w:p w:rsidR="00C24244" w:rsidRPr="00995C2D" w:rsidRDefault="00C24244" w:rsidP="00C24244">
            <w:pPr>
              <w:pStyle w:val="TAL"/>
            </w:pPr>
            <w:r w:rsidRPr="00995C2D">
              <w:rPr>
                <w:rFonts w:eastAsia="SimSun"/>
              </w:rPr>
              <w:t xml:space="preserve">28.800 </w:t>
            </w:r>
          </w:p>
          <w:p w:rsidR="00C24244" w:rsidRPr="00995C2D" w:rsidRDefault="00C24244" w:rsidP="00C24244">
            <w:pPr>
              <w:pStyle w:val="TAL"/>
            </w:pPr>
            <w:r w:rsidRPr="00995C2D">
              <w:rPr>
                <w:rFonts w:eastAsia="SimSun"/>
              </w:rPr>
              <w:t xml:space="preserve">  </w:t>
            </w:r>
          </w:p>
        </w:tc>
        <w:tc>
          <w:tcPr>
            <w:tcW w:w="1206" w:type="dxa"/>
            <w:vAlign w:val="center"/>
          </w:tcPr>
          <w:p w:rsidR="00C24244" w:rsidRPr="00995C2D" w:rsidRDefault="00C24244" w:rsidP="00C24244">
            <w:pPr>
              <w:pStyle w:val="TAC"/>
              <w:rPr>
                <w:color w:val="FF0000"/>
              </w:rPr>
            </w:pPr>
            <w:r w:rsidRPr="00995C2D">
              <w:rPr>
                <w:rFonts w:eastAsia="SimSun"/>
                <w:color w:val="FF0000"/>
              </w:rPr>
              <w:t xml:space="preserve">100% </w:t>
            </w:r>
          </w:p>
        </w:tc>
        <w:tc>
          <w:tcPr>
            <w:tcW w:w="1496" w:type="dxa"/>
            <w:vAlign w:val="center"/>
          </w:tcPr>
          <w:p w:rsidR="00C24244" w:rsidRPr="00995C2D" w:rsidRDefault="00C24244" w:rsidP="00C24244">
            <w:pPr>
              <w:pStyle w:val="TAL"/>
            </w:pPr>
            <w:r w:rsidRPr="00995C2D">
              <w:rPr>
                <w:rFonts w:eastAsia="SimSun"/>
              </w:rPr>
              <w:t xml:space="preserve">SA#78 (12/2017) </w:t>
            </w:r>
          </w:p>
        </w:tc>
      </w:tr>
      <w:tr w:rsidR="00C24244" w:rsidTr="00C24244">
        <w:tc>
          <w:tcPr>
            <w:tcW w:w="1758" w:type="dxa"/>
            <w:vAlign w:val="center"/>
          </w:tcPr>
          <w:p w:rsidR="00C24244" w:rsidRPr="00995C2D" w:rsidRDefault="00C24244" w:rsidP="00C24244">
            <w:pPr>
              <w:pStyle w:val="TAL"/>
            </w:pPr>
            <w:r w:rsidRPr="00995C2D">
              <w:rPr>
                <w:rFonts w:eastAsia="Calibri"/>
              </w:rPr>
              <w:t>FS_MAN_NGNAF</w:t>
            </w:r>
            <w:r w:rsidRPr="00995C2D">
              <w:rPr>
                <w:rFonts w:eastAsia="SimSun"/>
              </w:rPr>
              <w:t xml:space="preserve"> </w:t>
            </w:r>
          </w:p>
        </w:tc>
        <w:tc>
          <w:tcPr>
            <w:tcW w:w="3977" w:type="dxa"/>
            <w:vAlign w:val="center"/>
          </w:tcPr>
          <w:p w:rsidR="00C24244" w:rsidRPr="00995C2D" w:rsidRDefault="00C24244" w:rsidP="00C24244">
            <w:pPr>
              <w:pStyle w:val="TAL"/>
            </w:pPr>
            <w:r w:rsidRPr="00995C2D">
              <w:rPr>
                <w:rFonts w:eastAsia="Calibri"/>
              </w:rPr>
              <w:t>Study on management aspects of next generation network architecture and features</w:t>
            </w:r>
            <w:r w:rsidRPr="00995C2D">
              <w:rPr>
                <w:rFonts w:eastAsia="SimSun"/>
              </w:rPr>
              <w:t xml:space="preserve"> </w:t>
            </w:r>
          </w:p>
        </w:tc>
        <w:tc>
          <w:tcPr>
            <w:tcW w:w="1418" w:type="dxa"/>
          </w:tcPr>
          <w:p w:rsidR="00C24244" w:rsidRPr="00995C2D" w:rsidRDefault="00C24244" w:rsidP="00C24244">
            <w:pPr>
              <w:pStyle w:val="TAL"/>
            </w:pPr>
            <w:r w:rsidRPr="00995C2D">
              <w:rPr>
                <w:rFonts w:eastAsia="SimSun"/>
              </w:rPr>
              <w:t xml:space="preserve">28.802 </w:t>
            </w:r>
          </w:p>
          <w:p w:rsidR="00C24244" w:rsidRPr="00995C2D" w:rsidRDefault="00C24244" w:rsidP="00C24244">
            <w:pPr>
              <w:pStyle w:val="TAL"/>
            </w:pPr>
            <w:r w:rsidRPr="00995C2D">
              <w:rPr>
                <w:rFonts w:eastAsia="SimSun"/>
              </w:rPr>
              <w:t xml:space="preserve">  </w:t>
            </w:r>
          </w:p>
        </w:tc>
        <w:tc>
          <w:tcPr>
            <w:tcW w:w="1206" w:type="dxa"/>
            <w:vAlign w:val="center"/>
          </w:tcPr>
          <w:p w:rsidR="00C24244" w:rsidRPr="00995C2D" w:rsidRDefault="00C24244" w:rsidP="00C24244">
            <w:pPr>
              <w:pStyle w:val="TAC"/>
              <w:rPr>
                <w:color w:val="FF0000"/>
              </w:rPr>
            </w:pPr>
            <w:r w:rsidRPr="00995C2D">
              <w:rPr>
                <w:rFonts w:eastAsia="SimSun"/>
                <w:color w:val="FF0000"/>
              </w:rPr>
              <w:t xml:space="preserve">100% </w:t>
            </w:r>
          </w:p>
        </w:tc>
        <w:tc>
          <w:tcPr>
            <w:tcW w:w="1496" w:type="dxa"/>
            <w:vAlign w:val="center"/>
          </w:tcPr>
          <w:p w:rsidR="00C24244" w:rsidRPr="00995C2D" w:rsidRDefault="00C24244" w:rsidP="00C24244">
            <w:pPr>
              <w:pStyle w:val="TAL"/>
            </w:pPr>
            <w:r w:rsidRPr="00995C2D">
              <w:rPr>
                <w:rFonts w:eastAsia="SimSun"/>
              </w:rPr>
              <w:t xml:space="preserve">SA#78 (12/2017) </w:t>
            </w:r>
          </w:p>
        </w:tc>
      </w:tr>
      <w:tr w:rsidR="00C24244" w:rsidTr="00C24244">
        <w:tc>
          <w:tcPr>
            <w:tcW w:w="1758" w:type="dxa"/>
          </w:tcPr>
          <w:p w:rsidR="00C24244" w:rsidRPr="00995C2D" w:rsidRDefault="00C24244" w:rsidP="00C24244">
            <w:pPr>
              <w:pStyle w:val="TAL"/>
            </w:pPr>
            <w:r w:rsidRPr="00995C2D">
              <w:rPr>
                <w:rFonts w:eastAsia="SimSun"/>
              </w:rPr>
              <w:t xml:space="preserve">FS_OAM_IOT </w:t>
            </w:r>
          </w:p>
        </w:tc>
        <w:tc>
          <w:tcPr>
            <w:tcW w:w="3977" w:type="dxa"/>
          </w:tcPr>
          <w:p w:rsidR="00C24244" w:rsidRPr="00995C2D" w:rsidRDefault="00C24244" w:rsidP="00C24244">
            <w:pPr>
              <w:pStyle w:val="TAL"/>
            </w:pPr>
            <w:r w:rsidRPr="00995C2D">
              <w:rPr>
                <w:rFonts w:eastAsia="SimSun"/>
              </w:rPr>
              <w:t xml:space="preserve">Study on Management aspects of selected </w:t>
            </w:r>
            <w:proofErr w:type="spellStart"/>
            <w:r w:rsidRPr="00995C2D">
              <w:rPr>
                <w:rFonts w:eastAsia="SimSun"/>
              </w:rPr>
              <w:t>IoT</w:t>
            </w:r>
            <w:proofErr w:type="spellEnd"/>
            <w:r w:rsidRPr="00995C2D">
              <w:rPr>
                <w:rFonts w:eastAsia="SimSun"/>
              </w:rPr>
              <w:t xml:space="preserve">-related features </w:t>
            </w:r>
          </w:p>
        </w:tc>
        <w:tc>
          <w:tcPr>
            <w:tcW w:w="1418" w:type="dxa"/>
          </w:tcPr>
          <w:p w:rsidR="00C24244" w:rsidRPr="00995C2D" w:rsidRDefault="00C24244" w:rsidP="00C24244">
            <w:pPr>
              <w:pStyle w:val="TAL"/>
            </w:pPr>
            <w:r w:rsidRPr="00995C2D">
              <w:rPr>
                <w:rFonts w:eastAsia="SimSun"/>
              </w:rPr>
              <w:t xml:space="preserve">32.857 </w:t>
            </w:r>
          </w:p>
          <w:p w:rsidR="00C24244" w:rsidRPr="00995C2D" w:rsidRDefault="00C24244" w:rsidP="00C24244">
            <w:pPr>
              <w:pStyle w:val="TAL"/>
            </w:pPr>
            <w:r w:rsidRPr="00995C2D">
              <w:rPr>
                <w:rFonts w:eastAsia="SimSun"/>
              </w:rPr>
              <w:t xml:space="preserve">  </w:t>
            </w:r>
          </w:p>
        </w:tc>
        <w:tc>
          <w:tcPr>
            <w:tcW w:w="1206" w:type="dxa"/>
            <w:vAlign w:val="center"/>
          </w:tcPr>
          <w:p w:rsidR="00C24244" w:rsidRPr="00995C2D" w:rsidRDefault="00C24244" w:rsidP="00C24244">
            <w:pPr>
              <w:pStyle w:val="TAC"/>
            </w:pPr>
            <w:r w:rsidRPr="00995C2D">
              <w:rPr>
                <w:rFonts w:eastAsia="SimSun"/>
              </w:rPr>
              <w:t xml:space="preserve">45% </w:t>
            </w:r>
          </w:p>
        </w:tc>
        <w:tc>
          <w:tcPr>
            <w:tcW w:w="1496" w:type="dxa"/>
            <w:vAlign w:val="center"/>
          </w:tcPr>
          <w:p w:rsidR="00C24244" w:rsidRPr="00995C2D" w:rsidRDefault="00C24244" w:rsidP="00C24244">
            <w:pPr>
              <w:pStyle w:val="TAL"/>
            </w:pPr>
            <w:r w:rsidRPr="00995C2D">
              <w:rPr>
                <w:rFonts w:eastAsia="SimSun"/>
              </w:rPr>
              <w:t xml:space="preserve">SA#79 (03/2018) </w:t>
            </w:r>
          </w:p>
        </w:tc>
      </w:tr>
      <w:tr w:rsidR="00C24244" w:rsidTr="00C24244">
        <w:tc>
          <w:tcPr>
            <w:tcW w:w="1758" w:type="dxa"/>
          </w:tcPr>
          <w:p w:rsidR="00C24244" w:rsidRPr="00995C2D" w:rsidRDefault="00C24244" w:rsidP="00C24244">
            <w:pPr>
              <w:pStyle w:val="TAL"/>
            </w:pPr>
            <w:r w:rsidRPr="00995C2D">
              <w:rPr>
                <w:rFonts w:eastAsia="SimSun"/>
              </w:rPr>
              <w:t xml:space="preserve">FS_OAM_RESTFUL </w:t>
            </w:r>
          </w:p>
        </w:tc>
        <w:tc>
          <w:tcPr>
            <w:tcW w:w="3977" w:type="dxa"/>
          </w:tcPr>
          <w:p w:rsidR="00C24244" w:rsidRPr="00995C2D" w:rsidRDefault="00C24244" w:rsidP="00C24244">
            <w:pPr>
              <w:pStyle w:val="TAL"/>
            </w:pPr>
            <w:r w:rsidRPr="00995C2D">
              <w:rPr>
                <w:rFonts w:eastAsia="SimSun"/>
              </w:rPr>
              <w:t xml:space="preserve">Study on a </w:t>
            </w:r>
            <w:proofErr w:type="spellStart"/>
            <w:r w:rsidRPr="00995C2D">
              <w:rPr>
                <w:rFonts w:eastAsia="SimSun"/>
              </w:rPr>
              <w:t>RESTful</w:t>
            </w:r>
            <w:proofErr w:type="spellEnd"/>
            <w:r w:rsidRPr="00995C2D">
              <w:rPr>
                <w:rFonts w:eastAsia="SimSun"/>
              </w:rPr>
              <w:t xml:space="preserve"> HTTP-based Solution Set </w:t>
            </w:r>
          </w:p>
        </w:tc>
        <w:tc>
          <w:tcPr>
            <w:tcW w:w="1418" w:type="dxa"/>
          </w:tcPr>
          <w:p w:rsidR="00C24244" w:rsidRPr="00995C2D" w:rsidRDefault="00C24244" w:rsidP="00C24244">
            <w:pPr>
              <w:pStyle w:val="TAL"/>
            </w:pPr>
            <w:r w:rsidRPr="00995C2D">
              <w:t xml:space="preserve">32.866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rPr>
                <w:color w:val="FF0000"/>
              </w:rPr>
            </w:pPr>
            <w:r w:rsidRPr="00995C2D">
              <w:rPr>
                <w:color w:val="FF0000"/>
              </w:rPr>
              <w:t xml:space="preserve">100% </w:t>
            </w:r>
          </w:p>
        </w:tc>
        <w:tc>
          <w:tcPr>
            <w:tcW w:w="1496" w:type="dxa"/>
            <w:vAlign w:val="center"/>
          </w:tcPr>
          <w:p w:rsidR="00C24244" w:rsidRPr="00995C2D" w:rsidRDefault="00C24244" w:rsidP="00C24244">
            <w:pPr>
              <w:pStyle w:val="TAL"/>
            </w:pPr>
            <w:r w:rsidRPr="00995C2D">
              <w:rPr>
                <w:rFonts w:eastAsia="SimSun"/>
              </w:rPr>
              <w:t xml:space="preserve">SA#78 (12/2017) </w:t>
            </w:r>
          </w:p>
        </w:tc>
      </w:tr>
      <w:tr w:rsidR="00C24244" w:rsidTr="00C24244">
        <w:tc>
          <w:tcPr>
            <w:tcW w:w="1758" w:type="dxa"/>
          </w:tcPr>
          <w:p w:rsidR="00C24244" w:rsidRPr="00995C2D" w:rsidRDefault="00C24244" w:rsidP="00C24244">
            <w:pPr>
              <w:pStyle w:val="TAL"/>
            </w:pPr>
            <w:r w:rsidRPr="00995C2D">
              <w:rPr>
                <w:rFonts w:eastAsia="SimSun"/>
              </w:rPr>
              <w:t xml:space="preserve">FS_MA_RNVNF </w:t>
            </w:r>
          </w:p>
        </w:tc>
        <w:tc>
          <w:tcPr>
            <w:tcW w:w="3977" w:type="dxa"/>
          </w:tcPr>
          <w:p w:rsidR="00C24244" w:rsidRPr="00995C2D" w:rsidRDefault="00C24244" w:rsidP="00C24244">
            <w:pPr>
              <w:pStyle w:val="TAL"/>
            </w:pPr>
            <w:r w:rsidRPr="00995C2D">
              <w:rPr>
                <w:rFonts w:eastAsia="SimSun"/>
              </w:rPr>
              <w:t xml:space="preserve">Study on management aspects of virtualized network functions that are part of the NR </w:t>
            </w:r>
          </w:p>
        </w:tc>
        <w:tc>
          <w:tcPr>
            <w:tcW w:w="1418" w:type="dxa"/>
          </w:tcPr>
          <w:p w:rsidR="00C24244" w:rsidRPr="00995C2D" w:rsidRDefault="00C24244" w:rsidP="00C24244">
            <w:pPr>
              <w:pStyle w:val="TAL"/>
            </w:pPr>
            <w:r w:rsidRPr="00995C2D">
              <w:t xml:space="preserve">32.864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rPr>
                <w:color w:val="FF0000"/>
              </w:rPr>
            </w:pPr>
            <w:r w:rsidRPr="00995C2D">
              <w:rPr>
                <w:color w:val="FF0000"/>
              </w:rPr>
              <w:t xml:space="preserve">100% </w:t>
            </w:r>
          </w:p>
        </w:tc>
        <w:tc>
          <w:tcPr>
            <w:tcW w:w="1496" w:type="dxa"/>
            <w:vAlign w:val="center"/>
          </w:tcPr>
          <w:p w:rsidR="00C24244" w:rsidRPr="00995C2D" w:rsidRDefault="00C24244" w:rsidP="00C24244">
            <w:pPr>
              <w:pStyle w:val="TAL"/>
            </w:pPr>
            <w:r w:rsidRPr="00995C2D">
              <w:t xml:space="preserve">SA#78 (12/2017) </w:t>
            </w:r>
          </w:p>
        </w:tc>
      </w:tr>
      <w:tr w:rsidR="00C24244" w:rsidTr="00C24244">
        <w:tc>
          <w:tcPr>
            <w:tcW w:w="1758" w:type="dxa"/>
          </w:tcPr>
          <w:p w:rsidR="00C24244" w:rsidRPr="00995C2D" w:rsidRDefault="00C24244" w:rsidP="00C24244">
            <w:pPr>
              <w:pStyle w:val="TAL"/>
            </w:pPr>
            <w:r w:rsidRPr="00995C2D">
              <w:rPr>
                <w:rFonts w:eastAsia="SimSun"/>
              </w:rPr>
              <w:t xml:space="preserve">FS_MECUPS </w:t>
            </w:r>
          </w:p>
        </w:tc>
        <w:tc>
          <w:tcPr>
            <w:tcW w:w="3977" w:type="dxa"/>
          </w:tcPr>
          <w:p w:rsidR="00C24244" w:rsidRPr="00995C2D" w:rsidRDefault="00C24244" w:rsidP="00C24244">
            <w:pPr>
              <w:pStyle w:val="TAL"/>
            </w:pPr>
            <w:r w:rsidRPr="00995C2D">
              <w:rPr>
                <w:rFonts w:eastAsia="SimSun"/>
              </w:rPr>
              <w:t xml:space="preserve">Study on Management Enhancement of CUPS of EPC Nodes </w:t>
            </w:r>
          </w:p>
        </w:tc>
        <w:tc>
          <w:tcPr>
            <w:tcW w:w="1418" w:type="dxa"/>
          </w:tcPr>
          <w:p w:rsidR="00C24244" w:rsidRPr="00995C2D" w:rsidRDefault="00C24244" w:rsidP="00C24244">
            <w:pPr>
              <w:pStyle w:val="TAL"/>
            </w:pPr>
            <w:r w:rsidRPr="00995C2D">
              <w:t xml:space="preserve">32.867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rPr>
                <w:color w:val="FF0000"/>
              </w:rPr>
            </w:pPr>
            <w:r w:rsidRPr="00995C2D">
              <w:rPr>
                <w:color w:val="FF0000"/>
              </w:rPr>
              <w:t xml:space="preserve">100% </w:t>
            </w:r>
          </w:p>
        </w:tc>
        <w:tc>
          <w:tcPr>
            <w:tcW w:w="1496" w:type="dxa"/>
            <w:vAlign w:val="center"/>
          </w:tcPr>
          <w:p w:rsidR="00C24244" w:rsidRPr="00995C2D" w:rsidRDefault="00C24244" w:rsidP="00C24244">
            <w:pPr>
              <w:pStyle w:val="TAL"/>
            </w:pPr>
            <w:r w:rsidRPr="00995C2D">
              <w:t xml:space="preserve">SA#78 (12/2017) </w:t>
            </w:r>
          </w:p>
        </w:tc>
      </w:tr>
      <w:tr w:rsidR="00C24244" w:rsidTr="00C24244">
        <w:tc>
          <w:tcPr>
            <w:tcW w:w="1758" w:type="dxa"/>
          </w:tcPr>
          <w:p w:rsidR="00C24244" w:rsidRPr="00995C2D" w:rsidRDefault="00C24244" w:rsidP="00C24244">
            <w:pPr>
              <w:pStyle w:val="TAL"/>
            </w:pPr>
            <w:r w:rsidRPr="00995C2D">
              <w:t xml:space="preserve">FS_OAM_LWI </w:t>
            </w:r>
          </w:p>
        </w:tc>
        <w:tc>
          <w:tcPr>
            <w:tcW w:w="3977" w:type="dxa"/>
          </w:tcPr>
          <w:p w:rsidR="00C24244" w:rsidRPr="00995C2D" w:rsidRDefault="00C24244" w:rsidP="00C24244">
            <w:pPr>
              <w:pStyle w:val="TAL"/>
            </w:pPr>
            <w:r w:rsidRPr="00995C2D">
              <w:rPr>
                <w:rFonts w:eastAsia="SimSun"/>
              </w:rPr>
              <w:t xml:space="preserve">Study on OAM aspects of LTE and WLAN integration </w:t>
            </w:r>
          </w:p>
        </w:tc>
        <w:tc>
          <w:tcPr>
            <w:tcW w:w="1418" w:type="dxa"/>
          </w:tcPr>
          <w:p w:rsidR="00C24244" w:rsidRPr="00995C2D" w:rsidRDefault="00C24244" w:rsidP="00C24244">
            <w:pPr>
              <w:pStyle w:val="TAL"/>
            </w:pPr>
            <w:r w:rsidRPr="00995C2D">
              <w:t xml:space="preserve">32.868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pPr>
            <w:r w:rsidRPr="00995C2D">
              <w:t xml:space="preserve">50% </w:t>
            </w:r>
          </w:p>
        </w:tc>
        <w:tc>
          <w:tcPr>
            <w:tcW w:w="1496" w:type="dxa"/>
            <w:vAlign w:val="center"/>
          </w:tcPr>
          <w:p w:rsidR="00C24244" w:rsidRPr="00995C2D" w:rsidRDefault="00C24244" w:rsidP="00C24244">
            <w:pPr>
              <w:pStyle w:val="TAL"/>
            </w:pPr>
            <w:r w:rsidRPr="00995C2D">
              <w:t xml:space="preserve">SA#79 (03/2018) </w:t>
            </w:r>
          </w:p>
        </w:tc>
      </w:tr>
      <w:tr w:rsidR="00C24244" w:rsidTr="00C24244">
        <w:tc>
          <w:tcPr>
            <w:tcW w:w="1758" w:type="dxa"/>
          </w:tcPr>
          <w:p w:rsidR="00C24244" w:rsidRPr="00995C2D" w:rsidRDefault="00C24244" w:rsidP="00C24244">
            <w:pPr>
              <w:pStyle w:val="TAL"/>
            </w:pPr>
            <w:r w:rsidRPr="00995C2D">
              <w:t xml:space="preserve">FS_NETPOL </w:t>
            </w:r>
          </w:p>
        </w:tc>
        <w:tc>
          <w:tcPr>
            <w:tcW w:w="3977" w:type="dxa"/>
          </w:tcPr>
          <w:p w:rsidR="00C24244" w:rsidRPr="00995C2D" w:rsidRDefault="00C24244" w:rsidP="00C24244">
            <w:pPr>
              <w:pStyle w:val="TAL"/>
            </w:pPr>
            <w:r w:rsidRPr="00995C2D">
              <w:rPr>
                <w:rFonts w:eastAsia="SimSun"/>
              </w:rPr>
              <w:t xml:space="preserve">Study on network policy management for mobile networks based on NFV scenarios </w:t>
            </w:r>
          </w:p>
        </w:tc>
        <w:tc>
          <w:tcPr>
            <w:tcW w:w="1418" w:type="dxa"/>
          </w:tcPr>
          <w:p w:rsidR="00C24244" w:rsidRPr="00995C2D" w:rsidRDefault="00C24244" w:rsidP="00C24244">
            <w:pPr>
              <w:pStyle w:val="TAL"/>
            </w:pPr>
            <w:r w:rsidRPr="00995C2D">
              <w:t xml:space="preserve">32.871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pPr>
            <w:r w:rsidRPr="00995C2D">
              <w:t xml:space="preserve">30% </w:t>
            </w:r>
          </w:p>
        </w:tc>
        <w:tc>
          <w:tcPr>
            <w:tcW w:w="1496" w:type="dxa"/>
            <w:vAlign w:val="center"/>
          </w:tcPr>
          <w:p w:rsidR="00C24244" w:rsidRPr="00995C2D" w:rsidRDefault="00C24244" w:rsidP="00C24244">
            <w:pPr>
              <w:pStyle w:val="TAL"/>
            </w:pPr>
            <w:r w:rsidRPr="00995C2D">
              <w:t xml:space="preserve">SA#80 (06/2018) </w:t>
            </w:r>
          </w:p>
        </w:tc>
      </w:tr>
      <w:tr w:rsidR="00C24244" w:rsidTr="00C24244">
        <w:tc>
          <w:tcPr>
            <w:tcW w:w="1758" w:type="dxa"/>
          </w:tcPr>
          <w:p w:rsidR="00C24244" w:rsidRPr="00995C2D" w:rsidRDefault="00C24244" w:rsidP="00C24244">
            <w:pPr>
              <w:pStyle w:val="TAL"/>
            </w:pPr>
            <w:r w:rsidRPr="00995C2D">
              <w:t xml:space="preserve">FS_EE_5G </w:t>
            </w:r>
          </w:p>
        </w:tc>
        <w:tc>
          <w:tcPr>
            <w:tcW w:w="3977" w:type="dxa"/>
          </w:tcPr>
          <w:p w:rsidR="00C24244" w:rsidRPr="00995C2D" w:rsidRDefault="00C24244" w:rsidP="00C24244">
            <w:pPr>
              <w:pStyle w:val="TAL"/>
            </w:pPr>
            <w:r w:rsidRPr="00995C2D">
              <w:rPr>
                <w:rFonts w:eastAsia="SimSun"/>
              </w:rPr>
              <w:t xml:space="preserve">Study on System and functional aspects of Energy Efficiency in 5G networks </w:t>
            </w:r>
          </w:p>
        </w:tc>
        <w:tc>
          <w:tcPr>
            <w:tcW w:w="1418" w:type="dxa"/>
          </w:tcPr>
          <w:p w:rsidR="00C24244" w:rsidRPr="00995C2D" w:rsidRDefault="00C24244" w:rsidP="00C24244">
            <w:pPr>
              <w:pStyle w:val="TAL"/>
            </w:pPr>
            <w:r w:rsidRPr="00995C2D">
              <w:t xml:space="preserve">32.972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pPr>
            <w:r w:rsidRPr="00995C2D">
              <w:t xml:space="preserve">40% </w:t>
            </w:r>
          </w:p>
        </w:tc>
        <w:tc>
          <w:tcPr>
            <w:tcW w:w="1496" w:type="dxa"/>
            <w:vAlign w:val="center"/>
          </w:tcPr>
          <w:p w:rsidR="00C24244" w:rsidRPr="00995C2D" w:rsidRDefault="00C24244" w:rsidP="00C24244">
            <w:pPr>
              <w:pStyle w:val="TAL"/>
            </w:pPr>
            <w:r w:rsidRPr="00995C2D">
              <w:t xml:space="preserve">SA#80 (06/2018) </w:t>
            </w:r>
          </w:p>
        </w:tc>
      </w:tr>
    </w:tbl>
    <w:p w:rsidR="00C24244" w:rsidRDefault="00C24244" w:rsidP="00C24244">
      <w:pPr>
        <w:pStyle w:val="FP"/>
        <w:keepNext/>
        <w:keepLines/>
      </w:pPr>
    </w:p>
    <w:p w:rsidR="00C24244" w:rsidRPr="00C24244" w:rsidRDefault="00C24244" w:rsidP="00C24244">
      <w:pPr>
        <w:pStyle w:val="FP"/>
        <w:keepNext/>
        <w:keepLines/>
        <w:rPr>
          <w:b/>
        </w:rPr>
      </w:pPr>
      <w:r w:rsidRPr="00C24244">
        <w:rPr>
          <w:b/>
        </w:rPr>
        <w:t>Charging cooperation:</w:t>
      </w:r>
    </w:p>
    <w:p w:rsidR="00C24244" w:rsidRDefault="00C24244" w:rsidP="00C24244">
      <w:pPr>
        <w:pStyle w:val="B1"/>
      </w:pPr>
      <w:r>
        <w:t>-</w:t>
      </w:r>
      <w:r>
        <w:tab/>
        <w:t>Open Mobile Alliance (OMA)</w:t>
      </w:r>
    </w:p>
    <w:p w:rsidR="00C24244" w:rsidRDefault="00C24244" w:rsidP="00C24244">
      <w:pPr>
        <w:pStyle w:val="B2"/>
      </w:pPr>
      <w:r>
        <w:lastRenderedPageBreak/>
        <w:t>-</w:t>
      </w:r>
      <w:r>
        <w:tab/>
        <w:t>OMA ARC maintains the OMA Data Definition Specification (DDS) based on the SA5 specification for Diameter AVP code definitions (TS 32.299).</w:t>
      </w:r>
    </w:p>
    <w:p w:rsidR="00C24244" w:rsidRDefault="00C24244" w:rsidP="00C24244">
      <w:pPr>
        <w:pStyle w:val="B2"/>
      </w:pPr>
      <w:r>
        <w:t>-</w:t>
      </w:r>
      <w:r>
        <w:tab/>
        <w:t xml:space="preserve">TS 32.299 </w:t>
      </w:r>
      <w:proofErr w:type="spellStart"/>
      <w:r>
        <w:t>PoC</w:t>
      </w:r>
      <w:proofErr w:type="spellEnd"/>
      <w:r>
        <w:t>-Server-Role AVP definition has been extended for OMA CPM group charging.</w:t>
      </w:r>
    </w:p>
    <w:p w:rsidR="00C24244" w:rsidRDefault="00C24244" w:rsidP="00C24244">
      <w:pPr>
        <w:pStyle w:val="FP"/>
        <w:keepNext/>
        <w:keepLines/>
      </w:pPr>
    </w:p>
    <w:p w:rsidR="00C24244" w:rsidRPr="00C24244" w:rsidRDefault="00C24244" w:rsidP="00C24244">
      <w:pPr>
        <w:pStyle w:val="FP"/>
        <w:keepNext/>
        <w:keepLines/>
        <w:rPr>
          <w:b/>
        </w:rPr>
      </w:pPr>
      <w:r w:rsidRPr="00C24244">
        <w:rPr>
          <w:b/>
        </w:rPr>
        <w:t>OAM&amp;P WIDs &amp; Exception requests:</w:t>
      </w:r>
    </w:p>
    <w:p w:rsidR="00C24244" w:rsidRPr="00C24244" w:rsidRDefault="00C24244" w:rsidP="00C24244">
      <w:pPr>
        <w:pStyle w:val="FP"/>
        <w:keepNext/>
        <w:keepLines/>
        <w:tabs>
          <w:tab w:val="clear" w:pos="567"/>
          <w:tab w:val="clear" w:pos="851"/>
          <w:tab w:val="clear" w:pos="1134"/>
          <w:tab w:val="clear" w:pos="1418"/>
        </w:tabs>
        <w:rPr>
          <w:b/>
        </w:rPr>
      </w:pPr>
      <w:r w:rsidRPr="00C24244">
        <w:rPr>
          <w:b/>
        </w:rPr>
        <w:t>Number</w:t>
      </w:r>
      <w:r w:rsidRPr="00C24244">
        <w:rPr>
          <w:b/>
        </w:rPr>
        <w:tab/>
        <w:t>Title</w:t>
      </w:r>
    </w:p>
    <w:p w:rsidR="00C24244" w:rsidRDefault="00915193" w:rsidP="00C24244">
      <w:pPr>
        <w:pStyle w:val="FP"/>
        <w:keepNext/>
        <w:keepLines/>
        <w:tabs>
          <w:tab w:val="clear" w:pos="567"/>
          <w:tab w:val="clear" w:pos="851"/>
          <w:tab w:val="clear" w:pos="1134"/>
          <w:tab w:val="clear" w:pos="1418"/>
        </w:tabs>
      </w:pPr>
      <w:r w:rsidRPr="00915193">
        <w:rPr>
          <w:color w:val="0000FF"/>
        </w:rPr>
        <w:t>SP-170948</w:t>
      </w:r>
      <w:r w:rsidR="00C24244">
        <w:tab/>
        <w:t>New SID on integration of ONAP DCAE and 3GPP management architecture</w:t>
      </w:r>
    </w:p>
    <w:p w:rsidR="00C24244" w:rsidRDefault="00915193" w:rsidP="00C24244">
      <w:pPr>
        <w:pStyle w:val="FP"/>
        <w:keepNext/>
        <w:keepLines/>
        <w:tabs>
          <w:tab w:val="clear" w:pos="567"/>
          <w:tab w:val="clear" w:pos="851"/>
          <w:tab w:val="clear" w:pos="1134"/>
          <w:tab w:val="clear" w:pos="1418"/>
        </w:tabs>
      </w:pPr>
      <w:r w:rsidRPr="00915193">
        <w:rPr>
          <w:color w:val="0000FF"/>
        </w:rPr>
        <w:t>SP-170950</w:t>
      </w:r>
      <w:r w:rsidR="00C24244">
        <w:tab/>
        <w:t>New WID on REST Solution Sets</w:t>
      </w:r>
    </w:p>
    <w:p w:rsidR="00C24244" w:rsidRDefault="00915193" w:rsidP="00C24244">
      <w:pPr>
        <w:pStyle w:val="FP"/>
        <w:keepNext/>
        <w:keepLines/>
        <w:tabs>
          <w:tab w:val="clear" w:pos="567"/>
          <w:tab w:val="clear" w:pos="851"/>
          <w:tab w:val="clear" w:pos="1134"/>
          <w:tab w:val="clear" w:pos="1418"/>
        </w:tabs>
      </w:pPr>
      <w:r w:rsidRPr="00915193">
        <w:rPr>
          <w:color w:val="0000FF"/>
        </w:rPr>
        <w:t>SP-170954</w:t>
      </w:r>
      <w:r w:rsidR="00C24244">
        <w:tab/>
        <w:t>New WID on Management Enhancement for EPC CUPS</w:t>
      </w:r>
    </w:p>
    <w:p w:rsidR="00C24244" w:rsidRDefault="00915193" w:rsidP="00C24244">
      <w:pPr>
        <w:pStyle w:val="FP"/>
        <w:keepNext/>
        <w:keepLines/>
        <w:tabs>
          <w:tab w:val="clear" w:pos="567"/>
          <w:tab w:val="clear" w:pos="851"/>
          <w:tab w:val="clear" w:pos="1134"/>
          <w:tab w:val="clear" w:pos="1418"/>
        </w:tabs>
      </w:pPr>
      <w:r w:rsidRPr="00915193">
        <w:rPr>
          <w:color w:val="0000FF"/>
        </w:rPr>
        <w:t>SP-170955</w:t>
      </w:r>
      <w:r w:rsidR="00C24244">
        <w:tab/>
        <w:t>Revised WID on Provisioning of 5G networks and network slicing</w:t>
      </w:r>
    </w:p>
    <w:p w:rsidR="00C24244" w:rsidRDefault="00915193" w:rsidP="00C24244">
      <w:pPr>
        <w:pStyle w:val="FP"/>
        <w:keepNext/>
        <w:keepLines/>
        <w:tabs>
          <w:tab w:val="clear" w:pos="567"/>
          <w:tab w:val="clear" w:pos="851"/>
          <w:tab w:val="clear" w:pos="1134"/>
          <w:tab w:val="clear" w:pos="1418"/>
        </w:tabs>
      </w:pPr>
      <w:r w:rsidRPr="00915193">
        <w:rPr>
          <w:color w:val="0000FF"/>
        </w:rPr>
        <w:t>SP-170956</w:t>
      </w:r>
      <w:r w:rsidR="00C24244">
        <w:tab/>
        <w:t>New WID on NRM for 5G network functions management and network slicing</w:t>
      </w:r>
    </w:p>
    <w:p w:rsidR="00C24244" w:rsidRDefault="00915193" w:rsidP="00C24244">
      <w:pPr>
        <w:pStyle w:val="FP"/>
        <w:keepNext/>
        <w:keepLines/>
        <w:tabs>
          <w:tab w:val="clear" w:pos="567"/>
          <w:tab w:val="clear" w:pos="851"/>
          <w:tab w:val="clear" w:pos="1134"/>
          <w:tab w:val="clear" w:pos="1418"/>
        </w:tabs>
      </w:pPr>
      <w:r w:rsidRPr="00915193">
        <w:rPr>
          <w:color w:val="0000FF"/>
        </w:rPr>
        <w:t>SP-170957</w:t>
      </w:r>
      <w:r w:rsidR="00C24244">
        <w:tab/>
        <w:t xml:space="preserve">New WID on Assurance data and Performance Management for 5G networks and </w:t>
      </w:r>
      <w:r w:rsidR="00C24244">
        <w:br/>
      </w:r>
      <w:r w:rsidR="00C24244">
        <w:tab/>
        <w:t>network slicing</w:t>
      </w:r>
    </w:p>
    <w:p w:rsidR="00C24244" w:rsidRDefault="00915193" w:rsidP="00C24244">
      <w:pPr>
        <w:pStyle w:val="FP"/>
        <w:keepNext/>
        <w:keepLines/>
        <w:tabs>
          <w:tab w:val="clear" w:pos="567"/>
          <w:tab w:val="clear" w:pos="851"/>
          <w:tab w:val="clear" w:pos="1134"/>
          <w:tab w:val="clear" w:pos="1418"/>
        </w:tabs>
      </w:pPr>
      <w:r w:rsidRPr="00915193">
        <w:rPr>
          <w:color w:val="0000FF"/>
        </w:rPr>
        <w:t>SP-170958</w:t>
      </w:r>
      <w:r w:rsidR="00C24244">
        <w:tab/>
        <w:t>New WID on Management and virtualization aspects of 5G networks</w:t>
      </w:r>
    </w:p>
    <w:p w:rsidR="00C24244" w:rsidRDefault="00915193" w:rsidP="00C24244">
      <w:pPr>
        <w:pStyle w:val="FP"/>
        <w:keepNext/>
        <w:keepLines/>
        <w:tabs>
          <w:tab w:val="clear" w:pos="567"/>
          <w:tab w:val="clear" w:pos="851"/>
          <w:tab w:val="clear" w:pos="1134"/>
          <w:tab w:val="clear" w:pos="1418"/>
        </w:tabs>
      </w:pPr>
      <w:r w:rsidRPr="00915193">
        <w:rPr>
          <w:color w:val="0000FF"/>
        </w:rPr>
        <w:t>SP-170959</w:t>
      </w:r>
      <w:r w:rsidR="00C24244">
        <w:tab/>
        <w:t>New WID on 5G Trace management</w:t>
      </w:r>
    </w:p>
    <w:p w:rsidR="00C24244" w:rsidRDefault="00915193" w:rsidP="00C24244">
      <w:pPr>
        <w:pStyle w:val="FP"/>
        <w:keepNext/>
        <w:keepLines/>
        <w:tabs>
          <w:tab w:val="clear" w:pos="567"/>
          <w:tab w:val="clear" w:pos="851"/>
          <w:tab w:val="clear" w:pos="1134"/>
          <w:tab w:val="clear" w:pos="1418"/>
        </w:tabs>
      </w:pPr>
      <w:r w:rsidRPr="00915193">
        <w:rPr>
          <w:color w:val="0000FF"/>
        </w:rPr>
        <w:t>SP-170960</w:t>
      </w:r>
      <w:r w:rsidR="00C24244">
        <w:tab/>
        <w:t>Revised WID on Management and orchestration of 5G networks and network slicing</w:t>
      </w:r>
    </w:p>
    <w:p w:rsidR="00C24244" w:rsidRDefault="00915193" w:rsidP="00C24244">
      <w:pPr>
        <w:pStyle w:val="FP"/>
        <w:keepNext/>
        <w:keepLines/>
        <w:tabs>
          <w:tab w:val="clear" w:pos="567"/>
          <w:tab w:val="clear" w:pos="851"/>
          <w:tab w:val="clear" w:pos="1134"/>
          <w:tab w:val="clear" w:pos="1418"/>
        </w:tabs>
      </w:pPr>
      <w:r w:rsidRPr="00915193">
        <w:rPr>
          <w:color w:val="0000FF"/>
        </w:rPr>
        <w:t>SP-170961</w:t>
      </w:r>
      <w:r w:rsidR="00C24244">
        <w:tab/>
        <w:t>New WID on Fault Supervision for 5G networks and network slicing</w:t>
      </w:r>
    </w:p>
    <w:p w:rsidR="00C24244" w:rsidRDefault="00C24244" w:rsidP="00C24244">
      <w:pPr>
        <w:pStyle w:val="FP"/>
        <w:keepNext/>
        <w:keepLines/>
      </w:pPr>
    </w:p>
    <w:p w:rsidR="00C24244" w:rsidRPr="00C24244" w:rsidRDefault="00C24244" w:rsidP="00C24244">
      <w:pPr>
        <w:pStyle w:val="FP"/>
        <w:keepNext/>
        <w:keepLines/>
        <w:rPr>
          <w:b/>
        </w:rPr>
      </w:pPr>
      <w:r w:rsidRPr="00C24244">
        <w:rPr>
          <w:b/>
        </w:rPr>
        <w:t>OAM&amp;P cooperation:</w:t>
      </w:r>
    </w:p>
    <w:p w:rsidR="00C24244" w:rsidRDefault="00C24244" w:rsidP="00C24244">
      <w:pPr>
        <w:pStyle w:val="B1"/>
      </w:pPr>
      <w:r>
        <w:t>-</w:t>
      </w:r>
      <w:r>
        <w:tab/>
        <w:t>ETSI ISG NFV</w:t>
      </w:r>
    </w:p>
    <w:p w:rsidR="00C24244" w:rsidRDefault="00C24244" w:rsidP="00C24244">
      <w:pPr>
        <w:pStyle w:val="B2"/>
      </w:pPr>
      <w:r>
        <w:t>-</w:t>
      </w:r>
      <w:r>
        <w:tab/>
        <w:t>Regular LS exchanges on the alignment of SA5 and ETSI specifications.</w:t>
      </w:r>
    </w:p>
    <w:p w:rsidR="00C24244" w:rsidRDefault="00C24244" w:rsidP="00C24244">
      <w:pPr>
        <w:pStyle w:val="B2"/>
      </w:pPr>
      <w:r>
        <w:t>-</w:t>
      </w:r>
      <w:r>
        <w:tab/>
        <w:t>The progress of stage 3 specifications in ETSI SOL WG has allowed the completion of Rel</w:t>
      </w:r>
      <w:r>
        <w:noBreakHyphen/>
        <w:t>14 SA5 NFV specifications in June 2017 (except PM).</w:t>
      </w:r>
    </w:p>
    <w:p w:rsidR="00C24244" w:rsidRDefault="00C24244" w:rsidP="00C24244">
      <w:pPr>
        <w:pStyle w:val="B2"/>
      </w:pPr>
      <w:r>
        <w:t>-</w:t>
      </w:r>
      <w:r>
        <w:tab/>
        <w:t>SA5 NFV Performance Management specs completed in September 2017 (see next slide).</w:t>
      </w:r>
    </w:p>
    <w:p w:rsidR="00C24244" w:rsidRDefault="00C24244" w:rsidP="00C24244">
      <w:pPr>
        <w:pStyle w:val="B1"/>
      </w:pPr>
      <w:r>
        <w:t>-</w:t>
      </w:r>
      <w:r>
        <w:tab/>
        <w:t>ATIS NRSC</w:t>
      </w:r>
    </w:p>
    <w:p w:rsidR="00C24244" w:rsidRDefault="00C24244" w:rsidP="00C24244">
      <w:pPr>
        <w:pStyle w:val="B2"/>
      </w:pPr>
      <w:r>
        <w:t>-</w:t>
      </w:r>
      <w:r>
        <w:tab/>
        <w:t>Work is ongoing on the request from ATIS to specify metrics to determine a drop in registered users in an IP-based network.</w:t>
      </w:r>
    </w:p>
    <w:p w:rsidR="00C24244" w:rsidRDefault="00C24244" w:rsidP="00C24244">
      <w:pPr>
        <w:pStyle w:val="B2"/>
      </w:pPr>
      <w:r>
        <w:t>-</w:t>
      </w:r>
      <w:r>
        <w:tab/>
        <w:t>ATIS directly contributed to SA5#116 and a proposal for the way forward was endorsed.</w:t>
      </w:r>
    </w:p>
    <w:p w:rsidR="00C24244" w:rsidRDefault="00C24244" w:rsidP="00C24244">
      <w:pPr>
        <w:pStyle w:val="B1"/>
      </w:pPr>
      <w:r>
        <w:t>-</w:t>
      </w:r>
      <w:r>
        <w:tab/>
        <w:t>ETSI TC EE &amp; ITU-T Study Group 5</w:t>
      </w:r>
    </w:p>
    <w:p w:rsidR="00C24244" w:rsidRDefault="00C24244" w:rsidP="00C24244">
      <w:pPr>
        <w:pStyle w:val="B2"/>
      </w:pPr>
      <w:r>
        <w:t>-</w:t>
      </w:r>
      <w:r>
        <w:tab/>
        <w:t>Regular LS exchanges on Energy Efficiency in mobile networks.</w:t>
      </w:r>
    </w:p>
    <w:p w:rsidR="00C24244" w:rsidRDefault="00C24244" w:rsidP="00C24244">
      <w:pPr>
        <w:pStyle w:val="B1"/>
      </w:pPr>
      <w:r>
        <w:t>-</w:t>
      </w:r>
      <w:r>
        <w:tab/>
        <w:t>Cooperation on Network Slicing</w:t>
      </w:r>
    </w:p>
    <w:p w:rsidR="00C24244" w:rsidRDefault="00C24244" w:rsidP="00C24244">
      <w:pPr>
        <w:pStyle w:val="B2"/>
      </w:pPr>
      <w:r>
        <w:t>-</w:t>
      </w:r>
      <w:r>
        <w:tab/>
        <w:t>Several LSs received about various initiatives on Network Slicing in GSMA, BBF, MEF. Work is also ongoing on Network Slicing in NGMN, IETF, ETSI ISG NFV, etc.</w:t>
      </w:r>
    </w:p>
    <w:p w:rsidR="00C24244" w:rsidRDefault="00C24244" w:rsidP="00C24244">
      <w:pPr>
        <w:pStyle w:val="B2"/>
      </w:pPr>
      <w:r>
        <w:t>-</w:t>
      </w:r>
      <w:r>
        <w:tab/>
        <w:t>Need for more coordination of those initiatives on Network Slicing.</w:t>
      </w:r>
    </w:p>
    <w:p w:rsidR="00771D89" w:rsidRPr="00771D89" w:rsidRDefault="00771D89" w:rsidP="00771D89">
      <w:pPr>
        <w:pStyle w:val="FP"/>
        <w:keepNext/>
        <w:keepLines/>
      </w:pPr>
    </w:p>
    <w:p w:rsidR="00EE1DD4" w:rsidRPr="009016DC" w:rsidRDefault="00EE1DD4" w:rsidP="00EE1DD4">
      <w:pPr>
        <w:keepNext/>
        <w:keepLines/>
      </w:pPr>
      <w:r>
        <w:rPr>
          <w:b/>
        </w:rPr>
        <w:t>Questions and comments:</w:t>
      </w:r>
    </w:p>
    <w:p w:rsidR="00EE1DD4" w:rsidRPr="00EE1DD4" w:rsidRDefault="00EE1DD4" w:rsidP="00EE1DD4">
      <w:pPr>
        <w:keepLines/>
        <w:tabs>
          <w:tab w:val="clear" w:pos="567"/>
          <w:tab w:val="clear" w:pos="851"/>
          <w:tab w:val="clear" w:pos="1134"/>
          <w:tab w:val="clear" w:pos="1418"/>
          <w:tab w:val="clear" w:pos="1701"/>
        </w:tabs>
        <w:ind w:left="1560" w:hanging="1560"/>
      </w:pPr>
      <w:r>
        <w:t xml:space="preserve">Slide </w:t>
      </w:r>
      <w:r w:rsidR="00C24244">
        <w:t>11</w:t>
      </w:r>
      <w:r>
        <w:t>:</w:t>
      </w:r>
      <w:r>
        <w:tab/>
      </w:r>
      <w:r w:rsidR="00C24244">
        <w:t>Intel asked about the Rel-15 WI which was incomplete. This will be handled under the specific agenda item.</w:t>
      </w:r>
    </w:p>
    <w:p w:rsidR="00EE1DD4" w:rsidRDefault="00EE1DD4" w:rsidP="00EE1DD4">
      <w:r>
        <w:t xml:space="preserve">The SA WG5 Chairman was thanked for this report, which was </w:t>
      </w:r>
      <w:r>
        <w:rPr>
          <w:color w:val="0000FF"/>
        </w:rPr>
        <w:t>noted</w:t>
      </w:r>
      <w:r>
        <w:t>.</w:t>
      </w:r>
    </w:p>
    <w:p w:rsidR="00D22C63" w:rsidRDefault="00D22C63" w:rsidP="00D22C63">
      <w:pPr>
        <w:pStyle w:val="Heading2"/>
      </w:pPr>
      <w:bookmarkStart w:id="87" w:name="_Toc501721850"/>
      <w:r>
        <w:t>7.6</w:t>
      </w:r>
      <w:r>
        <w:tab/>
        <w:t>SA WG6 Report and Questions for Advice</w:t>
      </w:r>
      <w:bookmarkEnd w:id="87"/>
    </w:p>
    <w:p w:rsidR="00D22C63" w:rsidRDefault="00D22C63" w:rsidP="00771D89">
      <w:pPr>
        <w:pStyle w:val="FP"/>
        <w:keepNext/>
        <w:keepLines/>
      </w:pPr>
      <w:r>
        <w:rPr>
          <w:color w:val="0000FF"/>
        </w:rPr>
        <w:t>TD SP</w:t>
      </w:r>
      <w:r>
        <w:rPr>
          <w:color w:val="0000FF"/>
        </w:rPr>
        <w:noBreakHyphen/>
        <w:t>170885</w:t>
      </w:r>
      <w:r w:rsidRPr="009016DC">
        <w:t xml:space="preserve"> </w:t>
      </w:r>
      <w:r>
        <w:t>(REPORT) SA WG6 status report to TSG SA#78. (Source: SA WG6 Chairman).</w:t>
      </w:r>
      <w:r>
        <w:br/>
      </w:r>
      <w:r w:rsidRPr="009016DC">
        <w:rPr>
          <w:b/>
        </w:rPr>
        <w:t>Abstract:</w:t>
      </w:r>
      <w:r w:rsidRPr="009016DC">
        <w:t xml:space="preserve"> </w:t>
      </w:r>
      <w:r>
        <w:t>Report of SA WG6 activities based on SA WG6#19 and SA WG6#20.</w:t>
      </w:r>
    </w:p>
    <w:p w:rsidR="00771D89" w:rsidRPr="00735D80" w:rsidRDefault="00735D80" w:rsidP="00771D89">
      <w:pPr>
        <w:pStyle w:val="FP"/>
        <w:keepNext/>
        <w:keepLines/>
        <w:rPr>
          <w:b/>
        </w:rPr>
      </w:pPr>
      <w:r w:rsidRPr="00735D80">
        <w:rPr>
          <w:b/>
        </w:rPr>
        <w:t>Work summary - Rel</w:t>
      </w:r>
      <w:r w:rsidRPr="00735D80">
        <w:rPr>
          <w:b/>
        </w:rPr>
        <w:noBreakHyphen/>
        <w:t>1</w:t>
      </w:r>
      <w:r>
        <w:rPr>
          <w:b/>
        </w:rPr>
        <w:t>4</w:t>
      </w:r>
      <w:r w:rsidRPr="00735D80">
        <w:rPr>
          <w:b/>
        </w:rPr>
        <w:t>:</w:t>
      </w:r>
    </w:p>
    <w:p w:rsidR="00735D80" w:rsidRPr="009846C2" w:rsidRDefault="00735D80" w:rsidP="00735D80">
      <w:pPr>
        <w:pStyle w:val="B1"/>
      </w:pPr>
      <w:r>
        <w:rPr>
          <w:rFonts w:eastAsia="+mn-ea"/>
        </w:rPr>
        <w:t>-</w:t>
      </w:r>
      <w:r>
        <w:rPr>
          <w:rFonts w:eastAsia="+mn-ea"/>
        </w:rPr>
        <w:tab/>
      </w:r>
      <w:r w:rsidRPr="007A650C">
        <w:rPr>
          <w:rFonts w:eastAsia="+mn-ea"/>
          <w:noProof/>
        </w:rPr>
        <w:t xml:space="preserve">MCImp-MC_ARCH </w:t>
      </w:r>
      <w:r w:rsidRPr="009846C2">
        <w:rPr>
          <w:rFonts w:eastAsia="+mn-ea"/>
        </w:rPr>
        <w:t>- Common functional architecture to support mission critical services</w:t>
      </w:r>
    </w:p>
    <w:p w:rsidR="00735D80" w:rsidRPr="009846C2" w:rsidRDefault="00735D80" w:rsidP="00735D80">
      <w:pPr>
        <w:pStyle w:val="B2"/>
      </w:pPr>
      <w:r>
        <w:t>-</w:t>
      </w:r>
      <w:r>
        <w:tab/>
      </w:r>
      <w:r w:rsidRPr="009846C2">
        <w:t>2 CRs (+ mirror Rel-15 CRs) agreed (</w:t>
      </w:r>
      <w:r w:rsidR="00915193" w:rsidRPr="00915193">
        <w:rPr>
          <w:color w:val="0000FF"/>
        </w:rPr>
        <w:t>SP-170887</w:t>
      </w:r>
      <w:r w:rsidRPr="009846C2">
        <w:t>): cleanup of non editable figures, correction in the area of group management.</w:t>
      </w:r>
    </w:p>
    <w:p w:rsidR="00735D80" w:rsidRPr="009846C2" w:rsidRDefault="00735D80" w:rsidP="00735D80">
      <w:pPr>
        <w:pStyle w:val="B1"/>
      </w:pPr>
      <w:r>
        <w:rPr>
          <w:rFonts w:eastAsia="+mn-ea"/>
        </w:rPr>
        <w:t>-</w:t>
      </w:r>
      <w:r>
        <w:rPr>
          <w:rFonts w:eastAsia="+mn-ea"/>
        </w:rPr>
        <w:tab/>
      </w:r>
      <w:r w:rsidRPr="007A650C">
        <w:rPr>
          <w:rFonts w:eastAsia="+mn-ea"/>
          <w:noProof/>
        </w:rPr>
        <w:t>MCImp-MCVideo</w:t>
      </w:r>
      <w:r w:rsidRPr="009846C2">
        <w:rPr>
          <w:rFonts w:eastAsia="+mn-ea"/>
        </w:rPr>
        <w:t xml:space="preserve"> - Functional architecture and information flows for Mission Critical Video </w:t>
      </w:r>
    </w:p>
    <w:p w:rsidR="00735D80" w:rsidRPr="009846C2" w:rsidRDefault="00735D80" w:rsidP="00735D80">
      <w:pPr>
        <w:pStyle w:val="B2"/>
      </w:pPr>
      <w:r>
        <w:t>-</w:t>
      </w:r>
      <w:r>
        <w:tab/>
      </w:r>
      <w:r w:rsidRPr="009846C2">
        <w:t xml:space="preserve"> 3 CRs (+ mirror Rel-15 CRs) agreed (</w:t>
      </w:r>
      <w:r w:rsidR="00915193" w:rsidRPr="00915193">
        <w:rPr>
          <w:color w:val="0000FF"/>
        </w:rPr>
        <w:t>SP-170888</w:t>
      </w:r>
      <w:r w:rsidRPr="009846C2">
        <w:t xml:space="preserve">) in the area of </w:t>
      </w:r>
      <w:r w:rsidRPr="007A650C">
        <w:rPr>
          <w:noProof/>
        </w:rPr>
        <w:t>MCVideo</w:t>
      </w:r>
      <w:r w:rsidRPr="009846C2">
        <w:t xml:space="preserve"> configuration data and group calls.</w:t>
      </w:r>
    </w:p>
    <w:p w:rsidR="00735D80" w:rsidRPr="009846C2" w:rsidRDefault="00735D80" w:rsidP="00735D80">
      <w:pPr>
        <w:pStyle w:val="B1"/>
      </w:pPr>
      <w:r>
        <w:rPr>
          <w:rFonts w:eastAsia="+mn-ea"/>
        </w:rPr>
        <w:t>-</w:t>
      </w:r>
      <w:r>
        <w:rPr>
          <w:rFonts w:eastAsia="+mn-ea"/>
        </w:rPr>
        <w:tab/>
      </w:r>
      <w:r w:rsidRPr="007A650C">
        <w:rPr>
          <w:rFonts w:eastAsia="+mn-ea"/>
          <w:noProof/>
        </w:rPr>
        <w:t>MCImp-MCData</w:t>
      </w:r>
      <w:r w:rsidRPr="009846C2">
        <w:rPr>
          <w:rFonts w:eastAsia="+mn-ea"/>
        </w:rPr>
        <w:t xml:space="preserve"> - Functional architecture and information flows for Mission Critical Data</w:t>
      </w:r>
    </w:p>
    <w:p w:rsidR="00735D80" w:rsidRPr="009846C2" w:rsidRDefault="00735D80" w:rsidP="00735D80">
      <w:pPr>
        <w:pStyle w:val="B2"/>
      </w:pPr>
      <w:r>
        <w:t>-</w:t>
      </w:r>
      <w:r>
        <w:tab/>
      </w:r>
      <w:r w:rsidRPr="009846C2">
        <w:t>1 CR (+ mirror Rel-15 CR) agreed (</w:t>
      </w:r>
      <w:r w:rsidR="00915193" w:rsidRPr="00915193">
        <w:rPr>
          <w:color w:val="0000FF"/>
        </w:rPr>
        <w:t>SP-170889</w:t>
      </w:r>
      <w:r w:rsidRPr="009846C2">
        <w:t xml:space="preserve">) in the area of </w:t>
      </w:r>
      <w:r w:rsidRPr="007A650C">
        <w:rPr>
          <w:noProof/>
        </w:rPr>
        <w:t>MCData</w:t>
      </w:r>
      <w:r w:rsidRPr="009846C2">
        <w:t xml:space="preserve"> configuration data.</w:t>
      </w:r>
    </w:p>
    <w:p w:rsidR="00735D80" w:rsidRPr="009846C2" w:rsidRDefault="00735D80" w:rsidP="00735D80">
      <w:pPr>
        <w:pStyle w:val="B1"/>
      </w:pPr>
      <w:r>
        <w:rPr>
          <w:rFonts w:eastAsia="+mn-ea"/>
        </w:rPr>
        <w:t>-</w:t>
      </w:r>
      <w:r>
        <w:rPr>
          <w:rFonts w:eastAsia="+mn-ea"/>
        </w:rPr>
        <w:tab/>
      </w:r>
      <w:r w:rsidRPr="007A650C">
        <w:rPr>
          <w:rFonts w:eastAsia="+mn-ea"/>
          <w:noProof/>
        </w:rPr>
        <w:t>MCImp-eMCPTT</w:t>
      </w:r>
      <w:r w:rsidRPr="009846C2">
        <w:rPr>
          <w:rFonts w:eastAsia="+mn-ea"/>
        </w:rPr>
        <w:t xml:space="preserve"> - Enhancements for Mission Critical Push To Talk</w:t>
      </w:r>
    </w:p>
    <w:p w:rsidR="00735D80" w:rsidRPr="009846C2" w:rsidRDefault="00735D80" w:rsidP="00735D80">
      <w:pPr>
        <w:pStyle w:val="B2"/>
      </w:pPr>
      <w:r>
        <w:t>-</w:t>
      </w:r>
      <w:r>
        <w:tab/>
      </w:r>
      <w:r w:rsidRPr="009846C2">
        <w:t>3 CRs (+ mirror Rel-15 CRs) agreed (</w:t>
      </w:r>
      <w:r w:rsidR="00915193" w:rsidRPr="00915193">
        <w:rPr>
          <w:color w:val="0000FF"/>
        </w:rPr>
        <w:t>SP-170886</w:t>
      </w:r>
      <w:r w:rsidRPr="009846C2">
        <w:t xml:space="preserve">) in the area of MCPTT configuration data and group calls. </w:t>
      </w:r>
    </w:p>
    <w:p w:rsidR="00771D89" w:rsidRPr="00735D80" w:rsidRDefault="00735D80" w:rsidP="00771D89">
      <w:pPr>
        <w:pStyle w:val="FP"/>
        <w:keepNext/>
        <w:keepLines/>
        <w:rPr>
          <w:b/>
        </w:rPr>
      </w:pPr>
      <w:r w:rsidRPr="00735D80">
        <w:rPr>
          <w:b/>
        </w:rPr>
        <w:t>Work summary - Rel</w:t>
      </w:r>
      <w:r w:rsidRPr="00735D80">
        <w:rPr>
          <w:b/>
        </w:rPr>
        <w:noBreakHyphen/>
        <w:t>15 work items:</w:t>
      </w:r>
    </w:p>
    <w:p w:rsidR="00735D80" w:rsidRPr="00735D80" w:rsidRDefault="00735D80" w:rsidP="00771D89">
      <w:pPr>
        <w:pStyle w:val="FP"/>
        <w:keepNext/>
        <w:keepLines/>
        <w:rPr>
          <w:b/>
        </w:rPr>
      </w:pPr>
      <w:r w:rsidRPr="007A650C">
        <w:rPr>
          <w:b/>
          <w:noProof/>
        </w:rPr>
        <w:t>enhMCPTT</w:t>
      </w:r>
      <w:r w:rsidRPr="00735D80">
        <w:rPr>
          <w:b/>
        </w:rPr>
        <w:t xml:space="preserve"> - Enhancements for functional architecture and information flows for MCPTT:</w:t>
      </w:r>
    </w:p>
    <w:p w:rsidR="00735D80" w:rsidRDefault="00735D80" w:rsidP="00735D80">
      <w:pPr>
        <w:pStyle w:val="B1"/>
      </w:pPr>
      <w:r>
        <w:t>-</w:t>
      </w:r>
      <w:r>
        <w:tab/>
        <w:t>Work item approved at SA#75 (</w:t>
      </w:r>
      <w:r w:rsidR="00915193" w:rsidRPr="00915193">
        <w:rPr>
          <w:color w:val="0000FF"/>
        </w:rPr>
        <w:t>SP-170248</w:t>
      </w:r>
      <w:r>
        <w:t>).</w:t>
      </w:r>
    </w:p>
    <w:p w:rsidR="00735D80" w:rsidRDefault="00735D80" w:rsidP="00735D80">
      <w:pPr>
        <w:pStyle w:val="B1"/>
      </w:pPr>
      <w:r>
        <w:t>-</w:t>
      </w:r>
      <w:r>
        <w:tab/>
        <w:t>Progress since last SA:</w:t>
      </w:r>
    </w:p>
    <w:p w:rsidR="00735D80" w:rsidRDefault="00735D80" w:rsidP="00735D80">
      <w:pPr>
        <w:pStyle w:val="B2"/>
      </w:pPr>
      <w:r>
        <w:t>-</w:t>
      </w:r>
      <w:r>
        <w:tab/>
        <w:t xml:space="preserve">Agreed new procedure for request for media resources from MC service server (common to MCPTT, </w:t>
      </w:r>
      <w:r w:rsidRPr="007A650C">
        <w:rPr>
          <w:noProof/>
        </w:rPr>
        <w:t>MCVideo</w:t>
      </w:r>
      <w:r>
        <w:t xml:space="preserve"> and </w:t>
      </w:r>
      <w:r w:rsidRPr="007A650C">
        <w:rPr>
          <w:noProof/>
        </w:rPr>
        <w:t>MCData</w:t>
      </w:r>
      <w:r>
        <w:t xml:space="preserve">, </w:t>
      </w:r>
      <w:r w:rsidR="00915193" w:rsidRPr="00915193">
        <w:rPr>
          <w:color w:val="0000FF"/>
        </w:rPr>
        <w:t>SP-170893</w:t>
      </w:r>
      <w:r>
        <w:t>).</w:t>
      </w:r>
    </w:p>
    <w:p w:rsidR="00735D80" w:rsidRDefault="00735D80" w:rsidP="00735D80">
      <w:pPr>
        <w:pStyle w:val="B2"/>
      </w:pPr>
      <w:r>
        <w:lastRenderedPageBreak/>
        <w:t>-</w:t>
      </w:r>
      <w:r>
        <w:tab/>
        <w:t xml:space="preserve">Agreed changes to functional model and new procedure for coordination between multiple MC service servers (common to MCPTT, </w:t>
      </w:r>
      <w:r w:rsidRPr="007A650C">
        <w:rPr>
          <w:noProof/>
        </w:rPr>
        <w:t>MCVideo</w:t>
      </w:r>
      <w:r>
        <w:t xml:space="preserve"> and </w:t>
      </w:r>
      <w:r w:rsidRPr="007A650C">
        <w:rPr>
          <w:noProof/>
        </w:rPr>
        <w:t>MCData</w:t>
      </w:r>
      <w:r>
        <w:t xml:space="preserve">, </w:t>
      </w:r>
      <w:r w:rsidR="00915193" w:rsidRPr="00915193">
        <w:rPr>
          <w:color w:val="0000FF"/>
        </w:rPr>
        <w:t>SP-170893</w:t>
      </w:r>
      <w:r>
        <w:t>).</w:t>
      </w:r>
    </w:p>
    <w:p w:rsidR="00735D80" w:rsidRDefault="00735D80" w:rsidP="00735D80">
      <w:pPr>
        <w:pStyle w:val="B2"/>
      </w:pPr>
      <w:r>
        <w:t>-</w:t>
      </w:r>
      <w:r>
        <w:tab/>
        <w:t xml:space="preserve">Correction for location management, group creation information flows, group configuration and group regroup (common to MCPTT, </w:t>
      </w:r>
      <w:r w:rsidRPr="007A650C">
        <w:rPr>
          <w:noProof/>
        </w:rPr>
        <w:t>MCVideo</w:t>
      </w:r>
      <w:r>
        <w:t xml:space="preserve"> and </w:t>
      </w:r>
      <w:r w:rsidRPr="007A650C">
        <w:rPr>
          <w:noProof/>
        </w:rPr>
        <w:t>MCData</w:t>
      </w:r>
      <w:r>
        <w:t xml:space="preserve">, </w:t>
      </w:r>
      <w:r w:rsidR="00915193" w:rsidRPr="00915193">
        <w:rPr>
          <w:color w:val="0000FF"/>
        </w:rPr>
        <w:t>SP-170893</w:t>
      </w:r>
      <w:r>
        <w:t>).</w:t>
      </w:r>
    </w:p>
    <w:p w:rsidR="00735D80" w:rsidRDefault="00735D80" w:rsidP="00735D80">
      <w:pPr>
        <w:pStyle w:val="B2"/>
      </w:pPr>
      <w:r>
        <w:t>-</w:t>
      </w:r>
      <w:r>
        <w:tab/>
        <w:t xml:space="preserve">Agreed procedures and information flows for provision of group dynamic data (common to MCPTT, </w:t>
      </w:r>
      <w:r w:rsidRPr="007A650C">
        <w:rPr>
          <w:noProof/>
        </w:rPr>
        <w:t>MCVideo</w:t>
      </w:r>
      <w:r>
        <w:t xml:space="preserve"> and </w:t>
      </w:r>
      <w:r w:rsidRPr="007A650C">
        <w:rPr>
          <w:noProof/>
        </w:rPr>
        <w:t>MCData</w:t>
      </w:r>
      <w:r>
        <w:t xml:space="preserve">, </w:t>
      </w:r>
      <w:r w:rsidR="00915193" w:rsidRPr="00915193">
        <w:rPr>
          <w:color w:val="0000FF"/>
        </w:rPr>
        <w:t>SP-170893</w:t>
      </w:r>
      <w:r>
        <w:t>).</w:t>
      </w:r>
    </w:p>
    <w:p w:rsidR="00735D80" w:rsidRDefault="00735D80" w:rsidP="00735D80">
      <w:pPr>
        <w:pStyle w:val="B2"/>
      </w:pPr>
      <w:r>
        <w:t>-</w:t>
      </w:r>
      <w:r>
        <w:tab/>
        <w:t>Several corrections to rename emergency and imminent peril related procedures and information flows, corrections for emergency group calls (</w:t>
      </w:r>
      <w:r w:rsidR="00915193" w:rsidRPr="00915193">
        <w:rPr>
          <w:color w:val="0000FF"/>
        </w:rPr>
        <w:t>SP-170890</w:t>
      </w:r>
      <w:r>
        <w:t>).</w:t>
      </w:r>
    </w:p>
    <w:p w:rsidR="00735D80" w:rsidRDefault="00735D80" w:rsidP="00735D80">
      <w:pPr>
        <w:pStyle w:val="B2"/>
      </w:pPr>
      <w:r>
        <w:t>-</w:t>
      </w:r>
      <w:r>
        <w:tab/>
        <w:t>Agreed new procedure for server-initiated broadcast group call release procedure   (</w:t>
      </w:r>
      <w:r w:rsidR="00915193" w:rsidRPr="00915193">
        <w:rPr>
          <w:color w:val="0000FF"/>
        </w:rPr>
        <w:t>SP-170890</w:t>
      </w:r>
      <w:r>
        <w:t>).</w:t>
      </w:r>
    </w:p>
    <w:p w:rsidR="00735D80" w:rsidRDefault="00735D80" w:rsidP="00735D80">
      <w:pPr>
        <w:pStyle w:val="B1"/>
      </w:pPr>
      <w:r>
        <w:t>-</w:t>
      </w:r>
      <w:r>
        <w:tab/>
        <w:t>Work item is 100% complete.</w:t>
      </w:r>
    </w:p>
    <w:p w:rsidR="00735D80" w:rsidRDefault="00735D80" w:rsidP="00735D80">
      <w:pPr>
        <w:pStyle w:val="B1"/>
      </w:pPr>
      <w:r>
        <w:t>-</w:t>
      </w:r>
      <w:r>
        <w:tab/>
        <w:t>Still some stage 1 requirements are not fulfilled, may need a work item in a future release.</w:t>
      </w:r>
    </w:p>
    <w:p w:rsidR="00735D80" w:rsidRPr="00735D80" w:rsidRDefault="00735D80" w:rsidP="00771D89">
      <w:pPr>
        <w:pStyle w:val="FP"/>
        <w:keepNext/>
        <w:keepLines/>
        <w:rPr>
          <w:b/>
        </w:rPr>
      </w:pPr>
      <w:proofErr w:type="spellStart"/>
      <w:r w:rsidRPr="00735D80">
        <w:rPr>
          <w:b/>
        </w:rPr>
        <w:t>eMCData</w:t>
      </w:r>
      <w:proofErr w:type="spellEnd"/>
      <w:r w:rsidRPr="00735D80">
        <w:rPr>
          <w:b/>
        </w:rPr>
        <w:t xml:space="preserve"> - Enhancements to Functional architecture and information flows for Mission Critical Data:</w:t>
      </w:r>
    </w:p>
    <w:p w:rsidR="00735D80" w:rsidRDefault="00735D80" w:rsidP="00735D80">
      <w:pPr>
        <w:pStyle w:val="B1"/>
      </w:pPr>
      <w:r>
        <w:t>-</w:t>
      </w:r>
      <w:r>
        <w:tab/>
        <w:t xml:space="preserve">Work item initially approved at SA#75 (latest version of WID in </w:t>
      </w:r>
      <w:r w:rsidR="00915193" w:rsidRPr="00915193">
        <w:rPr>
          <w:color w:val="0000FF"/>
        </w:rPr>
        <w:t>SP-170462</w:t>
      </w:r>
      <w:r>
        <w:t>).</w:t>
      </w:r>
    </w:p>
    <w:p w:rsidR="00735D80" w:rsidRDefault="00735D80" w:rsidP="00735D80">
      <w:pPr>
        <w:pStyle w:val="B1"/>
      </w:pPr>
      <w:r>
        <w:t>-</w:t>
      </w:r>
      <w:r>
        <w:tab/>
        <w:t>Progress since last SA:</w:t>
      </w:r>
    </w:p>
    <w:p w:rsidR="00735D80" w:rsidRDefault="00735D80" w:rsidP="00735D80">
      <w:pPr>
        <w:pStyle w:val="B2"/>
      </w:pPr>
      <w:r>
        <w:t>-</w:t>
      </w:r>
      <w:r>
        <w:tab/>
        <w:t xml:space="preserve">Some corrections and new functionalities agreed in common with MCPTT and </w:t>
      </w:r>
      <w:r w:rsidRPr="007A650C">
        <w:rPr>
          <w:noProof/>
        </w:rPr>
        <w:t>MCVideo</w:t>
      </w:r>
      <w:r>
        <w:t xml:space="preserve"> (see </w:t>
      </w:r>
      <w:proofErr w:type="spellStart"/>
      <w:r>
        <w:t>enhMCPTT</w:t>
      </w:r>
      <w:proofErr w:type="spellEnd"/>
      <w:r>
        <w:t xml:space="preserve">, </w:t>
      </w:r>
      <w:r w:rsidR="00915193" w:rsidRPr="00915193">
        <w:rPr>
          <w:color w:val="0000FF"/>
        </w:rPr>
        <w:t>SP-170893</w:t>
      </w:r>
      <w:r>
        <w:t>).</w:t>
      </w:r>
    </w:p>
    <w:p w:rsidR="00735D80" w:rsidRDefault="00735D80" w:rsidP="00735D80">
      <w:pPr>
        <w:pStyle w:val="B2"/>
      </w:pPr>
      <w:r>
        <w:t>-</w:t>
      </w:r>
      <w:r>
        <w:tab/>
        <w:t>Correction agreed in the area of location information with SDS (</w:t>
      </w:r>
      <w:r w:rsidR="00915193" w:rsidRPr="00915193">
        <w:rPr>
          <w:color w:val="0000FF"/>
        </w:rPr>
        <w:t>SP-170891</w:t>
      </w:r>
      <w:r>
        <w:t>).</w:t>
      </w:r>
    </w:p>
    <w:p w:rsidR="00735D80" w:rsidRDefault="00735D80" w:rsidP="00735D80">
      <w:pPr>
        <w:pStyle w:val="B2"/>
      </w:pPr>
      <w:r>
        <w:t>-</w:t>
      </w:r>
      <w:r>
        <w:tab/>
        <w:t>Introduction of SDS application type identifiers in media plane SDS (</w:t>
      </w:r>
      <w:r w:rsidR="00915193" w:rsidRPr="00915193">
        <w:rPr>
          <w:color w:val="0000FF"/>
        </w:rPr>
        <w:t>SP-170891</w:t>
      </w:r>
      <w:r>
        <w:t>).</w:t>
      </w:r>
    </w:p>
    <w:p w:rsidR="00735D80" w:rsidRDefault="00735D80" w:rsidP="00735D80">
      <w:pPr>
        <w:pStyle w:val="B2"/>
      </w:pPr>
      <w:r>
        <w:t>-</w:t>
      </w:r>
      <w:r>
        <w:tab/>
        <w:t>Clarifications agreed for off-network conversation management (</w:t>
      </w:r>
      <w:r w:rsidR="00915193" w:rsidRPr="00915193">
        <w:rPr>
          <w:color w:val="0000FF"/>
        </w:rPr>
        <w:t>SP-170891</w:t>
      </w:r>
      <w:r>
        <w:t>).</w:t>
      </w:r>
    </w:p>
    <w:p w:rsidR="00735D80" w:rsidRDefault="00735D80" w:rsidP="00735D80">
      <w:pPr>
        <w:pStyle w:val="B2"/>
      </w:pPr>
      <w:r>
        <w:t>-</w:t>
      </w:r>
      <w:r>
        <w:tab/>
        <w:t>Completed communication release functionality (</w:t>
      </w:r>
      <w:r w:rsidR="00915193" w:rsidRPr="00915193">
        <w:rPr>
          <w:color w:val="0000FF"/>
        </w:rPr>
        <w:t>SP-170891</w:t>
      </w:r>
      <w:r>
        <w:t>).</w:t>
      </w:r>
    </w:p>
    <w:p w:rsidR="00735D80" w:rsidRDefault="00735D80" w:rsidP="00735D80">
      <w:pPr>
        <w:pStyle w:val="B2"/>
      </w:pPr>
      <w:r>
        <w:t>-</w:t>
      </w:r>
      <w:r>
        <w:tab/>
        <w:t>Editorial corrections (</w:t>
      </w:r>
      <w:r w:rsidR="00915193" w:rsidRPr="00915193">
        <w:rPr>
          <w:color w:val="0000FF"/>
        </w:rPr>
        <w:t>SP-170891</w:t>
      </w:r>
      <w:r>
        <w:t>).</w:t>
      </w:r>
    </w:p>
    <w:p w:rsidR="00735D80" w:rsidRDefault="00735D80" w:rsidP="00735D80">
      <w:pPr>
        <w:pStyle w:val="B1"/>
      </w:pPr>
      <w:r>
        <w:t>-</w:t>
      </w:r>
      <w:r>
        <w:tab/>
        <w:t>Work item is 100% complete.</w:t>
      </w:r>
    </w:p>
    <w:p w:rsidR="00735D80" w:rsidRDefault="00735D80" w:rsidP="00735D80">
      <w:pPr>
        <w:pStyle w:val="B1"/>
      </w:pPr>
      <w:r>
        <w:t>-</w:t>
      </w:r>
      <w:r>
        <w:tab/>
        <w:t>Several aspects included at stage 1 have not been completed at stage 2 level yet due to lack of input submissions (e.g. completion of disposition reporting for configuration and for additional users, disposition history interrogation procedures, data streaming, IP connectivity, conversation hang timer). Currently 70% of stage 1 requirements are covered. May need a work item in a future release.</w:t>
      </w:r>
    </w:p>
    <w:p w:rsidR="00735D80" w:rsidRPr="00735D80" w:rsidRDefault="00735D80" w:rsidP="00771D89">
      <w:pPr>
        <w:pStyle w:val="FP"/>
        <w:keepNext/>
        <w:keepLines/>
        <w:rPr>
          <w:b/>
        </w:rPr>
      </w:pPr>
      <w:r w:rsidRPr="007A650C">
        <w:rPr>
          <w:b/>
          <w:noProof/>
        </w:rPr>
        <w:t xml:space="preserve">MBMS_MCservices </w:t>
      </w:r>
      <w:r w:rsidRPr="00735D80">
        <w:rPr>
          <w:b/>
        </w:rPr>
        <w:t>- MBMS usage for mission critical communication services:</w:t>
      </w:r>
    </w:p>
    <w:p w:rsidR="00735D80" w:rsidRDefault="00735D80" w:rsidP="00735D80">
      <w:pPr>
        <w:pStyle w:val="B1"/>
      </w:pPr>
      <w:r>
        <w:t>-</w:t>
      </w:r>
      <w:r>
        <w:tab/>
        <w:t xml:space="preserve">Work item approved at SA#75 (latest version of WID in </w:t>
      </w:r>
      <w:r w:rsidR="00915193" w:rsidRPr="00915193">
        <w:rPr>
          <w:color w:val="0000FF"/>
        </w:rPr>
        <w:t>SP-170686</w:t>
      </w:r>
      <w:r>
        <w:t>).</w:t>
      </w:r>
    </w:p>
    <w:p w:rsidR="00735D80" w:rsidRDefault="00735D80" w:rsidP="00735D80">
      <w:pPr>
        <w:pStyle w:val="B1"/>
      </w:pPr>
      <w:r>
        <w:t>-</w:t>
      </w:r>
      <w:r>
        <w:tab/>
        <w:t>Progress since last SA:</w:t>
      </w:r>
    </w:p>
    <w:p w:rsidR="00735D80" w:rsidRDefault="00735D80" w:rsidP="00735D80">
      <w:pPr>
        <w:pStyle w:val="B2"/>
      </w:pPr>
      <w:r>
        <w:t>-</w:t>
      </w:r>
      <w:r>
        <w:tab/>
        <w:t>Agreed correction for group configuration for MBMS usage (</w:t>
      </w:r>
      <w:r w:rsidR="00915193" w:rsidRPr="00915193">
        <w:rPr>
          <w:color w:val="0000FF"/>
        </w:rPr>
        <w:t>SP-170894</w:t>
      </w:r>
      <w:r>
        <w:t>).</w:t>
      </w:r>
    </w:p>
    <w:p w:rsidR="00735D80" w:rsidRDefault="00735D80" w:rsidP="00735D80">
      <w:pPr>
        <w:pStyle w:val="B2"/>
      </w:pPr>
      <w:r>
        <w:t>-</w:t>
      </w:r>
      <w:r>
        <w:tab/>
        <w:t>Agreed corrections to procedures and information flows for multi-server MBMS bearer coordination (</w:t>
      </w:r>
      <w:r w:rsidR="00915193" w:rsidRPr="00915193">
        <w:rPr>
          <w:color w:val="0000FF"/>
        </w:rPr>
        <w:t>SP-170894</w:t>
      </w:r>
      <w:r>
        <w:t>).</w:t>
      </w:r>
    </w:p>
    <w:p w:rsidR="00735D80" w:rsidRDefault="00735D80" w:rsidP="00735D80">
      <w:pPr>
        <w:pStyle w:val="B2"/>
      </w:pPr>
      <w:r>
        <w:t>-</w:t>
      </w:r>
      <w:r>
        <w:tab/>
        <w:t>Agreed clarification for MBMS packet recovery (</w:t>
      </w:r>
      <w:r w:rsidR="00915193" w:rsidRPr="00915193">
        <w:rPr>
          <w:color w:val="0000FF"/>
        </w:rPr>
        <w:t>SP-170894</w:t>
      </w:r>
      <w:r>
        <w:t>).</w:t>
      </w:r>
    </w:p>
    <w:p w:rsidR="00735D80" w:rsidRDefault="00735D80" w:rsidP="00735D80">
      <w:pPr>
        <w:pStyle w:val="B1"/>
      </w:pPr>
      <w:r>
        <w:t>-</w:t>
      </w:r>
      <w:r>
        <w:tab/>
        <w:t>Work item is 95% complete:</w:t>
      </w:r>
    </w:p>
    <w:p w:rsidR="00735D80" w:rsidRDefault="00735D80" w:rsidP="00735D80">
      <w:pPr>
        <w:pStyle w:val="B2"/>
      </w:pPr>
      <w:r>
        <w:t>-</w:t>
      </w:r>
      <w:r>
        <w:tab/>
        <w:t>Exception requested to complete the Multi-server MBMS coordination procedure (</w:t>
      </w:r>
      <w:r w:rsidR="00915193" w:rsidRPr="00915193">
        <w:rPr>
          <w:color w:val="0000FF"/>
        </w:rPr>
        <w:t>SP-170905</w:t>
      </w:r>
      <w:r>
        <w:t>).</w:t>
      </w:r>
    </w:p>
    <w:p w:rsidR="00735D80" w:rsidRDefault="00735D80" w:rsidP="00735D80">
      <w:pPr>
        <w:pStyle w:val="B2"/>
      </w:pPr>
      <w:r>
        <w:t>-</w:t>
      </w:r>
      <w:r>
        <w:tab/>
        <w:t>Some of the solutions might need to be updated after other WGs related work.</w:t>
      </w:r>
    </w:p>
    <w:p w:rsidR="00735D80" w:rsidRDefault="00735D80" w:rsidP="00735D80">
      <w:pPr>
        <w:pStyle w:val="B2"/>
      </w:pPr>
      <w:r>
        <w:t>-</w:t>
      </w:r>
      <w:r>
        <w:tab/>
        <w:t>MBMS packet recovery topic is deferred to Rel</w:t>
      </w:r>
      <w:r>
        <w:noBreakHyphen/>
        <w:t>16.</w:t>
      </w:r>
    </w:p>
    <w:p w:rsidR="00735D80" w:rsidRDefault="00735D80" w:rsidP="00735D80">
      <w:pPr>
        <w:pStyle w:val="B2"/>
      </w:pPr>
      <w:r>
        <w:t>-</w:t>
      </w:r>
      <w:r>
        <w:tab/>
        <w:t>The following solutions from previous study have not been agreed or completed in normative phase and are not part of Rel</w:t>
      </w:r>
      <w:r>
        <w:noBreakHyphen/>
        <w:t>15: MBMS delivery mechanism coordination, media delivery for MC service clients in MBMS MC receive-only mode.</w:t>
      </w:r>
    </w:p>
    <w:p w:rsidR="00735D80" w:rsidRPr="00735D80" w:rsidRDefault="00735D80" w:rsidP="00771D89">
      <w:pPr>
        <w:pStyle w:val="FP"/>
        <w:keepNext/>
        <w:keepLines/>
        <w:rPr>
          <w:b/>
        </w:rPr>
      </w:pPr>
      <w:r w:rsidRPr="007A650C">
        <w:rPr>
          <w:b/>
          <w:noProof/>
        </w:rPr>
        <w:t>eMCVideo</w:t>
      </w:r>
      <w:r w:rsidRPr="00735D80">
        <w:rPr>
          <w:b/>
        </w:rPr>
        <w:t xml:space="preserve"> - Enhancements to Functional architecture and information flows for Mission Critical Video:</w:t>
      </w:r>
    </w:p>
    <w:p w:rsidR="00735D80" w:rsidRDefault="00735D80" w:rsidP="00735D80">
      <w:pPr>
        <w:pStyle w:val="B1"/>
      </w:pPr>
      <w:r>
        <w:t>-</w:t>
      </w:r>
      <w:r>
        <w:tab/>
        <w:t>Work item approved at SA#76 (</w:t>
      </w:r>
      <w:r w:rsidR="00915193" w:rsidRPr="00915193">
        <w:rPr>
          <w:color w:val="0000FF"/>
        </w:rPr>
        <w:t>SP-170401</w:t>
      </w:r>
      <w:r>
        <w:t>).</w:t>
      </w:r>
    </w:p>
    <w:p w:rsidR="00735D80" w:rsidRDefault="00735D80" w:rsidP="00735D80">
      <w:pPr>
        <w:pStyle w:val="B1"/>
      </w:pPr>
      <w:r>
        <w:t>-</w:t>
      </w:r>
      <w:r>
        <w:tab/>
        <w:t>Progress since last SA:</w:t>
      </w:r>
    </w:p>
    <w:p w:rsidR="00735D80" w:rsidRDefault="00735D80" w:rsidP="00735D80">
      <w:pPr>
        <w:pStyle w:val="B1"/>
      </w:pPr>
      <w:r>
        <w:t>-</w:t>
      </w:r>
      <w:r>
        <w:tab/>
        <w:t xml:space="preserve">Some corrections and new functionalities agreed in common with MCPTT and </w:t>
      </w:r>
      <w:r w:rsidRPr="007A650C">
        <w:rPr>
          <w:noProof/>
        </w:rPr>
        <w:t>MCData</w:t>
      </w:r>
      <w:r>
        <w:t xml:space="preserve"> (see </w:t>
      </w:r>
      <w:r w:rsidRPr="007A650C">
        <w:rPr>
          <w:noProof/>
        </w:rPr>
        <w:t>enhMCPTT</w:t>
      </w:r>
      <w:r>
        <w:t xml:space="preserve">, </w:t>
      </w:r>
      <w:r w:rsidR="00915193" w:rsidRPr="00915193">
        <w:rPr>
          <w:color w:val="0000FF"/>
        </w:rPr>
        <w:t>SP-170893</w:t>
      </w:r>
      <w:r>
        <w:t>).</w:t>
      </w:r>
    </w:p>
    <w:p w:rsidR="00735D80" w:rsidRDefault="00735D80" w:rsidP="00735D80">
      <w:pPr>
        <w:pStyle w:val="B2"/>
      </w:pPr>
      <w:r>
        <w:t>-</w:t>
      </w:r>
      <w:r>
        <w:tab/>
        <w:t xml:space="preserve">Agreed procedures and information flows for </w:t>
      </w:r>
      <w:r w:rsidRPr="007A650C">
        <w:rPr>
          <w:noProof/>
        </w:rPr>
        <w:t>MCVideo</w:t>
      </w:r>
      <w:r>
        <w:t xml:space="preserve"> adaptation during </w:t>
      </w:r>
      <w:r w:rsidRPr="007A650C">
        <w:rPr>
          <w:noProof/>
        </w:rPr>
        <w:t>MCVideo</w:t>
      </w:r>
      <w:r>
        <w:t xml:space="preserve"> communication (</w:t>
      </w:r>
      <w:r w:rsidR="00915193" w:rsidRPr="00915193">
        <w:rPr>
          <w:color w:val="0000FF"/>
        </w:rPr>
        <w:t>SP-170892</w:t>
      </w:r>
      <w:r>
        <w:t>).</w:t>
      </w:r>
    </w:p>
    <w:p w:rsidR="00735D80" w:rsidRDefault="00735D80" w:rsidP="00735D80">
      <w:pPr>
        <w:pStyle w:val="B2"/>
      </w:pPr>
      <w:r>
        <w:t>-</w:t>
      </w:r>
      <w:r>
        <w:tab/>
        <w:t>Several corrections to rename emergency related procedures and information flows, corrections for emergency group calls (</w:t>
      </w:r>
      <w:r w:rsidR="00915193" w:rsidRPr="00915193">
        <w:rPr>
          <w:color w:val="0000FF"/>
        </w:rPr>
        <w:t>SP-170892</w:t>
      </w:r>
      <w:r>
        <w:t>).</w:t>
      </w:r>
    </w:p>
    <w:p w:rsidR="00735D80" w:rsidRDefault="00735D80" w:rsidP="00735D80">
      <w:pPr>
        <w:pStyle w:val="B2"/>
      </w:pPr>
      <w:r>
        <w:t>-</w:t>
      </w:r>
      <w:r>
        <w:tab/>
        <w:t>Editorial corrections agreed (</w:t>
      </w:r>
      <w:r w:rsidR="00915193" w:rsidRPr="00915193">
        <w:rPr>
          <w:color w:val="0000FF"/>
        </w:rPr>
        <w:t>SP-170892</w:t>
      </w:r>
      <w:r>
        <w:t>).</w:t>
      </w:r>
    </w:p>
    <w:p w:rsidR="00735D80" w:rsidRDefault="00735D80" w:rsidP="00735D80">
      <w:pPr>
        <w:pStyle w:val="B1"/>
      </w:pPr>
      <w:r>
        <w:t>-</w:t>
      </w:r>
      <w:r>
        <w:tab/>
        <w:t>Work item is 100% complete.</w:t>
      </w:r>
    </w:p>
    <w:p w:rsidR="00735D80" w:rsidRDefault="00735D80" w:rsidP="00735D80">
      <w:pPr>
        <w:pStyle w:val="B1"/>
      </w:pPr>
      <w:r>
        <w:t>-</w:t>
      </w:r>
      <w:r>
        <w:tab/>
        <w:t xml:space="preserve"> Still some stage 1 requirements are not fulfilled, may need a work item in a future release.</w:t>
      </w:r>
    </w:p>
    <w:p w:rsidR="00735D80" w:rsidRPr="00735D80" w:rsidRDefault="00735D80" w:rsidP="00771D89">
      <w:pPr>
        <w:pStyle w:val="FP"/>
        <w:keepNext/>
        <w:keepLines/>
        <w:rPr>
          <w:b/>
        </w:rPr>
      </w:pPr>
      <w:r w:rsidRPr="00735D80">
        <w:rPr>
          <w:b/>
        </w:rPr>
        <w:t>MCSMI - Migration and Interconnection between Mission Critical Systems:</w:t>
      </w:r>
    </w:p>
    <w:p w:rsidR="00735D80" w:rsidRDefault="00735D80" w:rsidP="00735D80">
      <w:pPr>
        <w:pStyle w:val="B1"/>
      </w:pPr>
      <w:r>
        <w:t>-</w:t>
      </w:r>
      <w:r>
        <w:tab/>
        <w:t>Work item approved at SA#76 (</w:t>
      </w:r>
      <w:r w:rsidR="00915193" w:rsidRPr="00915193">
        <w:rPr>
          <w:color w:val="0000FF"/>
        </w:rPr>
        <w:t>SP-170577</w:t>
      </w:r>
      <w:r>
        <w:t>).</w:t>
      </w:r>
    </w:p>
    <w:p w:rsidR="00735D80" w:rsidRDefault="00735D80" w:rsidP="00735D80">
      <w:pPr>
        <w:pStyle w:val="B1"/>
      </w:pPr>
      <w:r>
        <w:t>-</w:t>
      </w:r>
      <w:r>
        <w:tab/>
        <w:t>Progress since last SA:</w:t>
      </w:r>
    </w:p>
    <w:p w:rsidR="00735D80" w:rsidRDefault="00735D80" w:rsidP="00735D80">
      <w:pPr>
        <w:pStyle w:val="B2"/>
      </w:pPr>
      <w:r>
        <w:t>-</w:t>
      </w:r>
      <w:r>
        <w:tab/>
        <w:t>Agreed architecture requirements for migration, EPC-level roaming and interconnection.</w:t>
      </w:r>
    </w:p>
    <w:p w:rsidR="00735D80" w:rsidRDefault="00735D80" w:rsidP="00735D80">
      <w:pPr>
        <w:pStyle w:val="B2"/>
      </w:pPr>
      <w:r>
        <w:t>-</w:t>
      </w:r>
      <w:r>
        <w:tab/>
        <w:t>Agreed functional architecture for retrieval of migration credentials for access to SIP core / IMS of a partner MC system.</w:t>
      </w:r>
    </w:p>
    <w:p w:rsidR="00735D80" w:rsidRDefault="00735D80" w:rsidP="00735D80">
      <w:pPr>
        <w:pStyle w:val="B2"/>
      </w:pPr>
      <w:r>
        <w:t>-</w:t>
      </w:r>
      <w:r>
        <w:tab/>
        <w:t>Agreed procedures for interconnection affiliation.</w:t>
      </w:r>
    </w:p>
    <w:p w:rsidR="00735D80" w:rsidRDefault="00735D80" w:rsidP="00735D80">
      <w:pPr>
        <w:pStyle w:val="B2"/>
      </w:pPr>
      <w:r>
        <w:t>-</w:t>
      </w:r>
      <w:r>
        <w:tab/>
        <w:t xml:space="preserve">Agreed functional model for interconnection for MCPTT and </w:t>
      </w:r>
      <w:r w:rsidRPr="007A650C">
        <w:rPr>
          <w:noProof/>
        </w:rPr>
        <w:t>MCVideo</w:t>
      </w:r>
      <w:r>
        <w:t>.</w:t>
      </w:r>
    </w:p>
    <w:p w:rsidR="00735D80" w:rsidRDefault="00735D80" w:rsidP="00735D80">
      <w:pPr>
        <w:pStyle w:val="B2"/>
      </w:pPr>
      <w:r>
        <w:t>-</w:t>
      </w:r>
      <w:r>
        <w:tab/>
        <w:t>Agreed information flows for interconnection group configuration.</w:t>
      </w:r>
    </w:p>
    <w:p w:rsidR="00735D80" w:rsidRDefault="00735D80" w:rsidP="00735D80">
      <w:pPr>
        <w:pStyle w:val="B2"/>
      </w:pPr>
      <w:r>
        <w:lastRenderedPageBreak/>
        <w:t>-</w:t>
      </w:r>
      <w:r>
        <w:tab/>
        <w:t>Agreed generic procedures for interconnected group calls.</w:t>
      </w:r>
    </w:p>
    <w:p w:rsidR="00735D80" w:rsidRDefault="00735D80" w:rsidP="00735D80">
      <w:pPr>
        <w:pStyle w:val="B2"/>
      </w:pPr>
      <w:r>
        <w:t>-</w:t>
      </w:r>
      <w:r>
        <w:tab/>
        <w:t>Worked on definitions.</w:t>
      </w:r>
    </w:p>
    <w:p w:rsidR="00735D80" w:rsidRDefault="00735D80" w:rsidP="00735D80">
      <w:pPr>
        <w:pStyle w:val="B2"/>
      </w:pPr>
      <w:r>
        <w:t>-</w:t>
      </w:r>
      <w:r>
        <w:tab/>
        <w:t xml:space="preserve">All agreed CRs are available for approval in </w:t>
      </w:r>
      <w:r w:rsidR="00915193" w:rsidRPr="00915193">
        <w:rPr>
          <w:color w:val="0000FF"/>
        </w:rPr>
        <w:t>SP-170895</w:t>
      </w:r>
      <w:r>
        <w:t>.</w:t>
      </w:r>
    </w:p>
    <w:p w:rsidR="00735D80" w:rsidRDefault="00735D80" w:rsidP="00735D80">
      <w:pPr>
        <w:pStyle w:val="B1"/>
      </w:pPr>
      <w:r>
        <w:t>-</w:t>
      </w:r>
      <w:r>
        <w:tab/>
        <w:t>Work item is 80% complete. Exception requested (</w:t>
      </w:r>
      <w:r w:rsidR="00915193" w:rsidRPr="00915193">
        <w:rPr>
          <w:color w:val="0000FF"/>
        </w:rPr>
        <w:t>SP-170904</w:t>
      </w:r>
      <w:r>
        <w:t>).</w:t>
      </w:r>
    </w:p>
    <w:p w:rsidR="00735D80" w:rsidRPr="00735D80" w:rsidRDefault="00735D80" w:rsidP="00771D89">
      <w:pPr>
        <w:pStyle w:val="FP"/>
        <w:keepNext/>
        <w:keepLines/>
        <w:rPr>
          <w:b/>
        </w:rPr>
      </w:pPr>
      <w:r w:rsidRPr="00735D80">
        <w:rPr>
          <w:b/>
        </w:rPr>
        <w:t>MCCI - Mission Critical Communication Interworking between LTE and non-LTE Systems:</w:t>
      </w:r>
    </w:p>
    <w:p w:rsidR="00735D80" w:rsidRDefault="00735D80" w:rsidP="00735D80">
      <w:pPr>
        <w:pStyle w:val="B1"/>
      </w:pPr>
      <w:r>
        <w:t>-</w:t>
      </w:r>
      <w:r>
        <w:tab/>
        <w:t>Work item approved at SA#76 (</w:t>
      </w:r>
      <w:r w:rsidR="00915193" w:rsidRPr="00915193">
        <w:rPr>
          <w:color w:val="0000FF"/>
        </w:rPr>
        <w:t>SP-170578</w:t>
      </w:r>
      <w:r>
        <w:t>).</w:t>
      </w:r>
    </w:p>
    <w:p w:rsidR="00735D80" w:rsidRDefault="00735D80" w:rsidP="00735D80">
      <w:pPr>
        <w:pStyle w:val="B1"/>
      </w:pPr>
      <w:r>
        <w:t>-</w:t>
      </w:r>
      <w:r>
        <w:tab/>
        <w:t>Progress since last SA:</w:t>
      </w:r>
    </w:p>
    <w:p w:rsidR="00735D80" w:rsidRDefault="00735D80" w:rsidP="00735D80">
      <w:pPr>
        <w:pStyle w:val="B2"/>
      </w:pPr>
      <w:r>
        <w:t>-</w:t>
      </w:r>
      <w:r>
        <w:tab/>
        <w:t>Procedures and information flows for SDS interworking, group regrouping, affiliation, group calls (including group broadcast), private calls, emergency and imminent peril related procedures.</w:t>
      </w:r>
    </w:p>
    <w:p w:rsidR="00735D80" w:rsidRDefault="00735D80" w:rsidP="00735D80">
      <w:pPr>
        <w:pStyle w:val="B2"/>
      </w:pPr>
      <w:r>
        <w:t>-</w:t>
      </w:r>
      <w:r>
        <w:tab/>
        <w:t>Progressed procedures for floor control, simultaneous sessions, and location of current talker.</w:t>
      </w:r>
    </w:p>
    <w:p w:rsidR="00735D80" w:rsidRDefault="00735D80" w:rsidP="00735D80">
      <w:pPr>
        <w:pStyle w:val="B2"/>
      </w:pPr>
      <w:r>
        <w:t>-</w:t>
      </w:r>
      <w:r>
        <w:tab/>
        <w:t>Progressed call encryption and key management.</w:t>
      </w:r>
    </w:p>
    <w:p w:rsidR="00735D80" w:rsidRDefault="00735D80" w:rsidP="00735D80">
      <w:pPr>
        <w:pStyle w:val="B2"/>
      </w:pPr>
      <w:r>
        <w:t>-</w:t>
      </w:r>
      <w:r>
        <w:tab/>
        <w:t>Progressed codec reconciliation.</w:t>
      </w:r>
    </w:p>
    <w:p w:rsidR="00735D80" w:rsidRDefault="00735D80" w:rsidP="00735D80">
      <w:pPr>
        <w:pStyle w:val="B2"/>
      </w:pPr>
      <w:r>
        <w:t>-</w:t>
      </w:r>
      <w:r>
        <w:tab/>
        <w:t>Miscellaneous cleanup corrections, including editor's notes resolution.</w:t>
      </w:r>
    </w:p>
    <w:p w:rsidR="00735D80" w:rsidRDefault="00735D80" w:rsidP="00735D80">
      <w:pPr>
        <w:pStyle w:val="B1"/>
      </w:pPr>
      <w:r>
        <w:t>-</w:t>
      </w:r>
      <w:r>
        <w:tab/>
        <w:t>Work item and draft TS 23.283 are 87% complete:</w:t>
      </w:r>
    </w:p>
    <w:p w:rsidR="00735D80" w:rsidRDefault="00735D80" w:rsidP="00735D80">
      <w:pPr>
        <w:pStyle w:val="B2"/>
      </w:pPr>
      <w:r>
        <w:t>-</w:t>
      </w:r>
      <w:r>
        <w:tab/>
        <w:t>Exception requested (</w:t>
      </w:r>
      <w:r w:rsidR="00915193" w:rsidRPr="00915193">
        <w:rPr>
          <w:color w:val="0000FF"/>
        </w:rPr>
        <w:t>SP-170903</w:t>
      </w:r>
      <w:r>
        <w:t>).</w:t>
      </w:r>
    </w:p>
    <w:p w:rsidR="00735D80" w:rsidRDefault="00735D80" w:rsidP="00735D80">
      <w:pPr>
        <w:pStyle w:val="B2"/>
      </w:pPr>
      <w:r>
        <w:t>-</w:t>
      </w:r>
      <w:r>
        <w:tab/>
        <w:t>Even though TS 23.283 is more than 80% stable, SA6 decided to keep TS 23.283 in draft state to allow for more efficient handling of corrections and remaining work in the next quarter. TS 23.283 is sent for information only (</w:t>
      </w:r>
      <w:r w:rsidR="00915193" w:rsidRPr="00915193">
        <w:rPr>
          <w:color w:val="0000FF"/>
        </w:rPr>
        <w:t>SP-170902</w:t>
      </w:r>
    </w:p>
    <w:p w:rsidR="00735D80" w:rsidRPr="00735D80" w:rsidRDefault="00735D80" w:rsidP="00771D89">
      <w:pPr>
        <w:pStyle w:val="FP"/>
        <w:keepNext/>
        <w:keepLines/>
        <w:rPr>
          <w:b/>
        </w:rPr>
      </w:pPr>
      <w:r w:rsidRPr="00735D80">
        <w:rPr>
          <w:b/>
        </w:rPr>
        <w:t>MONASTERY - Application Architecture for the Mobile Communication System for Railways (stage</w:t>
      </w:r>
      <w:r>
        <w:rPr>
          <w:b/>
        </w:rPr>
        <w:t> </w:t>
      </w:r>
      <w:r w:rsidRPr="00735D80">
        <w:rPr>
          <w:b/>
        </w:rPr>
        <w:t>2):</w:t>
      </w:r>
    </w:p>
    <w:p w:rsidR="00735D80" w:rsidRDefault="00735D80" w:rsidP="00735D80">
      <w:pPr>
        <w:pStyle w:val="B1"/>
      </w:pPr>
      <w:r>
        <w:t>-</w:t>
      </w:r>
      <w:r>
        <w:tab/>
        <w:t>Work item approved at SA#77 (</w:t>
      </w:r>
      <w:r w:rsidR="00915193" w:rsidRPr="00915193">
        <w:rPr>
          <w:color w:val="0000FF"/>
        </w:rPr>
        <w:t>SP-170756</w:t>
      </w:r>
      <w:r>
        <w:t>).</w:t>
      </w:r>
    </w:p>
    <w:p w:rsidR="00735D80" w:rsidRDefault="00735D80" w:rsidP="00735D80">
      <w:pPr>
        <w:pStyle w:val="B1"/>
      </w:pPr>
      <w:r>
        <w:t>-</w:t>
      </w:r>
      <w:r>
        <w:tab/>
        <w:t>Progress since last SA:</w:t>
      </w:r>
    </w:p>
    <w:p w:rsidR="00735D80" w:rsidRDefault="00735D80" w:rsidP="00735D80">
      <w:pPr>
        <w:pStyle w:val="B2"/>
      </w:pPr>
      <w:r>
        <w:t>-</w:t>
      </w:r>
      <w:r>
        <w:tab/>
        <w:t>Multi-talker control: introduction of functionality into</w:t>
      </w:r>
    </w:p>
    <w:p w:rsidR="00735D80" w:rsidRDefault="00735D80" w:rsidP="00735D80">
      <w:pPr>
        <w:pStyle w:val="B3"/>
      </w:pPr>
      <w:r>
        <w:t>-</w:t>
      </w:r>
      <w:r>
        <w:tab/>
        <w:t>TS 23.379 (functional model enhancements, new configuration, procedures and information flows for floor control),</w:t>
      </w:r>
    </w:p>
    <w:p w:rsidR="00735D80" w:rsidRDefault="00735D80" w:rsidP="00735D80">
      <w:pPr>
        <w:pStyle w:val="B3"/>
      </w:pPr>
      <w:r>
        <w:t>-</w:t>
      </w:r>
      <w:r>
        <w:tab/>
        <w:t>TS 23.280 (enhancement of bearer resources handling).</w:t>
      </w:r>
    </w:p>
    <w:p w:rsidR="00735D80" w:rsidRDefault="00735D80" w:rsidP="00735D80">
      <w:pPr>
        <w:pStyle w:val="B2"/>
      </w:pPr>
      <w:r>
        <w:t>-</w:t>
      </w:r>
      <w:r>
        <w:tab/>
        <w:t>Functional alias: introduction of functionality into</w:t>
      </w:r>
    </w:p>
    <w:p w:rsidR="00735D80" w:rsidRDefault="00735D80" w:rsidP="00735D80">
      <w:pPr>
        <w:pStyle w:val="B3"/>
      </w:pPr>
      <w:r>
        <w:t>-</w:t>
      </w:r>
      <w:r>
        <w:tab/>
        <w:t>TS 23.379 (functional model changes, new configuration, enhancements for group call procedures and information flows, enhancements to floor control information flows),</w:t>
      </w:r>
    </w:p>
    <w:p w:rsidR="00735D80" w:rsidRDefault="00735D80" w:rsidP="00735D80">
      <w:pPr>
        <w:pStyle w:val="B3"/>
      </w:pPr>
      <w:r>
        <w:t>-</w:t>
      </w:r>
      <w:r>
        <w:tab/>
        <w:t>TS 23.280 (functional model changes, new procedures and information flows for functional alias configuration management and functional alias management).</w:t>
      </w:r>
    </w:p>
    <w:p w:rsidR="00735D80" w:rsidRDefault="00735D80" w:rsidP="00735D80">
      <w:pPr>
        <w:pStyle w:val="B2"/>
      </w:pPr>
      <w:r>
        <w:t>-</w:t>
      </w:r>
      <w:r>
        <w:tab/>
        <w:t xml:space="preserve">All agreed CRs are available for approval in </w:t>
      </w:r>
      <w:r w:rsidR="00915193" w:rsidRPr="00915193">
        <w:rPr>
          <w:color w:val="0000FF"/>
        </w:rPr>
        <w:t>SP-170896</w:t>
      </w:r>
      <w:r>
        <w:t>.</w:t>
      </w:r>
    </w:p>
    <w:p w:rsidR="00735D80" w:rsidRDefault="00735D80" w:rsidP="00735D80">
      <w:pPr>
        <w:pStyle w:val="B1"/>
      </w:pPr>
      <w:r>
        <w:t>-</w:t>
      </w:r>
      <w:r>
        <w:tab/>
        <w:t>Work item is 100% complete.</w:t>
      </w:r>
    </w:p>
    <w:p w:rsidR="00735D80" w:rsidRPr="00735D80" w:rsidRDefault="00735D80" w:rsidP="00771D89">
      <w:pPr>
        <w:pStyle w:val="FP"/>
        <w:keepNext/>
        <w:keepLines/>
        <w:rPr>
          <w:b/>
        </w:rPr>
      </w:pPr>
      <w:r w:rsidRPr="00735D80">
        <w:rPr>
          <w:b/>
        </w:rPr>
        <w:t>CAPIF - Common API Framework for 3GPP Northbound APIs:</w:t>
      </w:r>
    </w:p>
    <w:p w:rsidR="00735D80" w:rsidRDefault="00735D80" w:rsidP="00735D80">
      <w:pPr>
        <w:pStyle w:val="B1"/>
      </w:pPr>
      <w:r>
        <w:t>-</w:t>
      </w:r>
      <w:r>
        <w:tab/>
        <w:t xml:space="preserve">Work item approved at SA#77 (latest version of WID in </w:t>
      </w:r>
      <w:r w:rsidR="00915193" w:rsidRPr="00915193">
        <w:rPr>
          <w:color w:val="0000FF"/>
        </w:rPr>
        <w:t>SP-170798</w:t>
      </w:r>
      <w:r>
        <w:t>).</w:t>
      </w:r>
    </w:p>
    <w:p w:rsidR="00735D80" w:rsidRDefault="00735D80" w:rsidP="00735D80">
      <w:pPr>
        <w:pStyle w:val="B1"/>
      </w:pPr>
      <w:r>
        <w:t>-</w:t>
      </w:r>
      <w:r>
        <w:tab/>
        <w:t>Progress since last SA:</w:t>
      </w:r>
    </w:p>
    <w:p w:rsidR="00735D80" w:rsidRDefault="00735D80" w:rsidP="00735D80">
      <w:pPr>
        <w:pStyle w:val="B2"/>
      </w:pPr>
      <w:r>
        <w:t>-</w:t>
      </w:r>
      <w:r>
        <w:tab/>
        <w:t>TS 23.222 skeleton established.</w:t>
      </w:r>
    </w:p>
    <w:p w:rsidR="00735D80" w:rsidRDefault="00735D80" w:rsidP="00735D80">
      <w:pPr>
        <w:pStyle w:val="B2"/>
      </w:pPr>
      <w:r>
        <w:t>-</w:t>
      </w:r>
      <w:r>
        <w:tab/>
        <w:t>Completed architecture requirements, functional model, reference points and deployment models.</w:t>
      </w:r>
    </w:p>
    <w:p w:rsidR="00735D80" w:rsidRDefault="00735D80" w:rsidP="00735D80">
      <w:pPr>
        <w:pStyle w:val="B2"/>
      </w:pPr>
      <w:r>
        <w:t>-</w:t>
      </w:r>
      <w:r>
        <w:tab/>
        <w:t>Completed procedures (On/Off boarding, (un)publish, discover, (un)subscription / notification, authentication, authorization, access control, topology hiding, charging, monitoring, auditing, update service API) and associated information flows.</w:t>
      </w:r>
    </w:p>
    <w:p w:rsidR="00735D80" w:rsidRDefault="00735D80" w:rsidP="00735D80">
      <w:pPr>
        <w:pStyle w:val="B2"/>
      </w:pPr>
      <w:r>
        <w:t>-</w:t>
      </w:r>
      <w:r>
        <w:tab/>
        <w:t>Introduced informative description for overview of CAPIF operations, for CAPIF relationship with exposure functions of 3GPP systems (EPS, 5GS), for CAPIF relationship with external frameworks, for CAPIF role in charging.</w:t>
      </w:r>
    </w:p>
    <w:p w:rsidR="00735D80" w:rsidRDefault="00735D80" w:rsidP="00735D80">
      <w:pPr>
        <w:pStyle w:val="B2"/>
      </w:pPr>
      <w:r>
        <w:t>-</w:t>
      </w:r>
      <w:r>
        <w:tab/>
        <w:t>Completed API consistency guidelines and CAPIF core function APIs (format aligned with 5GS documentation).</w:t>
      </w:r>
    </w:p>
    <w:p w:rsidR="00735D80" w:rsidRDefault="00735D80" w:rsidP="00735D80">
      <w:pPr>
        <w:pStyle w:val="B2"/>
      </w:pPr>
      <w:r>
        <w:t>-</w:t>
      </w:r>
      <w:r>
        <w:tab/>
        <w:t>Resolved 20+ Editors notes.</w:t>
      </w:r>
    </w:p>
    <w:p w:rsidR="00735D80" w:rsidRDefault="00735D80" w:rsidP="00735D80">
      <w:pPr>
        <w:pStyle w:val="B1"/>
      </w:pPr>
      <w:r>
        <w:t>-</w:t>
      </w:r>
      <w:r>
        <w:tab/>
        <w:t xml:space="preserve">Work item and TS 23.222 are 95% complete. TS 23.222 v1.0.0 is presented for approval in </w:t>
      </w:r>
      <w:r w:rsidR="00915193" w:rsidRPr="00915193">
        <w:rPr>
          <w:color w:val="0000FF"/>
        </w:rPr>
        <w:t>SP-170901</w:t>
      </w:r>
      <w:r>
        <w:t>. No exception requested, only cleanup activity and corrections are expected in the next quarter.</w:t>
      </w:r>
    </w:p>
    <w:p w:rsidR="00735D80" w:rsidRPr="00735D80" w:rsidRDefault="00735D80" w:rsidP="00771D89">
      <w:pPr>
        <w:pStyle w:val="FP"/>
        <w:keepNext/>
        <w:keepLines/>
        <w:rPr>
          <w:b/>
        </w:rPr>
      </w:pPr>
      <w:r w:rsidRPr="00735D80">
        <w:rPr>
          <w:b/>
        </w:rPr>
        <w:t>TEI15:</w:t>
      </w:r>
    </w:p>
    <w:p w:rsidR="00735D80" w:rsidRDefault="00735D80" w:rsidP="00735D80">
      <w:pPr>
        <w:pStyle w:val="B1"/>
      </w:pPr>
      <w:r>
        <w:t>-</w:t>
      </w:r>
      <w:r>
        <w:tab/>
        <w:t>Agreed corrections for MC group configuration data.</w:t>
      </w:r>
    </w:p>
    <w:p w:rsidR="00735D80" w:rsidRDefault="00735D80" w:rsidP="00735D80">
      <w:pPr>
        <w:pStyle w:val="B1"/>
      </w:pPr>
      <w:r>
        <w:t>-</w:t>
      </w:r>
      <w:r>
        <w:tab/>
        <w:t>Agreed clarification on MC service group ID.</w:t>
      </w:r>
    </w:p>
    <w:p w:rsidR="00735D80" w:rsidRDefault="00735D80" w:rsidP="00735D80">
      <w:pPr>
        <w:pStyle w:val="B1"/>
      </w:pPr>
      <w:r>
        <w:t>-</w:t>
      </w:r>
      <w:r>
        <w:tab/>
        <w:t xml:space="preserve">Agreed corrections for emergency related procedures (TEI15, </w:t>
      </w:r>
      <w:r w:rsidRPr="007A650C">
        <w:rPr>
          <w:noProof/>
        </w:rPr>
        <w:t>enhMCPTT, eMCVideo</w:t>
      </w:r>
      <w:r>
        <w:t>).</w:t>
      </w:r>
    </w:p>
    <w:p w:rsidR="00735D80" w:rsidRDefault="00735D80" w:rsidP="00735D80">
      <w:pPr>
        <w:pStyle w:val="B1"/>
      </w:pPr>
      <w:r>
        <w:t>-</w:t>
      </w:r>
      <w:r>
        <w:tab/>
        <w:t xml:space="preserve">All agreed CRs are available for approval in </w:t>
      </w:r>
      <w:r w:rsidR="00915193" w:rsidRPr="00915193">
        <w:rPr>
          <w:color w:val="0000FF"/>
        </w:rPr>
        <w:t>SP-170897</w:t>
      </w:r>
      <w:r>
        <w:t>.</w:t>
      </w:r>
    </w:p>
    <w:p w:rsidR="00735D80" w:rsidRDefault="00735D80" w:rsidP="00771D89">
      <w:pPr>
        <w:pStyle w:val="FP"/>
        <w:keepNext/>
        <w:keepLines/>
      </w:pPr>
    </w:p>
    <w:p w:rsidR="00735D80" w:rsidRPr="00735D80" w:rsidRDefault="00735D80" w:rsidP="00771D89">
      <w:pPr>
        <w:pStyle w:val="FP"/>
        <w:keepNext/>
        <w:keepLines/>
        <w:rPr>
          <w:b/>
        </w:rPr>
      </w:pPr>
      <w:r w:rsidRPr="00735D80">
        <w:rPr>
          <w:b/>
        </w:rPr>
        <w:t>Work summary - Study items:</w:t>
      </w:r>
    </w:p>
    <w:p w:rsidR="00735D80" w:rsidRPr="00735D80" w:rsidRDefault="00735D80" w:rsidP="00771D89">
      <w:pPr>
        <w:pStyle w:val="FP"/>
        <w:keepNext/>
        <w:keepLines/>
        <w:rPr>
          <w:b/>
        </w:rPr>
      </w:pPr>
      <w:r w:rsidRPr="00735D80">
        <w:rPr>
          <w:b/>
        </w:rPr>
        <w:t>FS_FRMCS_ARCH - Study on Application Architecture for the Future Railway Mobile Communication System (stage 2):</w:t>
      </w:r>
    </w:p>
    <w:p w:rsidR="00735D80" w:rsidRDefault="00735D80" w:rsidP="00735D80">
      <w:pPr>
        <w:pStyle w:val="B1"/>
      </w:pPr>
      <w:r>
        <w:t>-</w:t>
      </w:r>
      <w:r>
        <w:tab/>
        <w:t>Study item approved at SA#75 (</w:t>
      </w:r>
      <w:r w:rsidR="00915193" w:rsidRPr="00915193">
        <w:rPr>
          <w:color w:val="0000FF"/>
        </w:rPr>
        <w:t>SP-170269</w:t>
      </w:r>
      <w:r>
        <w:t>).</w:t>
      </w:r>
    </w:p>
    <w:p w:rsidR="00735D80" w:rsidRDefault="00735D80" w:rsidP="00735D80">
      <w:pPr>
        <w:pStyle w:val="B1"/>
      </w:pPr>
      <w:r>
        <w:t>-</w:t>
      </w:r>
      <w:r>
        <w:tab/>
        <w:t>Progress since last SA:</w:t>
      </w:r>
    </w:p>
    <w:p w:rsidR="00735D80" w:rsidRDefault="00735D80" w:rsidP="00735D80">
      <w:pPr>
        <w:pStyle w:val="B2"/>
      </w:pPr>
      <w:r>
        <w:t>-</w:t>
      </w:r>
      <w:r>
        <w:tab/>
        <w:t>Updated tracking information of stage 1 requirements.</w:t>
      </w:r>
    </w:p>
    <w:p w:rsidR="00735D80" w:rsidRDefault="00735D80" w:rsidP="00735D80">
      <w:pPr>
        <w:pStyle w:val="B2"/>
      </w:pPr>
      <w:r>
        <w:lastRenderedPageBreak/>
        <w:t>-</w:t>
      </w:r>
      <w:r>
        <w:tab/>
        <w:t>Agreed corrections for multi-talker control solution 1 and solution 5.</w:t>
      </w:r>
    </w:p>
    <w:p w:rsidR="00735D80" w:rsidRDefault="00735D80" w:rsidP="00735D80">
      <w:pPr>
        <w:pStyle w:val="B2"/>
      </w:pPr>
      <w:r>
        <w:t>-</w:t>
      </w:r>
      <w:r>
        <w:tab/>
        <w:t>Updated functional alias solutions based on latest stage 1 requirements, and progressed evaluation for solutions for functional alias.</w:t>
      </w:r>
    </w:p>
    <w:p w:rsidR="00735D80" w:rsidRDefault="00735D80" w:rsidP="00735D80">
      <w:pPr>
        <w:pStyle w:val="B2"/>
      </w:pPr>
      <w:r>
        <w:t>-</w:t>
      </w:r>
      <w:r>
        <w:tab/>
        <w:t>Completed conclusions for the study regarding solutions for supporting functional aliases.</w:t>
      </w:r>
    </w:p>
    <w:p w:rsidR="00735D80" w:rsidRDefault="00735D80" w:rsidP="00735D80">
      <w:pPr>
        <w:pStyle w:val="B1"/>
      </w:pPr>
      <w:r>
        <w:t>-</w:t>
      </w:r>
      <w:r>
        <w:tab/>
        <w:t xml:space="preserve">Study item and TR 23.790 are now 100% complete. TR 23.790 v2.0.0 is presented for approval in </w:t>
      </w:r>
      <w:r w:rsidR="00915193" w:rsidRPr="00915193">
        <w:rPr>
          <w:color w:val="0000FF"/>
        </w:rPr>
        <w:t>SP-170899</w:t>
      </w:r>
      <w:r>
        <w:t>.</w:t>
      </w:r>
    </w:p>
    <w:p w:rsidR="00735D80" w:rsidRPr="00735D80" w:rsidRDefault="00735D80" w:rsidP="00771D89">
      <w:pPr>
        <w:pStyle w:val="FP"/>
        <w:keepNext/>
        <w:keepLines/>
        <w:rPr>
          <w:b/>
        </w:rPr>
      </w:pPr>
      <w:r w:rsidRPr="00735D80">
        <w:rPr>
          <w:b/>
        </w:rPr>
        <w:t>FS_CAPIF - Study on Common API Framework for 3GPP Northbound APIs:</w:t>
      </w:r>
    </w:p>
    <w:p w:rsidR="00735D80" w:rsidRDefault="00735D80" w:rsidP="00735D80">
      <w:pPr>
        <w:pStyle w:val="B1"/>
      </w:pPr>
      <w:r>
        <w:t>-</w:t>
      </w:r>
      <w:r>
        <w:tab/>
        <w:t xml:space="preserve">Study item initially approved at SA#75 (latest version of SID in </w:t>
      </w:r>
      <w:r w:rsidR="00915193" w:rsidRPr="00915193">
        <w:rPr>
          <w:color w:val="0000FF"/>
        </w:rPr>
        <w:t>SP-170405</w:t>
      </w:r>
      <w:r>
        <w:t>).</w:t>
      </w:r>
    </w:p>
    <w:p w:rsidR="00735D80" w:rsidRDefault="00735D80" w:rsidP="00735D80">
      <w:pPr>
        <w:pStyle w:val="B1"/>
      </w:pPr>
      <w:r>
        <w:t>-</w:t>
      </w:r>
      <w:r>
        <w:tab/>
        <w:t>Progress since last SA:</w:t>
      </w:r>
    </w:p>
    <w:p w:rsidR="00735D80" w:rsidRDefault="00735D80" w:rsidP="00735D80">
      <w:pPr>
        <w:pStyle w:val="B2"/>
      </w:pPr>
      <w:r>
        <w:t>-</w:t>
      </w:r>
      <w:r>
        <w:tab/>
        <w:t>Removed dependency on SA3 for two solutions in solutions evaluation table, thus aligning with the other parts of TR 23.722.</w:t>
      </w:r>
    </w:p>
    <w:p w:rsidR="00735D80" w:rsidRDefault="00735D80" w:rsidP="00735D80">
      <w:pPr>
        <w:pStyle w:val="B1"/>
      </w:pPr>
      <w:r>
        <w:t>-</w:t>
      </w:r>
      <w:r>
        <w:tab/>
        <w:t>Study item was already 100% complete at SA#77. TR 23.722 noted in SA#77.</w:t>
      </w:r>
    </w:p>
    <w:p w:rsidR="00735D80" w:rsidRDefault="00735D80" w:rsidP="00735D80">
      <w:pPr>
        <w:pStyle w:val="B1"/>
      </w:pPr>
      <w:r>
        <w:t>-</w:t>
      </w:r>
      <w:r>
        <w:tab/>
        <w:t xml:space="preserve">TR 23.722 v2.0.0 is presented for approval in </w:t>
      </w:r>
      <w:r w:rsidR="00915193" w:rsidRPr="00915193">
        <w:rPr>
          <w:color w:val="0000FF"/>
        </w:rPr>
        <w:t>SP-170900</w:t>
      </w:r>
      <w:r>
        <w:t>.</w:t>
      </w:r>
    </w:p>
    <w:p w:rsidR="00735D80" w:rsidRPr="00735D80" w:rsidRDefault="00735D80" w:rsidP="00771D89">
      <w:pPr>
        <w:pStyle w:val="FP"/>
        <w:keepNext/>
        <w:keepLines/>
        <w:rPr>
          <w:b/>
        </w:rPr>
      </w:pPr>
      <w:r w:rsidRPr="00735D80">
        <w:rPr>
          <w:b/>
        </w:rPr>
        <w:t>FS_MBMSAPI_MC - Study on MBMS APIs for Mission Critical Services:</w:t>
      </w:r>
    </w:p>
    <w:p w:rsidR="00735D80" w:rsidRDefault="00735D80" w:rsidP="00735D80">
      <w:pPr>
        <w:pStyle w:val="B1"/>
      </w:pPr>
      <w:r>
        <w:t>-</w:t>
      </w:r>
      <w:r>
        <w:tab/>
        <w:t>Study item approved at SA#76 (</w:t>
      </w:r>
      <w:r w:rsidR="00915193" w:rsidRPr="00915193">
        <w:rPr>
          <w:color w:val="0000FF"/>
        </w:rPr>
        <w:t>SP-170598</w:t>
      </w:r>
      <w:r>
        <w:t>).</w:t>
      </w:r>
    </w:p>
    <w:p w:rsidR="00735D80" w:rsidRDefault="00735D80" w:rsidP="00735D80">
      <w:pPr>
        <w:pStyle w:val="B1"/>
      </w:pPr>
      <w:r>
        <w:t>-</w:t>
      </w:r>
      <w:r>
        <w:tab/>
        <w:t>Progress since last SA (the study was only on SA6#19 agenda):</w:t>
      </w:r>
    </w:p>
    <w:p w:rsidR="00735D80" w:rsidRDefault="00735D80" w:rsidP="00735D80">
      <w:pPr>
        <w:pStyle w:val="B2"/>
      </w:pPr>
      <w:r>
        <w:t>-</w:t>
      </w:r>
      <w:r>
        <w:tab/>
        <w:t>Progressed MC MBMS API reference model.</w:t>
      </w:r>
    </w:p>
    <w:p w:rsidR="00735D80" w:rsidRDefault="00735D80" w:rsidP="00735D80">
      <w:pPr>
        <w:pStyle w:val="B2"/>
      </w:pPr>
      <w:r>
        <w:t>-</w:t>
      </w:r>
      <w:r>
        <w:tab/>
        <w:t>Agreed requirements and key issue description for MBMS monitoring.</w:t>
      </w:r>
    </w:p>
    <w:p w:rsidR="00735D80" w:rsidRDefault="00735D80" w:rsidP="00735D80">
      <w:pPr>
        <w:pStyle w:val="B2"/>
      </w:pPr>
      <w:r>
        <w:t>-</w:t>
      </w:r>
      <w:r>
        <w:tab/>
        <w:t>Agreed requirements for multicast location information.</w:t>
      </w:r>
    </w:p>
    <w:p w:rsidR="00735D80" w:rsidRDefault="00735D80" w:rsidP="00735D80">
      <w:pPr>
        <w:pStyle w:val="B2"/>
      </w:pPr>
      <w:r>
        <w:t>-</w:t>
      </w:r>
      <w:r>
        <w:tab/>
        <w:t>Agreed requirements and key issue updates for MBMS bearer (de)announcement.</w:t>
      </w:r>
    </w:p>
    <w:p w:rsidR="00735D80" w:rsidRDefault="00735D80" w:rsidP="00735D80">
      <w:pPr>
        <w:pStyle w:val="B1"/>
      </w:pPr>
      <w:r>
        <w:t>-</w:t>
      </w:r>
      <w:r>
        <w:tab/>
        <w:t>Study item and TR 23.792 are 20% complete.</w:t>
      </w:r>
    </w:p>
    <w:p w:rsidR="00735D80" w:rsidRDefault="00735D80" w:rsidP="00735D80">
      <w:pPr>
        <w:pStyle w:val="B1"/>
      </w:pPr>
      <w:r>
        <w:t>-</w:t>
      </w:r>
      <w:r>
        <w:tab/>
        <w:t>Next steps:</w:t>
      </w:r>
    </w:p>
    <w:p w:rsidR="00735D80" w:rsidRDefault="00735D80" w:rsidP="00735D80">
      <w:pPr>
        <w:pStyle w:val="B2"/>
      </w:pPr>
      <w:r>
        <w:t>-</w:t>
      </w:r>
      <w:r>
        <w:tab/>
        <w:t>Progress key issues and gaps analysis.</w:t>
      </w:r>
    </w:p>
    <w:p w:rsidR="00735D80" w:rsidRDefault="00735D80" w:rsidP="00735D80">
      <w:pPr>
        <w:pStyle w:val="B2"/>
      </w:pPr>
      <w:r>
        <w:t>-</w:t>
      </w:r>
      <w:r>
        <w:tab/>
        <w:t>Progress requirements and client reference model.</w:t>
      </w:r>
    </w:p>
    <w:p w:rsidR="00735D80" w:rsidRDefault="00735D80" w:rsidP="00735D80">
      <w:pPr>
        <w:pStyle w:val="B2"/>
      </w:pPr>
      <w:r>
        <w:t>-</w:t>
      </w:r>
      <w:r>
        <w:tab/>
        <w:t>Progress solutions.</w:t>
      </w:r>
    </w:p>
    <w:p w:rsidR="00771D89" w:rsidRPr="00771D89" w:rsidRDefault="00771D89" w:rsidP="00771D89">
      <w:pPr>
        <w:pStyle w:val="FP"/>
        <w:keepNext/>
        <w:keepLines/>
      </w:pPr>
    </w:p>
    <w:p w:rsidR="00EE1DD4" w:rsidRPr="009016DC" w:rsidRDefault="00EE1DD4" w:rsidP="00EE1DD4">
      <w:pPr>
        <w:keepNext/>
        <w:keepLines/>
      </w:pPr>
      <w:r>
        <w:rPr>
          <w:b/>
        </w:rPr>
        <w:t>Questions and comments:</w:t>
      </w:r>
    </w:p>
    <w:p w:rsidR="00EE1DD4" w:rsidRDefault="00C24244" w:rsidP="00EE1DD4">
      <w:r>
        <w:t xml:space="preserve">There were no questions or comments. </w:t>
      </w:r>
      <w:r w:rsidR="00EE1DD4">
        <w:t xml:space="preserve">The SA WG6 Chairman was thanked for this report, which was </w:t>
      </w:r>
      <w:r w:rsidR="00EE1DD4">
        <w:rPr>
          <w:color w:val="0000FF"/>
        </w:rPr>
        <w:t>noted</w:t>
      </w:r>
      <w:r w:rsidR="00EE1DD4">
        <w:t>.</w:t>
      </w:r>
    </w:p>
    <w:p w:rsidR="00D22C63" w:rsidRDefault="00D22C63" w:rsidP="00D22C63">
      <w:pPr>
        <w:pStyle w:val="Heading2"/>
      </w:pPr>
      <w:bookmarkStart w:id="88" w:name="_Toc501721851"/>
      <w:r>
        <w:t>7.7</w:t>
      </w:r>
      <w:r>
        <w:tab/>
        <w:t>TSG RAN report and Questions for Advice</w:t>
      </w:r>
      <w:bookmarkEnd w:id="88"/>
    </w:p>
    <w:p w:rsidR="00C329A2" w:rsidRDefault="00C329A2" w:rsidP="00C329A2">
      <w:pPr>
        <w:pStyle w:val="FP"/>
        <w:keepNext/>
        <w:keepLines/>
        <w:rPr>
          <w:lang w:eastAsia="en-US"/>
        </w:rPr>
      </w:pPr>
      <w:r w:rsidRPr="00C329A2">
        <w:rPr>
          <w:color w:val="0000FF"/>
          <w:lang w:val="en-US" w:eastAsia="en-US"/>
        </w:rPr>
        <w:t>TD SP</w:t>
      </w:r>
      <w:r w:rsidRPr="00C329A2">
        <w:rPr>
          <w:color w:val="0000FF"/>
          <w:lang w:val="en-US" w:eastAsia="en-US"/>
        </w:rPr>
        <w:noBreakHyphen/>
        <w:t>17</w:t>
      </w:r>
      <w:r>
        <w:rPr>
          <w:color w:val="0000FF"/>
          <w:lang w:val="en-US" w:eastAsia="en-US"/>
        </w:rPr>
        <w:t>1066</w:t>
      </w:r>
      <w:r w:rsidRPr="00637C48">
        <w:rPr>
          <w:lang w:eastAsia="en-US"/>
        </w:rPr>
        <w:t xml:space="preserve"> </w:t>
      </w:r>
      <w:r>
        <w:rPr>
          <w:lang w:eastAsia="en-US"/>
        </w:rPr>
        <w:t>(REPORT) TSG</w:t>
      </w:r>
      <w:r w:rsidR="005F254C">
        <w:rPr>
          <w:lang w:eastAsia="en-US"/>
        </w:rPr>
        <w:t> </w:t>
      </w:r>
      <w:r>
        <w:rPr>
          <w:lang w:eastAsia="en-US"/>
        </w:rPr>
        <w:t>RAN report to TSG SA#78. (Source: TSG</w:t>
      </w:r>
      <w:r w:rsidR="005F254C">
        <w:rPr>
          <w:lang w:eastAsia="en-US"/>
        </w:rPr>
        <w:t> </w:t>
      </w:r>
      <w:r>
        <w:rPr>
          <w:lang w:eastAsia="en-US"/>
        </w:rPr>
        <w:t>RAN Chairman).</w:t>
      </w:r>
      <w:r>
        <w:rPr>
          <w:lang w:eastAsia="en-US"/>
        </w:rPr>
        <w:br/>
      </w:r>
      <w:r w:rsidRPr="00C329A2">
        <w:rPr>
          <w:b/>
          <w:lang w:eastAsia="en-US"/>
        </w:rPr>
        <w:t>Abstract:</w:t>
      </w:r>
      <w:r w:rsidRPr="00C329A2">
        <w:rPr>
          <w:lang w:eastAsia="en-US"/>
        </w:rPr>
        <w:t xml:space="preserve"> Summary report of TSG</w:t>
      </w:r>
      <w:r w:rsidR="005F254C">
        <w:rPr>
          <w:lang w:eastAsia="en-US"/>
        </w:rPr>
        <w:t> </w:t>
      </w:r>
      <w:r w:rsidRPr="00C329A2">
        <w:rPr>
          <w:lang w:eastAsia="en-US"/>
        </w:rPr>
        <w:t>RAN#78 activities</w:t>
      </w:r>
      <w:r>
        <w:rPr>
          <w:lang w:eastAsia="en-US"/>
        </w:rPr>
        <w:t>.</w:t>
      </w:r>
    </w:p>
    <w:p w:rsidR="00C329A2" w:rsidRPr="006B2711" w:rsidRDefault="006B2711" w:rsidP="00C329A2">
      <w:pPr>
        <w:pStyle w:val="FP"/>
        <w:keepNext/>
        <w:keepLines/>
        <w:rPr>
          <w:b/>
          <w:lang w:eastAsia="en-US"/>
        </w:rPr>
      </w:pPr>
      <w:r w:rsidRPr="006B2711">
        <w:rPr>
          <w:b/>
          <w:lang w:eastAsia="en-US"/>
        </w:rPr>
        <w:t>Aspects relevant for TSG SA:</w:t>
      </w:r>
    </w:p>
    <w:p w:rsidR="006B2711" w:rsidRDefault="006B2711" w:rsidP="006B2711">
      <w:pPr>
        <w:pStyle w:val="B1"/>
        <w:rPr>
          <w:b/>
        </w:rPr>
      </w:pPr>
      <w:r w:rsidRPr="006B2711">
        <w:rPr>
          <w:b/>
        </w:rPr>
        <w:t>NR aspects</w:t>
      </w:r>
    </w:p>
    <w:p w:rsidR="006B2711" w:rsidRPr="006B2711" w:rsidRDefault="006B2711" w:rsidP="006B2711">
      <w:pPr>
        <w:pStyle w:val="B1"/>
        <w:rPr>
          <w:b/>
        </w:rPr>
      </w:pPr>
      <w:r w:rsidRPr="006B2711">
        <w:rPr>
          <w:b/>
        </w:rPr>
        <w:t>-</w:t>
      </w:r>
      <w:r w:rsidRPr="006B2711">
        <w:rPr>
          <w:b/>
        </w:rPr>
        <w:tab/>
        <w:t>Non-Standalone 5G NR standards frozen !</w:t>
      </w:r>
    </w:p>
    <w:p w:rsidR="006B2711" w:rsidRDefault="006B2711" w:rsidP="006B2711">
      <w:pPr>
        <w:pStyle w:val="B1"/>
      </w:pPr>
      <w:r>
        <w:t>-</w:t>
      </w:r>
      <w:r>
        <w:tab/>
        <w:t>Handling of Study Items in 2018</w:t>
      </w:r>
    </w:p>
    <w:p w:rsidR="006B2711" w:rsidRDefault="006B2711" w:rsidP="006B2711">
      <w:pPr>
        <w:pStyle w:val="B2"/>
      </w:pPr>
      <w:r>
        <w:t>-</w:t>
      </w:r>
      <w:r>
        <w:tab/>
        <w:t>Measures to maximize meeting time available for Release-15 NR in H1/2018:</w:t>
      </w:r>
    </w:p>
    <w:p w:rsidR="006B2711" w:rsidRDefault="006B2711" w:rsidP="006B2711">
      <w:pPr>
        <w:pStyle w:val="B2"/>
      </w:pPr>
      <w:r>
        <w:t>-</w:t>
      </w:r>
      <w:r>
        <w:tab/>
      </w:r>
      <w:r w:rsidRPr="006B2711">
        <w:rPr>
          <w:b/>
        </w:rPr>
        <w:t>Conclusion:</w:t>
      </w:r>
      <w:r>
        <w:t xml:space="preserve"> Work on NR Study Items led by RAN1 or RAN2 shall be limited to only one of the WG meetings in Q1, and with limited time</w:t>
      </w:r>
    </w:p>
    <w:p w:rsidR="006B2711" w:rsidRDefault="006B2711" w:rsidP="006B2711">
      <w:pPr>
        <w:pStyle w:val="B3"/>
      </w:pPr>
      <w:r>
        <w:t>-</w:t>
      </w:r>
      <w:r>
        <w:tab/>
        <w:t>The revised time allocation for SIs is endorsed in RP-172805</w:t>
      </w:r>
    </w:p>
    <w:p w:rsidR="006B2711" w:rsidRDefault="006B2711" w:rsidP="006B2711">
      <w:pPr>
        <w:pStyle w:val="B2"/>
      </w:pPr>
      <w:r>
        <w:t>-</w:t>
      </w:r>
      <w:r>
        <w:tab/>
      </w:r>
      <w:r w:rsidRPr="006B2711">
        <w:rPr>
          <w:b/>
        </w:rPr>
        <w:t>Conclusion-</w:t>
      </w:r>
      <w:proofErr w:type="spellStart"/>
      <w:r w:rsidRPr="006B2711">
        <w:rPr>
          <w:b/>
        </w:rPr>
        <w:t>bis</w:t>
      </w:r>
      <w:proofErr w:type="spellEnd"/>
      <w:r w:rsidRPr="006B2711">
        <w:rPr>
          <w:b/>
        </w:rPr>
        <w:t>:</w:t>
      </w:r>
      <w:r>
        <w:t xml:space="preserve"> Potential approval of any new proposed SI/WI shall be targeted to June/2018 at the earliest</w:t>
      </w:r>
    </w:p>
    <w:p w:rsidR="006B2711" w:rsidRDefault="006B2711" w:rsidP="006B2711">
      <w:pPr>
        <w:pStyle w:val="B2"/>
      </w:pPr>
      <w:r>
        <w:t>-</w:t>
      </w:r>
      <w:r>
        <w:tab/>
        <w:t>This implies to all new RAN1, RAN2, RAN3, RAN4 proposals for both LTE and NR</w:t>
      </w:r>
    </w:p>
    <w:p w:rsidR="006B2711" w:rsidRDefault="006B2711" w:rsidP="006B2711">
      <w:pPr>
        <w:pStyle w:val="B2"/>
      </w:pPr>
      <w:r>
        <w:t>-</w:t>
      </w:r>
      <w:r>
        <w:tab/>
        <w:t>General principles for developing and handling new SI/WI proposals is endorsed in RP-172795</w:t>
      </w:r>
    </w:p>
    <w:p w:rsidR="006B2711" w:rsidRPr="006B2711" w:rsidRDefault="006B2711" w:rsidP="006B2711">
      <w:pPr>
        <w:pStyle w:val="B1"/>
        <w:rPr>
          <w:b/>
        </w:rPr>
      </w:pPr>
      <w:r w:rsidRPr="006B2711">
        <w:rPr>
          <w:b/>
        </w:rPr>
        <w:t>-</w:t>
      </w:r>
      <w:r w:rsidRPr="006B2711">
        <w:rPr>
          <w:b/>
        </w:rPr>
        <w:tab/>
        <w:t>Focus on essential functionality:</w:t>
      </w:r>
    </w:p>
    <w:p w:rsidR="006B2711" w:rsidRDefault="006B2711" w:rsidP="006B2711">
      <w:pPr>
        <w:pStyle w:val="B2"/>
      </w:pPr>
      <w:r>
        <w:t>-</w:t>
      </w:r>
      <w:r>
        <w:tab/>
        <w:t>In Q1: RAN1 shall continue to focus on stabilizing basic and essential functionality for the scope of the December drop that was defined at RAN#77 in RP-172108, with two additions:</w:t>
      </w:r>
    </w:p>
    <w:p w:rsidR="006B2711" w:rsidRDefault="006B2711" w:rsidP="006B2711">
      <w:pPr>
        <w:pStyle w:val="B3"/>
      </w:pPr>
      <w:r>
        <w:t>-</w:t>
      </w:r>
      <w:r>
        <w:tab/>
        <w:t>Scope for URLLC work for Rel</w:t>
      </w:r>
      <w:r>
        <w:noBreakHyphen/>
        <w:t>15 in H1 for the June drop endorsed in RP-172817</w:t>
      </w:r>
    </w:p>
    <w:p w:rsidR="006B2711" w:rsidRDefault="006B2711" w:rsidP="006B2711">
      <w:pPr>
        <w:pStyle w:val="B3"/>
      </w:pPr>
      <w:r>
        <w:t>-</w:t>
      </w:r>
      <w:r>
        <w:tab/>
        <w:t>For NR-NR CA, finalization of the work to enable up to 2 different numerologies</w:t>
      </w:r>
    </w:p>
    <w:p w:rsidR="006B2711" w:rsidRDefault="006B2711" w:rsidP="006B2711">
      <w:pPr>
        <w:pStyle w:val="B3"/>
      </w:pPr>
      <w:r>
        <w:t>Note: Situation to be re-assessed at RAN#79 in March</w:t>
      </w:r>
    </w:p>
    <w:p w:rsidR="006B2711" w:rsidRDefault="006B2711" w:rsidP="006B2711">
      <w:pPr>
        <w:pStyle w:val="B2"/>
      </w:pPr>
      <w:r>
        <w:t>-</w:t>
      </w:r>
      <w:r>
        <w:tab/>
        <w:t>RAN2 shall focus on closing the open issues for Option-3, and on commencing specification work for the essential components of Option-2</w:t>
      </w:r>
    </w:p>
    <w:p w:rsidR="006B2711" w:rsidRPr="006B2711" w:rsidRDefault="006B2711" w:rsidP="006B2711">
      <w:pPr>
        <w:pStyle w:val="B1"/>
        <w:rPr>
          <w:b/>
        </w:rPr>
      </w:pPr>
      <w:r w:rsidRPr="006B2711">
        <w:rPr>
          <w:b/>
        </w:rPr>
        <w:t>-</w:t>
      </w:r>
      <w:r w:rsidRPr="006B2711">
        <w:rPr>
          <w:b/>
        </w:rPr>
        <w:tab/>
        <w:t>Architecture options:</w:t>
      </w:r>
    </w:p>
    <w:p w:rsidR="006B2711" w:rsidRDefault="006B2711" w:rsidP="006B2711">
      <w:pPr>
        <w:pStyle w:val="B2"/>
      </w:pPr>
      <w:r>
        <w:t>-</w:t>
      </w:r>
      <w:r>
        <w:tab/>
        <w:t>It is recognized that all architecture options remain within the scope of the NR WID (completion target: June/2018)</w:t>
      </w:r>
    </w:p>
    <w:p w:rsidR="006B2711" w:rsidRDefault="006B2711" w:rsidP="006B2711">
      <w:pPr>
        <w:pStyle w:val="B2"/>
      </w:pPr>
      <w:r>
        <w:t>-</w:t>
      </w:r>
      <w:r>
        <w:tab/>
        <w:t>Conclusion:</w:t>
      </w:r>
    </w:p>
    <w:p w:rsidR="006B2711" w:rsidRDefault="006B2711" w:rsidP="006B2711">
      <w:pPr>
        <w:pStyle w:val="B3"/>
      </w:pPr>
      <w:r>
        <w:t>-</w:t>
      </w:r>
      <w:r>
        <w:tab/>
        <w:t>Until March/2018 WGs shall prioritize on Option-3 stabilization (only essential corrections allowed), and on Option-2 specification work</w:t>
      </w:r>
    </w:p>
    <w:p w:rsidR="006B2711" w:rsidRDefault="006B2711" w:rsidP="006B2711">
      <w:pPr>
        <w:pStyle w:val="B4"/>
      </w:pPr>
      <w:r>
        <w:t>-</w:t>
      </w:r>
      <w:r>
        <w:tab/>
        <w:t>NR-NR DC is within the scope of the work, but needs basic Option-2 functionalities to stabilize first  --&gt;  NR-NR DC to commence in Q2</w:t>
      </w:r>
    </w:p>
    <w:p w:rsidR="006B2711" w:rsidRDefault="006B2711" w:rsidP="006B2711">
      <w:pPr>
        <w:pStyle w:val="B3"/>
      </w:pPr>
      <w:r>
        <w:t>-</w:t>
      </w:r>
      <w:r>
        <w:tab/>
        <w:t>For Option-4, Option-7x: commence work once Option-2 and Option-3 are stabilized</w:t>
      </w:r>
    </w:p>
    <w:p w:rsidR="006B2711" w:rsidRDefault="006B2711" w:rsidP="006B2711">
      <w:pPr>
        <w:pStyle w:val="B3"/>
      </w:pPr>
      <w:r>
        <w:lastRenderedPageBreak/>
        <w:t>-</w:t>
      </w:r>
      <w:r>
        <w:tab/>
        <w:t>Check the progress in March, and adjust plans/measures if necessary</w:t>
      </w:r>
    </w:p>
    <w:p w:rsidR="006B2711" w:rsidRPr="006B2711" w:rsidRDefault="006B2711" w:rsidP="006B2711">
      <w:pPr>
        <w:pStyle w:val="B1"/>
        <w:rPr>
          <w:b/>
        </w:rPr>
      </w:pPr>
      <w:r w:rsidRPr="006B2711">
        <w:rPr>
          <w:b/>
        </w:rPr>
        <w:t>-</w:t>
      </w:r>
      <w:r w:rsidRPr="006B2711">
        <w:rPr>
          <w:b/>
        </w:rPr>
        <w:tab/>
      </w:r>
      <w:r>
        <w:rPr>
          <w:b/>
        </w:rPr>
        <w:t>RAN Architecture</w:t>
      </w:r>
      <w:r w:rsidRPr="006B2711">
        <w:rPr>
          <w:b/>
        </w:rPr>
        <w:t>:</w:t>
      </w:r>
    </w:p>
    <w:p w:rsidR="006B2711" w:rsidRDefault="006B2711" w:rsidP="006B2711">
      <w:pPr>
        <w:pStyle w:val="B2"/>
      </w:pPr>
      <w:r>
        <w:t>-</w:t>
      </w:r>
      <w:r>
        <w:tab/>
        <w:t>Control plane - User plane (CU - DU) split</w:t>
      </w:r>
    </w:p>
    <w:p w:rsidR="006B2711" w:rsidRDefault="006B2711" w:rsidP="006B2711">
      <w:pPr>
        <w:pStyle w:val="B3"/>
      </w:pPr>
      <w:r>
        <w:t>-</w:t>
      </w:r>
      <w:r>
        <w:tab/>
        <w:t>Following the conclusion of the SI, RAN approved a new WID to commence with normative work for Release 15</w:t>
      </w:r>
    </w:p>
    <w:p w:rsidR="006B2711" w:rsidRDefault="006B2711" w:rsidP="006B2711">
      <w:pPr>
        <w:pStyle w:val="B2"/>
      </w:pPr>
      <w:r>
        <w:t>-</w:t>
      </w:r>
      <w:r>
        <w:tab/>
        <w:t xml:space="preserve">Lower Layer </w:t>
      </w:r>
      <w:proofErr w:type="spellStart"/>
      <w:r>
        <w:t>fronthaul</w:t>
      </w:r>
      <w:proofErr w:type="spellEnd"/>
      <w:r>
        <w:t xml:space="preserve"> split</w:t>
      </w:r>
    </w:p>
    <w:p w:rsidR="006B2711" w:rsidRDefault="006B2711" w:rsidP="006B2711">
      <w:pPr>
        <w:pStyle w:val="B3"/>
      </w:pPr>
      <w:r>
        <w:t>-</w:t>
      </w:r>
      <w:r>
        <w:tab/>
        <w:t>The Study concluded, but no consensus to start normative work</w:t>
      </w:r>
    </w:p>
    <w:p w:rsidR="006B2711" w:rsidRDefault="006B2711" w:rsidP="006B2711">
      <w:pPr>
        <w:pStyle w:val="B3"/>
      </w:pPr>
      <w:r>
        <w:t>-</w:t>
      </w:r>
      <w:r>
        <w:tab/>
        <w:t>Issue is put on hold and will be re-discussed in the next RAN meeting</w:t>
      </w:r>
    </w:p>
    <w:p w:rsidR="006B2711" w:rsidRPr="006B2711" w:rsidRDefault="006B2711" w:rsidP="006B2711">
      <w:pPr>
        <w:pStyle w:val="B1"/>
        <w:rPr>
          <w:b/>
        </w:rPr>
      </w:pPr>
      <w:r w:rsidRPr="006B2711">
        <w:rPr>
          <w:b/>
        </w:rPr>
        <w:t>-</w:t>
      </w:r>
      <w:r w:rsidRPr="006B2711">
        <w:rPr>
          <w:b/>
        </w:rPr>
        <w:tab/>
      </w:r>
      <w:r>
        <w:rPr>
          <w:b/>
        </w:rPr>
        <w:t>Resolving contentious items</w:t>
      </w:r>
      <w:r w:rsidRPr="006B2711">
        <w:rPr>
          <w:b/>
        </w:rPr>
        <w:t>:</w:t>
      </w:r>
    </w:p>
    <w:p w:rsidR="006B2711" w:rsidRDefault="006B2711" w:rsidP="006B2711">
      <w:pPr>
        <w:pStyle w:val="B2"/>
      </w:pPr>
      <w:r>
        <w:t>-</w:t>
      </w:r>
      <w:r>
        <w:tab/>
        <w:t>Resolution on contentious technical issues:</w:t>
      </w:r>
    </w:p>
    <w:p w:rsidR="006B2711" w:rsidRDefault="006B2711" w:rsidP="006B2711">
      <w:pPr>
        <w:pStyle w:val="B3"/>
      </w:pPr>
      <w:r>
        <w:t>-</w:t>
      </w:r>
      <w:r>
        <w:tab/>
        <w:t>NR UE feature categorization, endorsed guidance in RP-172816</w:t>
      </w:r>
    </w:p>
    <w:p w:rsidR="006B2711" w:rsidRDefault="006B2711" w:rsidP="006B2711">
      <w:pPr>
        <w:pStyle w:val="B3"/>
      </w:pPr>
      <w:r>
        <w:t>-</w:t>
      </w:r>
      <w:r>
        <w:tab/>
        <w:t>NR UE categories, RAN email discussion will be conducted as described in RP-172757</w:t>
      </w:r>
    </w:p>
    <w:p w:rsidR="006B2711" w:rsidRDefault="006B2711" w:rsidP="006B2711">
      <w:pPr>
        <w:pStyle w:val="B3"/>
      </w:pPr>
      <w:r>
        <w:t>-</w:t>
      </w:r>
      <w:r>
        <w:tab/>
        <w:t>Mandatory 4Rx, conclusions in RP-172788</w:t>
      </w:r>
    </w:p>
    <w:p w:rsidR="006B2711" w:rsidRDefault="006B2711" w:rsidP="006B2711">
      <w:pPr>
        <w:pStyle w:val="B3"/>
      </w:pPr>
      <w:r>
        <w:t>-</w:t>
      </w:r>
      <w:r>
        <w:tab/>
        <w:t>Mandatory channel bandwidth aspects, conclusions in RP-172832</w:t>
      </w:r>
    </w:p>
    <w:p w:rsidR="006B2711" w:rsidRDefault="006B2711" w:rsidP="006B2711">
      <w:pPr>
        <w:pStyle w:val="B3"/>
      </w:pPr>
      <w:r>
        <w:t>-</w:t>
      </w:r>
      <w:r>
        <w:tab/>
        <w:t>UE power sharing aspects, conclusions in RP-172833</w:t>
      </w:r>
    </w:p>
    <w:p w:rsidR="006B2711" w:rsidRPr="006B2711" w:rsidRDefault="006B2711" w:rsidP="006B2711">
      <w:pPr>
        <w:pStyle w:val="B1"/>
        <w:rPr>
          <w:b/>
        </w:rPr>
      </w:pPr>
      <w:r w:rsidRPr="006B2711">
        <w:rPr>
          <w:b/>
        </w:rPr>
        <w:t>LTE aspects</w:t>
      </w:r>
    </w:p>
    <w:p w:rsidR="006B2711" w:rsidRPr="006B2711" w:rsidRDefault="006B2711" w:rsidP="006B2711">
      <w:pPr>
        <w:pStyle w:val="B1"/>
        <w:rPr>
          <w:b/>
        </w:rPr>
      </w:pPr>
      <w:r w:rsidRPr="006B2711">
        <w:rPr>
          <w:b/>
        </w:rPr>
        <w:t>-</w:t>
      </w:r>
      <w:r w:rsidRPr="006B2711">
        <w:rPr>
          <w:b/>
        </w:rPr>
        <w:tab/>
      </w:r>
      <w:r>
        <w:rPr>
          <w:b/>
        </w:rPr>
        <w:t>LTE ASN.1 freeze in March/2018</w:t>
      </w:r>
      <w:r w:rsidRPr="006B2711">
        <w:rPr>
          <w:b/>
        </w:rPr>
        <w:t>:</w:t>
      </w:r>
    </w:p>
    <w:p w:rsidR="006B2711" w:rsidRDefault="006B2711" w:rsidP="006B2711">
      <w:pPr>
        <w:pStyle w:val="B2"/>
      </w:pPr>
      <w:r>
        <w:t>-</w:t>
      </w:r>
      <w:r>
        <w:tab/>
        <w:t>In accordance with earlier decisions, it is confirmed that</w:t>
      </w:r>
    </w:p>
    <w:p w:rsidR="006B2711" w:rsidRDefault="006B2711" w:rsidP="006B2711">
      <w:pPr>
        <w:pStyle w:val="B3"/>
      </w:pPr>
      <w:r>
        <w:t>-</w:t>
      </w:r>
      <w:r>
        <w:tab/>
        <w:t>For LTE: The March/2018 ASN.1 freeze contains functions essential for NR NSA Option-3 family only, and does not contain any other Rel</w:t>
      </w:r>
      <w:r>
        <w:noBreakHyphen/>
        <w:t>15 LTE feature</w:t>
      </w:r>
    </w:p>
    <w:p w:rsidR="006B2711" w:rsidRPr="006B2711" w:rsidRDefault="006B2711" w:rsidP="006B2711">
      <w:pPr>
        <w:pStyle w:val="B1"/>
        <w:rPr>
          <w:b/>
        </w:rPr>
      </w:pPr>
      <w:r w:rsidRPr="006B2711">
        <w:rPr>
          <w:b/>
        </w:rPr>
        <w:t>-</w:t>
      </w:r>
      <w:r w:rsidRPr="006B2711">
        <w:rPr>
          <w:b/>
        </w:rPr>
        <w:tab/>
      </w:r>
      <w:r>
        <w:rPr>
          <w:b/>
        </w:rPr>
        <w:t>Number of LTE bearers</w:t>
      </w:r>
      <w:r w:rsidRPr="006B2711">
        <w:rPr>
          <w:b/>
        </w:rPr>
        <w:t>:</w:t>
      </w:r>
    </w:p>
    <w:p w:rsidR="006B2711" w:rsidRDefault="006B2711" w:rsidP="006B2711">
      <w:pPr>
        <w:pStyle w:val="B2"/>
      </w:pPr>
      <w:r>
        <w:t>-</w:t>
      </w:r>
      <w:r>
        <w:tab/>
        <w:t>RAN approved a new WID to increase the maximum number of Radio Bearers a UE can establish to 15, see RP-172835</w:t>
      </w:r>
    </w:p>
    <w:p w:rsidR="006B2711" w:rsidRDefault="006B2711" w:rsidP="006B2711">
      <w:pPr>
        <w:pStyle w:val="B2"/>
      </w:pPr>
      <w:r>
        <w:t>-</w:t>
      </w:r>
      <w:r>
        <w:tab/>
        <w:t>The WID is scheduled to be completed by June/2018, in time for Release-15</w:t>
      </w:r>
    </w:p>
    <w:p w:rsidR="006B2711" w:rsidRDefault="006B2711" w:rsidP="006B2711">
      <w:pPr>
        <w:pStyle w:val="B2"/>
      </w:pPr>
      <w:r>
        <w:t>-</w:t>
      </w:r>
      <w:r>
        <w:tab/>
        <w:t>RAN assumes the corresponding SA and CT parts to also complete in Release 15</w:t>
      </w:r>
    </w:p>
    <w:p w:rsidR="006B2711" w:rsidRPr="006B2711" w:rsidRDefault="006B2711" w:rsidP="006B2711">
      <w:pPr>
        <w:pStyle w:val="B1"/>
        <w:rPr>
          <w:b/>
        </w:rPr>
      </w:pPr>
      <w:r w:rsidRPr="006B2711">
        <w:rPr>
          <w:b/>
        </w:rPr>
        <w:t>-</w:t>
      </w:r>
      <w:r w:rsidRPr="006B2711">
        <w:rPr>
          <w:b/>
        </w:rPr>
        <w:tab/>
      </w:r>
      <w:r>
        <w:rPr>
          <w:b/>
        </w:rPr>
        <w:t>Further LTE issues</w:t>
      </w:r>
      <w:r w:rsidRPr="006B2711">
        <w:rPr>
          <w:b/>
        </w:rPr>
        <w:t>:</w:t>
      </w:r>
    </w:p>
    <w:p w:rsidR="006B2711" w:rsidRDefault="006B2711" w:rsidP="006B2711">
      <w:pPr>
        <w:pStyle w:val="B2"/>
      </w:pPr>
      <w:r>
        <w:t>-</w:t>
      </w:r>
      <w:r>
        <w:tab/>
        <w:t>Control plane latency</w:t>
      </w:r>
    </w:p>
    <w:p w:rsidR="006B2711" w:rsidRDefault="006B2711" w:rsidP="006B2711">
      <w:pPr>
        <w:pStyle w:val="B2"/>
      </w:pPr>
      <w:r>
        <w:t>-</w:t>
      </w:r>
      <w:r>
        <w:tab/>
        <w:t>RAN decided to task RAN2 to specify a solution within Release-15 to reduce control plane latency so that IMT2020 requirements can be met</w:t>
      </w:r>
    </w:p>
    <w:p w:rsidR="006B2711" w:rsidRDefault="006B2711" w:rsidP="006B2711">
      <w:pPr>
        <w:pStyle w:val="B2"/>
      </w:pPr>
      <w:r>
        <w:t>-</w:t>
      </w:r>
      <w:r>
        <w:tab/>
        <w:t>Light Connection</w:t>
      </w:r>
    </w:p>
    <w:p w:rsidR="006B2711" w:rsidRDefault="006B2711" w:rsidP="006B2711">
      <w:pPr>
        <w:pStyle w:val="B2"/>
      </w:pPr>
      <w:r>
        <w:t>-</w:t>
      </w:r>
      <w:r>
        <w:tab/>
        <w:t>RAN decided to put the WID on LTE Light Connection on hold in accordance with SA decision</w:t>
      </w:r>
    </w:p>
    <w:p w:rsidR="006B2711" w:rsidRDefault="006B2711" w:rsidP="006B2711">
      <w:pPr>
        <w:pStyle w:val="B2"/>
      </w:pPr>
      <w:r>
        <w:t>-</w:t>
      </w:r>
      <w:r>
        <w:tab/>
        <w:t>Topic to be re-addressed in June together with all other Release-16 proposals</w:t>
      </w:r>
    </w:p>
    <w:p w:rsidR="006B2711" w:rsidRDefault="006B2711" w:rsidP="006B2711">
      <w:pPr>
        <w:pStyle w:val="B2"/>
      </w:pPr>
      <w:r>
        <w:t>-</w:t>
      </w:r>
      <w:r>
        <w:tab/>
        <w:t>Support of Aerial Vehicles</w:t>
      </w:r>
    </w:p>
    <w:p w:rsidR="006B2711" w:rsidRDefault="006B2711" w:rsidP="006B2711">
      <w:pPr>
        <w:pStyle w:val="B2"/>
      </w:pPr>
      <w:r>
        <w:t>-</w:t>
      </w:r>
      <w:r>
        <w:tab/>
        <w:t>New WID approved to optimize signalling to enable better support of drones by LTE, see RP-172826</w:t>
      </w:r>
    </w:p>
    <w:p w:rsidR="006B2711" w:rsidRDefault="006B2711" w:rsidP="006B2711">
      <w:pPr>
        <w:pStyle w:val="B2"/>
      </w:pPr>
      <w:r>
        <w:t>-</w:t>
      </w:r>
      <w:r>
        <w:tab/>
        <w:t>Further enhancements may come in Release-16</w:t>
      </w:r>
    </w:p>
    <w:p w:rsidR="006B2711" w:rsidRPr="006B2711" w:rsidRDefault="006B2711" w:rsidP="006B2711">
      <w:pPr>
        <w:pStyle w:val="B1"/>
        <w:rPr>
          <w:b/>
        </w:rPr>
      </w:pPr>
      <w:r w:rsidRPr="006B2711">
        <w:rPr>
          <w:b/>
        </w:rPr>
        <w:t>5G workshop</w:t>
      </w:r>
    </w:p>
    <w:p w:rsidR="006B2711" w:rsidRPr="006B2711" w:rsidRDefault="006B2711" w:rsidP="006B2711">
      <w:pPr>
        <w:pStyle w:val="FP"/>
        <w:keepNext/>
        <w:rPr>
          <w:b/>
        </w:rPr>
      </w:pPr>
      <w:r w:rsidRPr="006B2711">
        <w:rPr>
          <w:b/>
        </w:rPr>
        <w:t>Background:</w:t>
      </w:r>
    </w:p>
    <w:p w:rsidR="006B2711" w:rsidRDefault="006B2711" w:rsidP="006B2711">
      <w:pPr>
        <w:pStyle w:val="B1"/>
      </w:pPr>
      <w:r>
        <w:t>-</w:t>
      </w:r>
      <w:r>
        <w:tab/>
        <w:t>3GPP presented its plans for the submission of "5G" for inclusion in IMT-2020 during the ITU-R WP5D meeting in October 2017.</w:t>
      </w:r>
    </w:p>
    <w:p w:rsidR="006B2711" w:rsidRDefault="006B2711" w:rsidP="006B2711">
      <w:pPr>
        <w:pStyle w:val="B1"/>
      </w:pPr>
      <w:r>
        <w:t>-</w:t>
      </w:r>
      <w:r>
        <w:tab/>
        <w:t>At the end of the workshop a request was raised to organize a meeting between 3GPP and Evaluation Groups to provide an insight on the technology and ensure alignment of simulation scenarios.</w:t>
      </w:r>
    </w:p>
    <w:p w:rsidR="006B2711" w:rsidRDefault="006B2711" w:rsidP="006B2711">
      <w:pPr>
        <w:pStyle w:val="B1"/>
      </w:pPr>
      <w:r>
        <w:t>-</w:t>
      </w:r>
      <w:r>
        <w:tab/>
        <w:t>Possible dates are to be evaluated, but likely after the conclusion of Rel</w:t>
      </w:r>
      <w:r>
        <w:noBreakHyphen/>
        <w:t>15 Self Evaluation (September 2018).</w:t>
      </w:r>
    </w:p>
    <w:p w:rsidR="006B2711" w:rsidRPr="006B2711" w:rsidRDefault="006B2711" w:rsidP="006B2711">
      <w:pPr>
        <w:pStyle w:val="FP"/>
        <w:keepNext/>
        <w:rPr>
          <w:b/>
        </w:rPr>
      </w:pPr>
      <w:r>
        <w:rPr>
          <w:b/>
        </w:rPr>
        <w:t>Scope</w:t>
      </w:r>
      <w:r w:rsidRPr="006B2711">
        <w:rPr>
          <w:b/>
        </w:rPr>
        <w:t>:</w:t>
      </w:r>
    </w:p>
    <w:p w:rsidR="006B2711" w:rsidRDefault="006B2711" w:rsidP="006B2711">
      <w:pPr>
        <w:pStyle w:val="B1"/>
      </w:pPr>
      <w:r>
        <w:t>-</w:t>
      </w:r>
      <w:r>
        <w:tab/>
        <w:t>Organize a 3GPP Workshop on "5G" in 2018</w:t>
      </w:r>
    </w:p>
    <w:p w:rsidR="006B2711" w:rsidRDefault="006B2711" w:rsidP="006B2711">
      <w:pPr>
        <w:pStyle w:val="B2"/>
      </w:pPr>
      <w:r>
        <w:t>-</w:t>
      </w:r>
      <w:r>
        <w:tab/>
        <w:t>1 ½ day workshop</w:t>
      </w:r>
    </w:p>
    <w:p w:rsidR="006B2711" w:rsidRDefault="006B2711" w:rsidP="006B2711">
      <w:pPr>
        <w:pStyle w:val="B2"/>
      </w:pPr>
      <w:r>
        <w:t>-</w:t>
      </w:r>
      <w:r>
        <w:tab/>
        <w:t>From October 24th, 13:00 to October 25th, 17:00</w:t>
      </w:r>
    </w:p>
    <w:p w:rsidR="006B2711" w:rsidRDefault="006B2711" w:rsidP="006B2711">
      <w:pPr>
        <w:pStyle w:val="B2"/>
      </w:pPr>
      <w:r>
        <w:t>-</w:t>
      </w:r>
      <w:r>
        <w:tab/>
        <w:t>Tentative host: European Commission in Brussels (pending confirmation)</w:t>
      </w:r>
    </w:p>
    <w:p w:rsidR="006B2711" w:rsidRDefault="006B2711" w:rsidP="006B2711">
      <w:pPr>
        <w:pStyle w:val="B1"/>
      </w:pPr>
      <w:r>
        <w:t>-</w:t>
      </w:r>
      <w:r>
        <w:tab/>
        <w:t>Target audience: Independent Evaluation Groups , Regulators, Administrations, Verticals</w:t>
      </w:r>
    </w:p>
    <w:p w:rsidR="006B2711" w:rsidRDefault="006B2711" w:rsidP="006B2711">
      <w:pPr>
        <w:pStyle w:val="B1"/>
      </w:pPr>
      <w:r>
        <w:t>-</w:t>
      </w:r>
      <w:r>
        <w:tab/>
        <w:t>Scope:</w:t>
      </w:r>
    </w:p>
    <w:p w:rsidR="006B2711" w:rsidRDefault="006B2711" w:rsidP="006B2711">
      <w:pPr>
        <w:pStyle w:val="B2"/>
      </w:pPr>
      <w:r>
        <w:t>-</w:t>
      </w:r>
      <w:r>
        <w:tab/>
        <w:t>Present to Independent Evaluation Groups 3GPP's IMT2020 submission to WP5D in October</w:t>
      </w:r>
    </w:p>
    <w:p w:rsidR="006B2711" w:rsidRDefault="006B2711" w:rsidP="006B2711">
      <w:pPr>
        <w:pStyle w:val="B2"/>
      </w:pPr>
      <w:r>
        <w:t>-</w:t>
      </w:r>
      <w:r>
        <w:tab/>
        <w:t>Provide insights to 3GPP's "5G" technology</w:t>
      </w:r>
    </w:p>
    <w:p w:rsidR="006B2711" w:rsidRDefault="006B2711" w:rsidP="006B2711">
      <w:pPr>
        <w:pStyle w:val="B1"/>
      </w:pPr>
      <w:r>
        <w:t>-</w:t>
      </w:r>
      <w:r>
        <w:tab/>
        <w:t>Proposed agenda: (Details TBD in later stage)</w:t>
      </w:r>
    </w:p>
    <w:p w:rsidR="006B2711" w:rsidRDefault="006B2711" w:rsidP="006B2711">
      <w:pPr>
        <w:pStyle w:val="B2"/>
      </w:pPr>
      <w:r>
        <w:t>-</w:t>
      </w:r>
      <w:r>
        <w:tab/>
        <w:t>Specific technical features of the "5G" proposal</w:t>
      </w:r>
    </w:p>
    <w:p w:rsidR="006B2711" w:rsidRDefault="006B2711" w:rsidP="006B2711">
      <w:pPr>
        <w:pStyle w:val="B2"/>
      </w:pPr>
      <w:r>
        <w:t>-</w:t>
      </w:r>
      <w:r>
        <w:tab/>
        <w:t>Submission templates</w:t>
      </w:r>
    </w:p>
    <w:p w:rsidR="006B2711" w:rsidRDefault="006B2711" w:rsidP="006B2711">
      <w:pPr>
        <w:pStyle w:val="B3"/>
      </w:pPr>
      <w:r>
        <w:t>-</w:t>
      </w:r>
      <w:r>
        <w:tab/>
        <w:t>Description characteristics template, link budget template, and compliance templates</w:t>
      </w:r>
    </w:p>
    <w:p w:rsidR="006B2711" w:rsidRDefault="006B2711" w:rsidP="006B2711">
      <w:pPr>
        <w:pStyle w:val="B2"/>
      </w:pPr>
      <w:r>
        <w:t>-</w:t>
      </w:r>
      <w:r>
        <w:tab/>
        <w:t>Self-Evaluation results (including simulation  assumptions and calibration)</w:t>
      </w:r>
    </w:p>
    <w:p w:rsidR="006B2711" w:rsidRDefault="006B2711" w:rsidP="006B2711">
      <w:pPr>
        <w:pStyle w:val="B2"/>
      </w:pPr>
      <w:r>
        <w:t>-</w:t>
      </w:r>
      <w:r>
        <w:tab/>
        <w:t>Anticipations on the final submission with Rel</w:t>
      </w:r>
      <w:r>
        <w:noBreakHyphen/>
        <w:t>15 and Rel</w:t>
      </w:r>
      <w:r>
        <w:noBreakHyphen/>
        <w:t>16 contents</w:t>
      </w:r>
    </w:p>
    <w:p w:rsidR="006B2711" w:rsidRDefault="006B2711" w:rsidP="006B2711">
      <w:pPr>
        <w:pStyle w:val="B2"/>
      </w:pPr>
      <w:r>
        <w:t>-</w:t>
      </w:r>
      <w:r>
        <w:tab/>
        <w:t>Overview of System Aspects</w:t>
      </w:r>
    </w:p>
    <w:p w:rsidR="00C329A2" w:rsidRDefault="00C329A2" w:rsidP="00C329A2">
      <w:pPr>
        <w:pStyle w:val="FP"/>
        <w:keepNext/>
        <w:keepLines/>
        <w:rPr>
          <w:lang w:eastAsia="en-US"/>
        </w:rPr>
      </w:pPr>
    </w:p>
    <w:p w:rsidR="00C329A2" w:rsidRPr="009016DC" w:rsidRDefault="00C329A2" w:rsidP="00C329A2">
      <w:pPr>
        <w:keepNext/>
        <w:keepLines/>
      </w:pPr>
      <w:r>
        <w:rPr>
          <w:b/>
        </w:rPr>
        <w:t>Questions and comments:</w:t>
      </w:r>
    </w:p>
    <w:p w:rsidR="00C329A2" w:rsidRDefault="00A842BE" w:rsidP="00C329A2">
      <w:r>
        <w:t xml:space="preserve">There were no questions or comments. </w:t>
      </w:r>
      <w:r w:rsidR="00C329A2">
        <w:t xml:space="preserve">The TSG RAN Chairman was thanked for this report, which was </w:t>
      </w:r>
      <w:r w:rsidR="00C329A2">
        <w:rPr>
          <w:color w:val="0000FF"/>
        </w:rPr>
        <w:t>noted</w:t>
      </w:r>
      <w:r w:rsidR="00C329A2">
        <w:t>.</w:t>
      </w:r>
    </w:p>
    <w:p w:rsidR="00A842BE" w:rsidRPr="00A842BE" w:rsidRDefault="00A842BE" w:rsidP="00A842BE">
      <w:pPr>
        <w:pStyle w:val="H6"/>
        <w:rPr>
          <w:color w:val="0000FF"/>
        </w:rPr>
      </w:pPr>
      <w:r w:rsidRPr="00A842BE">
        <w:rPr>
          <w:color w:val="0000FF"/>
        </w:rPr>
        <w:t>Recommend to note</w:t>
      </w:r>
    </w:p>
    <w:p w:rsidR="00D22C63" w:rsidRDefault="00D22C63" w:rsidP="00C329A2">
      <w:pPr>
        <w:keepNext/>
        <w:keepLines/>
        <w:pBdr>
          <w:top w:val="single" w:sz="4" w:space="1" w:color="auto"/>
        </w:pBdr>
      </w:pPr>
      <w:r>
        <w:rPr>
          <w:color w:val="0000FF"/>
        </w:rPr>
        <w:t>TD SP</w:t>
      </w:r>
      <w:r>
        <w:rPr>
          <w:color w:val="0000FF"/>
        </w:rPr>
        <w:noBreakHyphen/>
        <w:t>170845</w:t>
      </w:r>
      <w:r w:rsidRPr="009016DC">
        <w:t xml:space="preserve"> </w:t>
      </w:r>
      <w:r>
        <w:t>LS from ITU-R WP 5D: Further progress in development of the ITU-R Recommendation for the terrestrial components of the IMT-2020 radio interface(s). (ITU-R WP 5D)</w:t>
      </w:r>
      <w:r>
        <w:br/>
      </w:r>
      <w:r w:rsidRPr="009016DC">
        <w:rPr>
          <w:b/>
        </w:rPr>
        <w:t>Abstract:</w:t>
      </w:r>
      <w:r w:rsidRPr="009016DC">
        <w:t xml:space="preserve"> </w:t>
      </w:r>
      <w:r>
        <w:t>At i</w:t>
      </w:r>
      <w:r w:rsidR="00771D89">
        <w:t xml:space="preserve">ts </w:t>
      </w:r>
      <w:r>
        <w:t xml:space="preserve">28th meeting, ITU-R Working Party 5D (WP 5D) has commenced Step 3 'Submission/reception of the RIT and SRIT proposals and acknowledgement of receipt' of the process for developing ITU-R Recommendations for the terrestrial components of the IMT-2020 radio interface(s), in accordance with the timeline and schedule. </w:t>
      </w:r>
      <w:r w:rsidR="00771D89">
        <w:br/>
      </w:r>
      <w:r>
        <w:t xml:space="preserve">WP 5D recognizes, from the presentations at the workshop on IMT-2020 terrestrial radio interfaces on October 4th, 2017, that there are currently at least four potential proponents of candidate IMT 2020 technologies. </w:t>
      </w:r>
      <w:r w:rsidR="00771D89">
        <w:br/>
      </w:r>
      <w:r>
        <w:t xml:space="preserve">The workshop presentations are available at the web page of 'Workshop on IMT-2020 terrestrial radio interfaces (Wednesday 4 October 2017, 9:00-17:00, Munich, Germany)'. The report of the Workshop is attached to this document. </w:t>
      </w:r>
      <w:r w:rsidR="00771D89">
        <w:br/>
      </w:r>
      <w:r>
        <w:t xml:space="preserve">Relevant information including timeline and </w:t>
      </w:r>
      <w:r w:rsidRPr="00771D89">
        <w:rPr>
          <w:noProof/>
        </w:rPr>
        <w:t>workplan</w:t>
      </w:r>
      <w:r>
        <w:t xml:space="preserve"> for the development of IMT-2020 radio interface technologies can be found at the web page related to IMT-2020. WP 5D looks forward to close collaboration with external organizations for the timely development of terrestrial components of the IMT-2020 radio interface(s) in ITU-R.</w:t>
      </w:r>
    </w:p>
    <w:p w:rsidR="00D22C63" w:rsidRPr="009016DC" w:rsidRDefault="00D22C63" w:rsidP="00D22C63">
      <w:pPr>
        <w:keepNext/>
        <w:keepLines/>
      </w:pPr>
      <w:r>
        <w:rPr>
          <w:b/>
        </w:rPr>
        <w:t>Discussion and conclusion:</w:t>
      </w:r>
    </w:p>
    <w:p w:rsidR="00D22C63" w:rsidRPr="00A842BE" w:rsidRDefault="00A842BE" w:rsidP="00D22C63">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170818</w:t>
      </w:r>
      <w:r w:rsidRPr="009016DC">
        <w:t xml:space="preserve"> </w:t>
      </w:r>
      <w:r>
        <w:t>(OTHER) Notes on ITU-R WP5D Workshop on IMT-2020 terrestrial radio interfaces. (Source: ITU-R Ad Hoc Contact Person).</w:t>
      </w:r>
      <w:r>
        <w:br/>
      </w:r>
      <w:r w:rsidRPr="009016DC">
        <w:rPr>
          <w:b/>
        </w:rPr>
        <w:t>Abstract:</w:t>
      </w:r>
      <w:r w:rsidRPr="009016DC">
        <w:t xml:space="preserve"> </w:t>
      </w:r>
      <w:r>
        <w:t>On October 4, 2017 ITU-R WP5D organized in Munich, Germany, a Workshop on IMT-2020 terrestrial radio interfaces. The workshop was attended by about 250 delegates, including representative of more than 40 Administration (especially from Emerging countries). {...} At the end of the workshop a request was raised to organize a meeting between 3GPP and Evaluation Groups to provide an insight on the technology and ensure alignment of simulation scenarios. Possible dates are to be evaluated, but likely after the conclusion of the Self Evaluation Study Item (September 2018). It was also suggested to held a second workshop close to the WRC2019 (e.g. in the second half of 2019) to positively influence Administrations on identification of suitable bands for IMT use.</w:t>
      </w:r>
    </w:p>
    <w:p w:rsidR="00D22C63" w:rsidRPr="009016DC" w:rsidRDefault="00D22C63" w:rsidP="00D22C63">
      <w:pPr>
        <w:keepNext/>
        <w:keepLines/>
      </w:pPr>
      <w:r>
        <w:rPr>
          <w:b/>
        </w:rPr>
        <w:t>Discussion and conclusion:</w:t>
      </w:r>
    </w:p>
    <w:p w:rsidR="00A842BE" w:rsidRPr="00A842BE" w:rsidRDefault="00A842BE" w:rsidP="00A842BE">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170849</w:t>
      </w:r>
      <w:r w:rsidRPr="009016DC">
        <w:t xml:space="preserve"> </w:t>
      </w:r>
      <w:r>
        <w:t>LS from ITU-R WP4D: LIAISON STATEMENT FROM WORKING PARTY 4B TO TSG SA ON THE INTEGRATION OF SATELLITE SOLUTIONS INTO IMT-2020 NETWORKS. (ITU-R WP4D)</w:t>
      </w:r>
      <w:r>
        <w:br/>
      </w:r>
      <w:r w:rsidRPr="009016DC">
        <w:rPr>
          <w:b/>
        </w:rPr>
        <w:t>Abstract:</w:t>
      </w:r>
      <w:r w:rsidRPr="009016DC">
        <w:t xml:space="preserve"> </w:t>
      </w:r>
      <w:r>
        <w:t>Working Party 4B would like to thank TSG SA, for its liaison statement and reference to the draft report 'TR 38.811 'Study on New Radio (NR) to support Non Terrestrial Networks (Release 15)' on the integration of satellite-based solutions into IMT 2020 networks as well as the study item identified as 'FS_5GSAT' addressing the feasibility of using satellite access. Working Party 4B has noted the information and is considering using this material in the development of the working document towards a preliminary draft new Report ITU-R M.[NGAT_SAT] on the 'Key elements for integration of satellite systems into Next Generation Access Technologies'. The working document is contained in Annex 6 of Document 4B/93. Working Party 4B would like to continue collaboration with TSG SA on this topic and would like to ask to be kept updated on any related study and normative standardization work that may be useful to the Working Party 4B work on this topic. The dates of the next WP 4B meeting are 19-23 February 2018.</w:t>
      </w:r>
    </w:p>
    <w:p w:rsidR="00D22C63" w:rsidRPr="009016DC" w:rsidRDefault="00D22C63" w:rsidP="00D22C63">
      <w:pPr>
        <w:keepNext/>
        <w:keepLines/>
      </w:pPr>
      <w:r>
        <w:rPr>
          <w:b/>
        </w:rPr>
        <w:t>Discussion and conclusion:</w:t>
      </w:r>
    </w:p>
    <w:p w:rsidR="00A842BE" w:rsidRPr="00A842BE" w:rsidRDefault="00D22C63" w:rsidP="00A842BE">
      <w:pPr>
        <w:keepLines/>
      </w:pPr>
      <w:r>
        <w:t>ITU-R WP4D thanks TSG SA for information on FS_5GSAT, and has a related study of integration of satellite systems into Next Generation Access Technologies. They want to be kept up to date.</w:t>
      </w:r>
      <w:r w:rsidR="00A842BE" w:rsidRPr="00A842BE">
        <w:t xml:space="preserve"> </w:t>
      </w:r>
      <w:r w:rsidR="00A842BE">
        <w:t xml:space="preserve">This LS was </w:t>
      </w:r>
      <w:r w:rsidR="00A842BE">
        <w:rPr>
          <w:color w:val="0000FF"/>
        </w:rPr>
        <w:t>noted</w:t>
      </w:r>
      <w:r w:rsidR="00A842BE">
        <w:t>.</w:t>
      </w:r>
    </w:p>
    <w:p w:rsidR="00D22C63" w:rsidRDefault="00D22C63" w:rsidP="00EE1DD4">
      <w:pPr>
        <w:pStyle w:val="NormTop"/>
      </w:pPr>
      <w:r>
        <w:rPr>
          <w:color w:val="0000FF"/>
        </w:rPr>
        <w:lastRenderedPageBreak/>
        <w:t>TD SP</w:t>
      </w:r>
      <w:r>
        <w:rPr>
          <w:color w:val="0000FF"/>
        </w:rPr>
        <w:noBreakHyphen/>
        <w:t>170851</w:t>
      </w:r>
      <w:r w:rsidRPr="009016DC">
        <w:t xml:space="preserve"> </w:t>
      </w:r>
      <w:r>
        <w:t>LS from ITU-R WP5D: SCHEDULE FOR UPDATING RECOMMENDATION ITU-R M.2012 TO REVISION 4. (ITU-R WP5D)</w:t>
      </w:r>
      <w:r>
        <w:br/>
      </w:r>
      <w:r w:rsidRPr="009016DC">
        <w:rPr>
          <w:b/>
        </w:rPr>
        <w:t>Abstract:</w:t>
      </w:r>
      <w:r w:rsidRPr="009016DC">
        <w:t xml:space="preserve"> </w:t>
      </w:r>
      <w:r w:rsidR="00771D89">
        <w:br/>
      </w:r>
      <w:r w:rsidRPr="00771D89">
        <w:rPr>
          <w:b/>
        </w:rPr>
        <w:t>Background:</w:t>
      </w:r>
      <w:r>
        <w:t xml:space="preserve"> This liaison provides guidance to External Organizations regarding updates of the terrestrial radio interfaces in the development of Revision 4 of Recommendation ITU-R M.2012 'Detailed specifications of the terrestrial radio interfaces of International Mobile Telecommunications-Advanced (IMT-Advanced)'. Confirmed meeting dates of WP 5D for 2018 and 2019 will be published on the ITU website (http://www.itu.int/events/upcomingevents.asp?sector=ITU-R&amp;lang=en). </w:t>
      </w:r>
      <w:r w:rsidR="00771D89">
        <w:br/>
      </w:r>
      <w:r w:rsidRPr="00771D89">
        <w:rPr>
          <w:b/>
        </w:rPr>
        <w:t>Procedure</w:t>
      </w:r>
      <w:r w:rsidR="00771D89" w:rsidRPr="00771D89">
        <w:rPr>
          <w:b/>
        </w:rPr>
        <w:t>:</w:t>
      </w:r>
      <w:r>
        <w:t xml:space="preserve"> The procedure outlined in document IMT-ADV/25 (Rev.2) Procedure for the development of draft revisions of Recommendation ITU-R M.2012 applies to the development of this Revision. Schedule: For the Revision 4 update of Recommendation ITU-R M.2012 a completion date of the WP 5D meeting No. 33, currently planned for 9-13 December 2019 had previously been chosen. </w:t>
      </w:r>
      <w:r w:rsidR="00771D89">
        <w:br/>
      </w:r>
      <w:r>
        <w:t xml:space="preserve">However, this completion date might need to be shifted to meeting No. 32 in July 2019. It should be noted that 2019 is an ITU-R World Radio Conference (WRC) year and that WP 5D will hold only two ordinary meetings (with one meeting for preparation for CPM) in a 2019 instead of the usual three meetings per year. </w:t>
      </w:r>
      <w:r w:rsidR="00771D89">
        <w:br/>
      </w:r>
      <w:r>
        <w:t xml:space="preserve">It also should be considered that WP 5D meeting No. 33 is planned after Study Group 5 (SG 5) meeting in late July 2019 so that the revised Recommendation will be considered in SG 5 meeting in 2020. Thus, on an exceptional basis the timeframes associated with the announcement of this revision update cycle may be somewhat amended from the 'placeholder' meetings designated in IMT-ADV/25 (Rev.2). In particular, WP 5D seeks the possibility to merge Y+2A and Y+2B meetings to one Y+2 meeting in order to send this revision to SG 5 meeting in late July 2019. </w:t>
      </w:r>
      <w:r w:rsidR="00771D89">
        <w:br/>
      </w:r>
      <w:r>
        <w:t>Therefore, WP 5D would like to be informed by GCS Proponents and Transposing Organizations of existing RIT/SRIT if there are any difficulty on this special schedule (one Y+2 meeting at meeting No. 31 in October 2018). WP 5D will change the completion date to WP 5D meeting No. 32, currently planned for July 2019 if no difficulties are informed by GCS Proponents and Transposing Organizations and no new RIT/SRIT proposal is received at No. 29 meeting of WP 5D. WP 5D announces that the first formal meeting in the meeting cycle ('Meeting Y') of the update development of Revision 4 of Recommendation ITU-R M.2012 will be WP 5D meeting No. 29, which is scheduled for 31 January</w:t>
      </w:r>
      <w:r w:rsidR="00771D89">
        <w:t xml:space="preserve"> - </w:t>
      </w:r>
      <w:r>
        <w:t xml:space="preserve">7 February 2018. It should be noted that the contribution deadline for WP 5D meeting No. 29 is also the cut-off date for the submission of new candidate RIT and SRIT proposals for inclusion in Revision 4. </w:t>
      </w:r>
      <w:r w:rsidR="00771D89">
        <w:br/>
      </w:r>
      <w:r>
        <w:t xml:space="preserve">The detailed timeline for the Revision 4 update of Recommendation ITU-R M.2012 which accommodates the currently planned/anticipated schedule of meetings for WP 5D and SG 5 through the 2018 and 2019 time frame and some milestone activities/actions may be found in Document IMT-ADV/30 Schedule for Revision 4 Update of Recommendation ITU-R M.2012. Document IMT ADV/30 may be accessed at https://www.itu.int/md/R07-IMT.ADV-C-0029/en. </w:t>
      </w:r>
      <w:r w:rsidR="00771D89">
        <w:br/>
      </w:r>
      <w:r>
        <w:t xml:space="preserve">For convenience it is also enclosed to this liaison as Attachment. The dates in Document IMT-ADV/30 were developed considering not only the WP 5D and SG 5 dates but also with a view towards coordinating with the understood planned dates of the relevant External Organizations to the extent they were known. Some adjustment of these dates might be required to accommodate availability of facilities at specific venues in conjunction with the scheduling of the ITU-R WP 5D and SG 5 meetings. Every effort will be made to keep these dates as listed. Please check the ITU website in case meeting details have changed (http://www.itu.int/events/monthlyagenda.asp?lang=en). </w:t>
      </w:r>
      <w:r w:rsidR="00771D89">
        <w:br/>
      </w:r>
      <w:r>
        <w:t xml:space="preserve">As appropriate Document IMT-ADV/30 will be updated to accommodate such date changes and further correspondence with the External Organization could be forthcoming throughout the update cycle as warranted by the circumstances. </w:t>
      </w:r>
      <w:r w:rsidR="00771D89">
        <w:br/>
      </w:r>
      <w:r>
        <w:t>External Organizations are encouraged to consult the ITU-R IMT-Advanced web page (http://www.itu.int/ITU-R/go/rsg5-imt-advanced/) which may be updated dynamically to provide additional information. WP 5D kindly requests to GCS Proponents and Transposing Organizations of existing RIT/SRIT to provide their views on schedule in time for WP 5D meeting No. 29 (31 January</w:t>
      </w:r>
      <w:r w:rsidR="00771D89">
        <w:t xml:space="preserve"> - </w:t>
      </w:r>
      <w:r>
        <w:t>7 February 2018). WP 5D looks forward to the continued cooperation with the External Organizations in the on-going work on the IMT-Advanced terrestrial radio interfaces.</w:t>
      </w:r>
    </w:p>
    <w:p w:rsidR="00D22C63" w:rsidRPr="009016DC" w:rsidRDefault="00D22C63" w:rsidP="00D22C63">
      <w:pPr>
        <w:keepNext/>
        <w:keepLines/>
      </w:pPr>
      <w:r>
        <w:rPr>
          <w:b/>
        </w:rPr>
        <w:t>Discussion and conclusion:</w:t>
      </w:r>
    </w:p>
    <w:p w:rsidR="00A842BE" w:rsidRPr="00A842BE" w:rsidRDefault="00A842BE" w:rsidP="00A842BE">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171027</w:t>
      </w:r>
      <w:r w:rsidRPr="009016DC">
        <w:t xml:space="preserve"> </w:t>
      </w:r>
      <w:r>
        <w:t>LS from TSG RAN: LS on Summary of email discussion</w:t>
      </w:r>
      <w:r w:rsidR="00AE096F">
        <w:t xml:space="preserve"> </w:t>
      </w:r>
      <w:r>
        <w:t>[ITU-R AH 02] Initial description template. (TSG RAN)</w:t>
      </w:r>
      <w:r>
        <w:br/>
      </w:r>
      <w:r w:rsidRPr="009016DC">
        <w:rPr>
          <w:b/>
        </w:rPr>
        <w:t>Abstract:</w:t>
      </w:r>
      <w:r w:rsidRPr="009016DC">
        <w:t xml:space="preserve"> </w:t>
      </w:r>
      <w:r>
        <w:t>At TSG RAN#77 it was decided that an e-mail discussion should be carried out in the ITU-R Ad-Hoc mailing list to prepare the initial description template of the 3GPP candidate radio technology for inclusion in IMT-2020. As agreed at TSGs#77 the initial description template will be submitted to ITU-R WP5D #29 by the deadline of January 24th, 2018. This LS provides the summary of the e-mail discussion.</w:t>
      </w:r>
      <w:r>
        <w:br/>
      </w:r>
      <w:r w:rsidRPr="00D22C63">
        <w:rPr>
          <w:b/>
        </w:rPr>
        <w:t>Action:</w:t>
      </w:r>
      <w:r>
        <w:t xml:space="preserve"> Please take the above into account.</w:t>
      </w:r>
    </w:p>
    <w:p w:rsidR="00D22C63" w:rsidRPr="009016DC" w:rsidRDefault="00D22C63" w:rsidP="00D22C63">
      <w:pPr>
        <w:keepNext/>
        <w:keepLines/>
      </w:pPr>
      <w:r>
        <w:rPr>
          <w:b/>
        </w:rPr>
        <w:t>Discussion and conclusion:</w:t>
      </w:r>
    </w:p>
    <w:p w:rsidR="00A842BE" w:rsidRPr="00A842BE" w:rsidRDefault="00A842BE" w:rsidP="00A842BE">
      <w:pPr>
        <w:keepLines/>
      </w:pPr>
      <w:r>
        <w:t xml:space="preserve">This LS was </w:t>
      </w:r>
      <w:r>
        <w:rPr>
          <w:color w:val="0000FF"/>
        </w:rPr>
        <w:t>noted</w:t>
      </w:r>
      <w:r>
        <w:t>.</w:t>
      </w:r>
    </w:p>
    <w:p w:rsidR="00A842BE" w:rsidRPr="00A842BE" w:rsidRDefault="00A842BE" w:rsidP="00A842BE">
      <w:pPr>
        <w:pStyle w:val="H6"/>
        <w:rPr>
          <w:color w:val="0000FF"/>
        </w:rPr>
      </w:pPr>
      <w:r w:rsidRPr="00A842BE">
        <w:rPr>
          <w:color w:val="0000FF"/>
        </w:rPr>
        <w:t>For Action</w:t>
      </w:r>
    </w:p>
    <w:p w:rsidR="00AE096F" w:rsidRDefault="00AE096F" w:rsidP="00AE096F">
      <w:pPr>
        <w:keepNext/>
        <w:keepLines/>
        <w:pBdr>
          <w:top w:val="single" w:sz="4" w:space="1" w:color="auto"/>
        </w:pBdr>
      </w:pPr>
      <w:r w:rsidRPr="00AE096F">
        <w:rPr>
          <w:color w:val="0000FF"/>
        </w:rPr>
        <w:t>TD SP</w:t>
      </w:r>
      <w:r w:rsidRPr="00AE096F">
        <w:rPr>
          <w:color w:val="0000FF"/>
        </w:rPr>
        <w:noBreakHyphen/>
        <w:t>171047</w:t>
      </w:r>
      <w:r>
        <w:t xml:space="preserve"> LS from TSG RAN: DRAFT LTI on Liaison statement to External Organizations on the schedule for updating Recommendation ITU-R M.2012 to Revision 4. (TSG RAN)</w:t>
      </w:r>
      <w:r w:rsidRPr="00AE096F">
        <w:t xml:space="preserve"> </w:t>
      </w:r>
      <w:r>
        <w:br/>
      </w:r>
      <w:r w:rsidRPr="009016DC">
        <w:rPr>
          <w:b/>
        </w:rPr>
        <w:t>Abstract:</w:t>
      </w:r>
      <w:r>
        <w:t xml:space="preserve"> For 3GPP review: in: TSG SA feedback LS before: December 22, 2017 to: 3GPP PCG Overall description: ITU-R Working Party 5D (WP 5D) informed 3GPP on their schedule towards Revision 4 of Recommendation M.2012.</w:t>
      </w:r>
    </w:p>
    <w:p w:rsidR="00AE096F" w:rsidRDefault="00AE096F" w:rsidP="00AE096F">
      <w:pPr>
        <w:keepNext/>
        <w:keepLines/>
        <w:rPr>
          <w:b/>
        </w:rPr>
      </w:pPr>
      <w:r w:rsidRPr="00AE096F">
        <w:rPr>
          <w:b/>
        </w:rPr>
        <w:t>Discussion and conclusion:</w:t>
      </w:r>
    </w:p>
    <w:p w:rsidR="00A842BE" w:rsidRPr="00A842BE" w:rsidRDefault="00A842BE" w:rsidP="00AE096F">
      <w:pPr>
        <w:keepLines/>
      </w:pPr>
      <w:r>
        <w:t xml:space="preserve">This was </w:t>
      </w:r>
      <w:r w:rsidRPr="00A842BE">
        <w:rPr>
          <w:color w:val="FF0000"/>
        </w:rPr>
        <w:t>endorsed</w:t>
      </w:r>
      <w:r>
        <w:t xml:space="preserve"> and revised to an LS OUT to PCG in </w:t>
      </w:r>
      <w:r>
        <w:rPr>
          <w:color w:val="0000FF"/>
          <w:lang w:val="en-US" w:eastAsia="en-US"/>
        </w:rPr>
        <w:t>TD SP</w:t>
      </w:r>
      <w:r>
        <w:rPr>
          <w:color w:val="0000FF"/>
          <w:lang w:val="en-US" w:eastAsia="en-US"/>
        </w:rPr>
        <w:noBreakHyphen/>
        <w:t>171082</w:t>
      </w:r>
      <w:r>
        <w:t>.</w:t>
      </w:r>
    </w:p>
    <w:p w:rsidR="00A842BE" w:rsidRDefault="00A842BE" w:rsidP="00A842BE">
      <w:pPr>
        <w:keepNext/>
        <w:keepLines/>
        <w:pBdr>
          <w:top w:val="single" w:sz="4" w:space="1" w:color="auto"/>
        </w:pBdr>
      </w:pPr>
      <w:r>
        <w:rPr>
          <w:color w:val="0000FF"/>
          <w:lang w:val="en-US" w:eastAsia="en-US"/>
        </w:rPr>
        <w:t>TD SP</w:t>
      </w:r>
      <w:r>
        <w:rPr>
          <w:color w:val="0000FF"/>
          <w:lang w:val="en-US" w:eastAsia="en-US"/>
        </w:rPr>
        <w:noBreakHyphen/>
        <w:t>171081</w:t>
      </w:r>
      <w:r w:rsidRPr="00637C48">
        <w:t xml:space="preserve"> </w:t>
      </w:r>
      <w:r w:rsidRPr="00A842BE">
        <w:t xml:space="preserve">(LS OUT) </w:t>
      </w:r>
      <w:r>
        <w:t xml:space="preserve">LS to PCG: DRAFT LTI on Liaison statement to External Organizations on the schedule for updating Recommendation ITU-R M.2012 to Revision 4. </w:t>
      </w:r>
      <w:r>
        <w:br/>
      </w:r>
      <w:r w:rsidRPr="00A842BE">
        <w:rPr>
          <w:b/>
        </w:rPr>
        <w:t>Abstract:</w:t>
      </w:r>
      <w:r>
        <w:t xml:space="preserve"> To: 3GPP PCG.</w:t>
      </w:r>
    </w:p>
    <w:p w:rsidR="00A842BE" w:rsidRDefault="00A842BE" w:rsidP="00A842BE">
      <w:pPr>
        <w:keepNext/>
        <w:keepLines/>
        <w:rPr>
          <w:b/>
        </w:rPr>
      </w:pPr>
      <w:r w:rsidRPr="00A842BE">
        <w:rPr>
          <w:b/>
        </w:rPr>
        <w:t>Discussion and conclusion:</w:t>
      </w:r>
    </w:p>
    <w:p w:rsidR="00A842BE" w:rsidRPr="00A842BE" w:rsidRDefault="00A842BE" w:rsidP="00A842BE">
      <w:pPr>
        <w:keepLines/>
      </w:pPr>
      <w:r>
        <w:t xml:space="preserve">This was </w:t>
      </w:r>
      <w:r>
        <w:rPr>
          <w:color w:val="FF0000"/>
        </w:rPr>
        <w:t>approved</w:t>
      </w:r>
      <w:r>
        <w:t>.</w:t>
      </w:r>
    </w:p>
    <w:p w:rsidR="00AE096F" w:rsidRDefault="00AE096F" w:rsidP="00AE096F">
      <w:pPr>
        <w:keepNext/>
        <w:keepLines/>
        <w:pBdr>
          <w:top w:val="single" w:sz="4" w:space="1" w:color="auto"/>
        </w:pBdr>
      </w:pPr>
      <w:r w:rsidRPr="00AE096F">
        <w:rPr>
          <w:color w:val="0000FF"/>
        </w:rPr>
        <w:t>TD SP</w:t>
      </w:r>
      <w:r w:rsidRPr="00AE096F">
        <w:rPr>
          <w:color w:val="0000FF"/>
        </w:rPr>
        <w:noBreakHyphen/>
        <w:t>171048</w:t>
      </w:r>
      <w:r>
        <w:t xml:space="preserve"> LS from TSG RAN: Draft LTI on 3GPP 5G Initial Description Template. (TSG RAN)</w:t>
      </w:r>
      <w:r w:rsidRPr="00AE096F">
        <w:t xml:space="preserve"> </w:t>
      </w:r>
      <w:r>
        <w:br/>
      </w:r>
      <w:r w:rsidRPr="009016DC">
        <w:rPr>
          <w:b/>
        </w:rPr>
        <w:t>Abstract:</w:t>
      </w:r>
      <w:r>
        <w:t xml:space="preserve"> For 3GPP review: in: TSG SA feedback LS before: December 22, 2017 to: 3GPP PCG Overall description: AT TSGs#77, RAN and SA decided the </w:t>
      </w:r>
      <w:r w:rsidRPr="00A842BE">
        <w:rPr>
          <w:noProof/>
        </w:rPr>
        <w:t>timeplan</w:t>
      </w:r>
      <w:r>
        <w:t xml:space="preserve"> of the submissions of 3GPP candidate technologies for inclusion in IMT-2020, see </w:t>
      </w:r>
      <w:r w:rsidR="00915193" w:rsidRPr="00915193">
        <w:rPr>
          <w:color w:val="0000FF"/>
        </w:rPr>
        <w:t>SP-170776</w:t>
      </w:r>
      <w:r>
        <w:t>.</w:t>
      </w:r>
    </w:p>
    <w:p w:rsidR="00AE096F" w:rsidRDefault="00AE096F" w:rsidP="00AE096F">
      <w:pPr>
        <w:keepNext/>
        <w:keepLines/>
        <w:rPr>
          <w:b/>
        </w:rPr>
      </w:pPr>
      <w:r w:rsidRPr="00AE096F">
        <w:rPr>
          <w:b/>
        </w:rPr>
        <w:t>Discussion and conclusion:</w:t>
      </w:r>
    </w:p>
    <w:p w:rsidR="00A842BE" w:rsidRDefault="00A842BE" w:rsidP="00A842BE">
      <w:pPr>
        <w:keepLines/>
      </w:pPr>
      <w:r>
        <w:t xml:space="preserve">This was </w:t>
      </w:r>
      <w:r w:rsidRPr="00A842BE">
        <w:rPr>
          <w:color w:val="FF0000"/>
        </w:rPr>
        <w:t>endorsed</w:t>
      </w:r>
      <w:r>
        <w:t xml:space="preserve"> and revised to an LS OUT to PCG in </w:t>
      </w:r>
      <w:r>
        <w:rPr>
          <w:color w:val="0000FF"/>
          <w:lang w:val="en-US" w:eastAsia="en-US"/>
        </w:rPr>
        <w:t>TD SP</w:t>
      </w:r>
      <w:r>
        <w:rPr>
          <w:color w:val="0000FF"/>
          <w:lang w:val="en-US" w:eastAsia="en-US"/>
        </w:rPr>
        <w:noBreakHyphen/>
        <w:t>171082</w:t>
      </w:r>
      <w:r>
        <w:t>.</w:t>
      </w:r>
    </w:p>
    <w:p w:rsidR="00A842BE" w:rsidRDefault="00A842BE" w:rsidP="00A842BE">
      <w:pPr>
        <w:keepNext/>
        <w:keepLines/>
        <w:pBdr>
          <w:top w:val="single" w:sz="4" w:space="1" w:color="auto"/>
        </w:pBdr>
      </w:pPr>
      <w:r>
        <w:rPr>
          <w:color w:val="0000FF"/>
          <w:lang w:val="en-US" w:eastAsia="en-US"/>
        </w:rPr>
        <w:t>TD SP</w:t>
      </w:r>
      <w:r>
        <w:rPr>
          <w:color w:val="0000FF"/>
          <w:lang w:val="en-US" w:eastAsia="en-US"/>
        </w:rPr>
        <w:noBreakHyphen/>
        <w:t>171082</w:t>
      </w:r>
      <w:r w:rsidRPr="00637C48">
        <w:t xml:space="preserve"> </w:t>
      </w:r>
      <w:r>
        <w:t xml:space="preserve">(LS OUT) LS to PCG: Draft LTI on 3GPP 5G Initial Description Template. </w:t>
      </w:r>
      <w:r>
        <w:br/>
      </w:r>
      <w:r w:rsidRPr="00A842BE">
        <w:rPr>
          <w:b/>
        </w:rPr>
        <w:t>Abstract:</w:t>
      </w:r>
      <w:r w:rsidRPr="00A842BE">
        <w:t xml:space="preserve"> To: 3GPP PCG. Attachment: template for NR RIT, template for SRIT</w:t>
      </w:r>
      <w:r>
        <w:t>.</w:t>
      </w:r>
    </w:p>
    <w:p w:rsidR="00A842BE" w:rsidRDefault="00A842BE" w:rsidP="00A842BE">
      <w:pPr>
        <w:keepNext/>
        <w:keepLines/>
        <w:rPr>
          <w:b/>
        </w:rPr>
      </w:pPr>
      <w:r w:rsidRPr="00A842BE">
        <w:rPr>
          <w:b/>
        </w:rPr>
        <w:t>Discussion and conclusion:</w:t>
      </w:r>
    </w:p>
    <w:p w:rsidR="00A842BE" w:rsidRPr="00A842BE" w:rsidRDefault="00A842BE" w:rsidP="00A842BE">
      <w:pPr>
        <w:keepLines/>
      </w:pPr>
      <w:r>
        <w:t xml:space="preserve">This was </w:t>
      </w:r>
      <w:r>
        <w:rPr>
          <w:color w:val="FF0000"/>
        </w:rPr>
        <w:t>approved</w:t>
      </w:r>
      <w:r>
        <w:t>.</w:t>
      </w:r>
    </w:p>
    <w:p w:rsidR="00AE096F" w:rsidRDefault="00AE096F" w:rsidP="00AE096F">
      <w:pPr>
        <w:keepNext/>
        <w:keepLines/>
        <w:pBdr>
          <w:top w:val="single" w:sz="4" w:space="1" w:color="auto"/>
        </w:pBdr>
      </w:pPr>
      <w:r w:rsidRPr="00AE096F">
        <w:rPr>
          <w:color w:val="0000FF"/>
        </w:rPr>
        <w:t>TD SP</w:t>
      </w:r>
      <w:r w:rsidRPr="00AE096F">
        <w:rPr>
          <w:color w:val="0000FF"/>
        </w:rPr>
        <w:noBreakHyphen/>
        <w:t>171049</w:t>
      </w:r>
      <w:r>
        <w:t xml:space="preserve"> LS from TSG RAN: DRAFT Letter to ITU on final submission for IMT-2000 CDMA DS and IMT-2000 CDMA TDD toward Rev. 14 of Rec. ITU-R M.1457. (TSG RAN)</w:t>
      </w:r>
      <w:r w:rsidRPr="00AE096F">
        <w:t xml:space="preserve"> </w:t>
      </w:r>
      <w:r>
        <w:br/>
      </w:r>
      <w:r w:rsidRPr="009016DC">
        <w:rPr>
          <w:b/>
        </w:rPr>
        <w:t>Abstract:</w:t>
      </w:r>
      <w:r>
        <w:t xml:space="preserve"> For 3GPP review: in: TSG SA feedback LS before: December 22, 2017 to: 3GPP PCG Overall description: ITU-R Working Party 5D (WP 5D) is developing Revision 14 of the Recommendation M.1457 ('Detailed specifications of the terrestrial radio interfaces of IMT-2000 (IMT-2000)') in line with the schedule communicated by ITU-R WP5D in </w:t>
      </w:r>
      <w:r w:rsidR="00915193" w:rsidRPr="00915193">
        <w:rPr>
          <w:color w:val="0000FF"/>
        </w:rPr>
        <w:t>RP-170046</w:t>
      </w:r>
      <w:r>
        <w:t>. This document provides the material for the final submission for IMT-2000 CDMA DS and IMT-2000 CDMA TDD toward Rev. 14 of Rec. ITU-R M.1457, based on 3GPP Rel</w:t>
      </w:r>
      <w:r w:rsidR="00A842BE">
        <w:t>-</w:t>
      </w:r>
      <w:r>
        <w:t>13 and Rel</w:t>
      </w:r>
      <w:r w:rsidR="00A842BE">
        <w:t>-</w:t>
      </w:r>
      <w:r>
        <w:t xml:space="preserve">14. </w:t>
      </w:r>
      <w:r>
        <w:br/>
        <w:t xml:space="preserve">Attachment 1 provides the revision of Section 5.1.1 (IMT-2000 CDMA Direct Spread, Overview of the radio interface). </w:t>
      </w:r>
      <w:r>
        <w:br/>
        <w:t xml:space="preserve">Attachment 2 provides the revision of Section 5.3.1 (IMT-2000 CDMA TDD, Overview of the radio interface). </w:t>
      </w:r>
      <w:r>
        <w:br/>
        <w:t>Attachment 3 provides the list of new Specifications to be added as a revision of Section 5.1.2 (IMT-2000 CDMA Direct Spread, Detailed specification of the radio interface) and Section 5.3.2 (IMT-2000 CDMA TDD, Detailed specification of the radio interface).</w:t>
      </w:r>
    </w:p>
    <w:p w:rsidR="00AE096F" w:rsidRDefault="00AE096F" w:rsidP="00AE096F">
      <w:pPr>
        <w:keepNext/>
        <w:keepLines/>
        <w:rPr>
          <w:b/>
        </w:rPr>
      </w:pPr>
      <w:r w:rsidRPr="00AE096F">
        <w:rPr>
          <w:b/>
        </w:rPr>
        <w:t>Discussion and conclusion:</w:t>
      </w:r>
    </w:p>
    <w:p w:rsidR="00A842BE" w:rsidRDefault="00A842BE" w:rsidP="00A842BE">
      <w:pPr>
        <w:keepLines/>
      </w:pPr>
      <w:r>
        <w:t xml:space="preserve">This was </w:t>
      </w:r>
      <w:r w:rsidRPr="00A842BE">
        <w:rPr>
          <w:color w:val="FF0000"/>
        </w:rPr>
        <w:t>endorsed</w:t>
      </w:r>
      <w:r>
        <w:t xml:space="preserve"> and revised to an LS OUT to PCG in </w:t>
      </w:r>
      <w:r>
        <w:rPr>
          <w:color w:val="0000FF"/>
          <w:lang w:val="en-US" w:eastAsia="en-US"/>
        </w:rPr>
        <w:t>TD SP</w:t>
      </w:r>
      <w:r>
        <w:rPr>
          <w:color w:val="0000FF"/>
          <w:lang w:val="en-US" w:eastAsia="en-US"/>
        </w:rPr>
        <w:noBreakHyphen/>
        <w:t>171083</w:t>
      </w:r>
      <w:r>
        <w:t>.</w:t>
      </w:r>
    </w:p>
    <w:p w:rsidR="00A842BE" w:rsidRDefault="00A842BE" w:rsidP="00A842BE">
      <w:pPr>
        <w:keepNext/>
        <w:keepLines/>
        <w:pBdr>
          <w:top w:val="single" w:sz="4" w:space="1" w:color="auto"/>
        </w:pBdr>
      </w:pPr>
      <w:r>
        <w:rPr>
          <w:color w:val="0000FF"/>
          <w:lang w:val="en-US" w:eastAsia="en-US"/>
        </w:rPr>
        <w:lastRenderedPageBreak/>
        <w:t>TD SP</w:t>
      </w:r>
      <w:r>
        <w:rPr>
          <w:color w:val="0000FF"/>
          <w:lang w:val="en-US" w:eastAsia="en-US"/>
        </w:rPr>
        <w:noBreakHyphen/>
        <w:t>171083</w:t>
      </w:r>
      <w:r w:rsidRPr="00637C48">
        <w:t xml:space="preserve"> </w:t>
      </w:r>
      <w:r>
        <w:t xml:space="preserve">(LS OUT) LS to PCG: DRAFT Letter to ITU on final submission for IMT-2000 CDMA DS and IMT-2000 CDMA TDD toward Rev. 14 of Rec. ITU-R M.1457. </w:t>
      </w:r>
      <w:r>
        <w:br/>
      </w:r>
      <w:r w:rsidRPr="00A842BE">
        <w:rPr>
          <w:b/>
        </w:rPr>
        <w:t>Abstract:</w:t>
      </w:r>
      <w:r>
        <w:t xml:space="preserve"> To: 3GPP PCG. Attachments: Rev of M.1457-14 </w:t>
      </w:r>
      <w:r w:rsidRPr="00A842BE">
        <w:rPr>
          <w:noProof/>
        </w:rPr>
        <w:t>secs</w:t>
      </w:r>
      <w:r>
        <w:t xml:space="preserve"> 5.1.1, 5.1.2, 5.3.1, 5.3.2.</w:t>
      </w:r>
    </w:p>
    <w:p w:rsidR="00A842BE" w:rsidRDefault="00A842BE" w:rsidP="00A842BE">
      <w:pPr>
        <w:keepNext/>
        <w:keepLines/>
        <w:rPr>
          <w:b/>
        </w:rPr>
      </w:pPr>
      <w:r w:rsidRPr="00A842BE">
        <w:rPr>
          <w:b/>
        </w:rPr>
        <w:t>Discussion and conclusion:</w:t>
      </w:r>
    </w:p>
    <w:p w:rsidR="00A842BE" w:rsidRPr="00A842BE" w:rsidRDefault="00A842BE" w:rsidP="00A842BE">
      <w:pPr>
        <w:keepLines/>
      </w:pPr>
      <w:r>
        <w:t xml:space="preserve">This was </w:t>
      </w:r>
      <w:r>
        <w:rPr>
          <w:color w:val="FF0000"/>
        </w:rPr>
        <w:t>approved</w:t>
      </w:r>
      <w:r>
        <w:t>.</w:t>
      </w:r>
    </w:p>
    <w:p w:rsidR="00AE096F" w:rsidRDefault="00AE096F" w:rsidP="00AE096F">
      <w:pPr>
        <w:keepNext/>
        <w:keepLines/>
        <w:pBdr>
          <w:top w:val="single" w:sz="4" w:space="1" w:color="auto"/>
        </w:pBdr>
      </w:pPr>
      <w:r w:rsidRPr="00AE096F">
        <w:rPr>
          <w:color w:val="0000FF"/>
        </w:rPr>
        <w:t>TD SP</w:t>
      </w:r>
      <w:r w:rsidRPr="00AE096F">
        <w:rPr>
          <w:color w:val="0000FF"/>
        </w:rPr>
        <w:noBreakHyphen/>
        <w:t>171050</w:t>
      </w:r>
      <w:r>
        <w:t xml:space="preserve"> LS from TSG RAN:  DRAFT LTI on Liaison statement to External Organizations on the Revision of the Recommendation ITU-R M.2084-0. (TSG RAN)</w:t>
      </w:r>
      <w:r w:rsidRPr="00AE096F">
        <w:t xml:space="preserve"> </w:t>
      </w:r>
      <w:r>
        <w:br/>
      </w:r>
      <w:r w:rsidRPr="009016DC">
        <w:rPr>
          <w:b/>
        </w:rPr>
        <w:t>Abstract:</w:t>
      </w:r>
      <w:r>
        <w:t xml:space="preserve"> For 3GPP review: in: TSG SA feedback LS before: December 22, 2017 to: 3GPP PCG Overall description: ITU-R Working Party 5A (WP 5A) implemented the input submitted by 3GPP towards the Revision of the Recommendation ITU-R M.2084-0 on ITS applications. However RAN WG4 realised that the current text on bands supporting the </w:t>
      </w:r>
      <w:proofErr w:type="spellStart"/>
      <w:r>
        <w:t>Uu</w:t>
      </w:r>
      <w:proofErr w:type="spellEnd"/>
      <w:r>
        <w:t xml:space="preserve"> interface may cause misinterpretation in ITU-R and a review is proposed in this document. </w:t>
      </w:r>
      <w:r>
        <w:br/>
      </w:r>
      <w:r w:rsidRPr="00AE096F">
        <w:rPr>
          <w:b/>
        </w:rPr>
        <w:t>Actions:</w:t>
      </w:r>
      <w:r>
        <w:t xml:space="preserve"> TSG RAN asks TSG SA to review the document and submit it to 3GPP PCG for final approval.</w:t>
      </w:r>
    </w:p>
    <w:p w:rsidR="00AE096F" w:rsidRDefault="00AE096F" w:rsidP="00AE096F">
      <w:pPr>
        <w:keepNext/>
        <w:keepLines/>
        <w:rPr>
          <w:b/>
        </w:rPr>
      </w:pPr>
      <w:r w:rsidRPr="00AE096F">
        <w:rPr>
          <w:b/>
        </w:rPr>
        <w:t>Discussion and conclusion:</w:t>
      </w:r>
    </w:p>
    <w:p w:rsidR="00A842BE" w:rsidRDefault="00A842BE" w:rsidP="00A842BE">
      <w:pPr>
        <w:keepLines/>
      </w:pPr>
      <w:r>
        <w:t xml:space="preserve">This was </w:t>
      </w:r>
      <w:r w:rsidRPr="00A842BE">
        <w:rPr>
          <w:color w:val="FF0000"/>
        </w:rPr>
        <w:t>endorsed</w:t>
      </w:r>
      <w:r>
        <w:t xml:space="preserve"> and revised to an LS OUT to PCG in </w:t>
      </w:r>
      <w:r>
        <w:rPr>
          <w:color w:val="0000FF"/>
          <w:lang w:val="en-US" w:eastAsia="en-US"/>
        </w:rPr>
        <w:t>TD SP</w:t>
      </w:r>
      <w:r>
        <w:rPr>
          <w:color w:val="0000FF"/>
          <w:lang w:val="en-US" w:eastAsia="en-US"/>
        </w:rPr>
        <w:noBreakHyphen/>
        <w:t>171084</w:t>
      </w:r>
      <w:r>
        <w:t>.</w:t>
      </w:r>
    </w:p>
    <w:p w:rsidR="00A842BE" w:rsidRDefault="00A842BE" w:rsidP="00A842BE">
      <w:pPr>
        <w:keepNext/>
        <w:keepLines/>
        <w:pBdr>
          <w:top w:val="single" w:sz="4" w:space="1" w:color="auto"/>
        </w:pBdr>
      </w:pPr>
      <w:r>
        <w:rPr>
          <w:color w:val="0000FF"/>
          <w:lang w:val="en-US" w:eastAsia="en-US"/>
        </w:rPr>
        <w:t>TD SP</w:t>
      </w:r>
      <w:r>
        <w:rPr>
          <w:color w:val="0000FF"/>
          <w:lang w:val="en-US" w:eastAsia="en-US"/>
        </w:rPr>
        <w:noBreakHyphen/>
        <w:t>171084</w:t>
      </w:r>
      <w:r w:rsidRPr="00637C48">
        <w:t xml:space="preserve"> </w:t>
      </w:r>
      <w:r>
        <w:t xml:space="preserve">(LS OUT) LS to PCG: DRAFT LTI on Liaison statement to External Organizations on the Revision of the Recommendation ITU-R M.2084-0. </w:t>
      </w:r>
      <w:r>
        <w:br/>
      </w:r>
      <w:r w:rsidRPr="00A842BE">
        <w:rPr>
          <w:b/>
        </w:rPr>
        <w:t>Abstract:</w:t>
      </w:r>
      <w:r>
        <w:t xml:space="preserve"> To: 3GPP PCG.</w:t>
      </w:r>
    </w:p>
    <w:p w:rsidR="00A842BE" w:rsidRDefault="00A842BE" w:rsidP="00A842BE">
      <w:pPr>
        <w:keepNext/>
        <w:keepLines/>
        <w:rPr>
          <w:b/>
        </w:rPr>
      </w:pPr>
      <w:r w:rsidRPr="00A842BE">
        <w:rPr>
          <w:b/>
        </w:rPr>
        <w:t>Discussion and conclusion:</w:t>
      </w:r>
    </w:p>
    <w:p w:rsidR="00A842BE" w:rsidRPr="00A842BE" w:rsidRDefault="00A842BE" w:rsidP="00A842BE">
      <w:pPr>
        <w:keepLines/>
      </w:pPr>
      <w:r>
        <w:t xml:space="preserve">This was </w:t>
      </w:r>
      <w:r>
        <w:rPr>
          <w:color w:val="FF0000"/>
        </w:rPr>
        <w:t>approved</w:t>
      </w:r>
      <w:r>
        <w:t>.</w:t>
      </w:r>
    </w:p>
    <w:p w:rsidR="00AE096F" w:rsidRDefault="00AE096F" w:rsidP="00AE096F">
      <w:pPr>
        <w:keepNext/>
        <w:keepLines/>
        <w:pBdr>
          <w:top w:val="single" w:sz="4" w:space="1" w:color="auto"/>
        </w:pBdr>
      </w:pPr>
      <w:r>
        <w:rPr>
          <w:color w:val="0000FF"/>
          <w:lang w:val="en-US" w:eastAsia="en-US"/>
        </w:rPr>
        <w:t>TD SP</w:t>
      </w:r>
      <w:r>
        <w:rPr>
          <w:color w:val="0000FF"/>
          <w:lang w:val="en-US" w:eastAsia="en-US"/>
        </w:rPr>
        <w:noBreakHyphen/>
        <w:t>171061</w:t>
      </w:r>
      <w:r w:rsidRPr="00637C48">
        <w:t xml:space="preserve"> </w:t>
      </w:r>
      <w:r>
        <w:t xml:space="preserve">LS from TSG RAN: LS on interworking mechanisms between 5G System and legacy RATs. (TSG RAN) </w:t>
      </w:r>
      <w:r>
        <w:br/>
      </w:r>
      <w:r w:rsidRPr="009016DC">
        <w:rPr>
          <w:b/>
        </w:rPr>
        <w:t>Abstract:</w:t>
      </w:r>
      <w:r>
        <w:t xml:space="preserve"> TSG RAN plenary has identified that Rel</w:t>
      </w:r>
      <w:r>
        <w:noBreakHyphen/>
        <w:t>15 interworking mechanisms between the 5G System and legacy RATs should be clarified. To avoid possible confusion between Working Groups, TSG RAN plenary wishes to repeat its earlier decision that no interworking is expected in Rel</w:t>
      </w:r>
      <w:r>
        <w:noBreakHyphen/>
        <w:t>15 between the 5G System (5GS) and 2G (GSM)/3G (UMTS). This means:</w:t>
      </w:r>
      <w:r>
        <w:br/>
        <w:t>-</w:t>
      </w:r>
      <w:r>
        <w:tab/>
        <w:t>No NAS interworking mechanisms between 5GS and GSM/UMTS</w:t>
      </w:r>
      <w:r>
        <w:br/>
        <w:t>-</w:t>
      </w:r>
      <w:r>
        <w:tab/>
        <w:t>No Access-Stratum interworking mechanisms between GSM/UMTS and 5G NR.</w:t>
      </w:r>
      <w:r>
        <w:br/>
        <w:t>-</w:t>
      </w:r>
      <w:r>
        <w:tab/>
        <w:t xml:space="preserve">For E-UTRA deployments with 5GC (i.e. deployment Options 5 and 7), Access-Stratum interworking </w:t>
      </w:r>
      <w:r>
        <w:br/>
      </w:r>
      <w:r>
        <w:tab/>
        <w:t xml:space="preserve">between GSM/UMTS and E-UTRA continues to be possible without changes to </w:t>
      </w:r>
      <w:r>
        <w:br/>
      </w:r>
      <w:r>
        <w:tab/>
        <w:t>GSM/UMTS/E-UTRAN specifications, enabling:</w:t>
      </w:r>
      <w:r>
        <w:br/>
        <w:t>-</w:t>
      </w:r>
      <w:r>
        <w:tab/>
        <w:t>Idle mode cell reselection</w:t>
      </w:r>
      <w:r>
        <w:br/>
        <w:t>-</w:t>
      </w:r>
      <w:r>
        <w:tab/>
        <w:t xml:space="preserve">Connected mode measurements to support redirection at RRC connection release, CS call release, </w:t>
      </w:r>
      <w:r>
        <w:br/>
      </w:r>
      <w:r>
        <w:tab/>
        <w:t>TBF release once in idle mode</w:t>
      </w:r>
      <w:r>
        <w:br/>
        <w:t>-</w:t>
      </w:r>
      <w:r>
        <w:tab/>
        <w:t xml:space="preserve">For EN-DC (i.e. deployment Option 3), legacy EPS/E-UTRA interworking with GSM/UMTS shall be </w:t>
      </w:r>
      <w:r>
        <w:br/>
      </w:r>
      <w:r>
        <w:tab/>
        <w:t xml:space="preserve">fully supported. </w:t>
      </w:r>
      <w:r>
        <w:br/>
        <w:t>Note that even without AS interworking mechanisms it is possible for a UE that is initially camped on an NR cell (respectively GERAN/UTRA cell) to lose coverage and select a GERAN/UTRA cell (respectively NR cell).</w:t>
      </w:r>
    </w:p>
    <w:p w:rsidR="00AE096F" w:rsidRDefault="00AE096F" w:rsidP="00AE096F">
      <w:pPr>
        <w:keepNext/>
        <w:keepLines/>
        <w:rPr>
          <w:b/>
        </w:rPr>
      </w:pPr>
      <w:r w:rsidRPr="00AE096F">
        <w:rPr>
          <w:b/>
        </w:rPr>
        <w:t>Discussion and conclusion:</w:t>
      </w:r>
    </w:p>
    <w:p w:rsidR="00AE096F" w:rsidRPr="00A842BE" w:rsidRDefault="00A842BE" w:rsidP="00AE096F">
      <w:pPr>
        <w:keepLines/>
      </w:pPr>
      <w:r>
        <w:t xml:space="preserve">This LS was </w:t>
      </w:r>
      <w:r>
        <w:rPr>
          <w:color w:val="0000FF"/>
        </w:rPr>
        <w:t>noted</w:t>
      </w:r>
      <w:r>
        <w:t>.</w:t>
      </w:r>
    </w:p>
    <w:p w:rsidR="00D22C63" w:rsidRDefault="00D22C63" w:rsidP="00D22C63">
      <w:pPr>
        <w:pStyle w:val="Heading2"/>
      </w:pPr>
      <w:bookmarkStart w:id="89" w:name="_Toc501721852"/>
      <w:r>
        <w:t>7.8</w:t>
      </w:r>
      <w:r>
        <w:tab/>
        <w:t>TSG CT report and Questions for Advice</w:t>
      </w:r>
      <w:bookmarkEnd w:id="89"/>
    </w:p>
    <w:p w:rsidR="00D22C63" w:rsidRDefault="00D22C63" w:rsidP="007A650C">
      <w:pPr>
        <w:pStyle w:val="FP"/>
        <w:keepNext/>
        <w:keepLines/>
      </w:pPr>
      <w:r>
        <w:rPr>
          <w:color w:val="0000FF"/>
        </w:rPr>
        <w:t>TD SP</w:t>
      </w:r>
      <w:r>
        <w:rPr>
          <w:color w:val="0000FF"/>
        </w:rPr>
        <w:noBreakHyphen/>
        <w:t>171034</w:t>
      </w:r>
      <w:r w:rsidRPr="009016DC">
        <w:t xml:space="preserve"> </w:t>
      </w:r>
      <w:r>
        <w:t>(REPORT) Status report of TSG CT#78. (Source: TSG CT Chairman).</w:t>
      </w:r>
      <w:r>
        <w:br/>
      </w:r>
      <w:r w:rsidRPr="009016DC">
        <w:rPr>
          <w:b/>
        </w:rPr>
        <w:t>Abstract:</w:t>
      </w:r>
      <w:r w:rsidRPr="009016DC">
        <w:t xml:space="preserve"> </w:t>
      </w:r>
      <w:r>
        <w:t>TSG CT Status Report to TSG SA#78.</w:t>
      </w:r>
    </w:p>
    <w:p w:rsidR="007A650C" w:rsidRPr="007A650C" w:rsidRDefault="007A650C" w:rsidP="007A650C">
      <w:pPr>
        <w:pStyle w:val="FP"/>
        <w:keepNext/>
        <w:keepLines/>
        <w:rPr>
          <w:b/>
        </w:rPr>
      </w:pPr>
      <w:r w:rsidRPr="007A650C">
        <w:rPr>
          <w:b/>
        </w:rPr>
        <w:t>TSG CT #78 statistics:</w:t>
      </w:r>
    </w:p>
    <w:p w:rsidR="007A650C" w:rsidRDefault="007A650C" w:rsidP="007A650C">
      <w:pPr>
        <w:pStyle w:val="B1"/>
      </w:pPr>
      <w:r>
        <w:t>-</w:t>
      </w:r>
      <w:r>
        <w:tab/>
        <w:t>503 Change Requests approved (including Cat "A")</w:t>
      </w:r>
    </w:p>
    <w:p w:rsidR="007A650C" w:rsidRDefault="007A650C" w:rsidP="007A650C">
      <w:pPr>
        <w:pStyle w:val="B2"/>
      </w:pPr>
      <w:r>
        <w:t>-</w:t>
      </w:r>
      <w:r>
        <w:tab/>
        <w:t>288 from WG1</w:t>
      </w:r>
    </w:p>
    <w:p w:rsidR="007A650C" w:rsidRDefault="007A650C" w:rsidP="007A650C">
      <w:pPr>
        <w:pStyle w:val="B2"/>
      </w:pPr>
      <w:r>
        <w:t>-</w:t>
      </w:r>
      <w:r>
        <w:tab/>
        <w:t>55 from WG3</w:t>
      </w:r>
    </w:p>
    <w:p w:rsidR="007A650C" w:rsidRDefault="007A650C" w:rsidP="007A650C">
      <w:pPr>
        <w:pStyle w:val="B2"/>
      </w:pPr>
      <w:r>
        <w:t>-</w:t>
      </w:r>
      <w:r>
        <w:tab/>
        <w:t>124 from WG4</w:t>
      </w:r>
    </w:p>
    <w:p w:rsidR="007A650C" w:rsidRDefault="007A650C" w:rsidP="007A650C">
      <w:pPr>
        <w:pStyle w:val="B2"/>
      </w:pPr>
      <w:r>
        <w:t>-</w:t>
      </w:r>
      <w:r>
        <w:tab/>
        <w:t>36 from WG6</w:t>
      </w:r>
    </w:p>
    <w:p w:rsidR="007A650C" w:rsidRDefault="007A650C" w:rsidP="007A650C">
      <w:pPr>
        <w:pStyle w:val="B1"/>
      </w:pPr>
      <w:r>
        <w:t>-</w:t>
      </w:r>
      <w:r>
        <w:tab/>
        <w:t>Rel</w:t>
      </w:r>
      <w:r>
        <w:noBreakHyphen/>
        <w:t>15 Work Items / Study Items approved</w:t>
      </w:r>
    </w:p>
    <w:p w:rsidR="007A650C" w:rsidRDefault="007A650C" w:rsidP="007A650C">
      <w:pPr>
        <w:pStyle w:val="B2"/>
      </w:pPr>
      <w:r>
        <w:t>-</w:t>
      </w:r>
      <w:r>
        <w:tab/>
        <w:t>5 revised- Work Items / Study items</w:t>
      </w:r>
    </w:p>
    <w:p w:rsidR="007A650C" w:rsidRDefault="007A650C" w:rsidP="007A650C">
      <w:pPr>
        <w:pStyle w:val="B2"/>
      </w:pPr>
      <w:r>
        <w:t>-</w:t>
      </w:r>
      <w:r>
        <w:tab/>
        <w:t>3 new - Work Items / Study items</w:t>
      </w:r>
    </w:p>
    <w:p w:rsidR="007A650C" w:rsidRDefault="007A650C" w:rsidP="007A650C">
      <w:pPr>
        <w:pStyle w:val="B2"/>
      </w:pPr>
      <w:r>
        <w:t>-</w:t>
      </w:r>
      <w:r>
        <w:tab/>
        <w:t>6 TR for approval</w:t>
      </w:r>
    </w:p>
    <w:p w:rsidR="007A650C" w:rsidRDefault="007A650C" w:rsidP="007A650C">
      <w:pPr>
        <w:pStyle w:val="B1"/>
      </w:pPr>
      <w:r>
        <w:t>-</w:t>
      </w:r>
      <w:r>
        <w:tab/>
        <w:t>1 TS for approval</w:t>
      </w:r>
    </w:p>
    <w:p w:rsidR="007A650C" w:rsidRDefault="007A650C" w:rsidP="007A650C">
      <w:pPr>
        <w:pStyle w:val="B1"/>
      </w:pPr>
      <w:r>
        <w:lastRenderedPageBreak/>
        <w:t>-</w:t>
      </w:r>
      <w:r>
        <w:tab/>
        <w:t>147 Registered participants / 103 Attending participants (based on registration)</w:t>
      </w:r>
    </w:p>
    <w:p w:rsidR="007A650C" w:rsidRDefault="007A650C" w:rsidP="007A650C">
      <w:pPr>
        <w:pStyle w:val="B2"/>
      </w:pPr>
      <w:r>
        <w:t>-</w:t>
      </w:r>
      <w:r>
        <w:tab/>
        <w:t>~ 65 Participants Attending</w:t>
      </w:r>
    </w:p>
    <w:p w:rsidR="007A650C" w:rsidRPr="007A650C" w:rsidRDefault="007A650C" w:rsidP="007A650C">
      <w:pPr>
        <w:pStyle w:val="FP"/>
        <w:keepNext/>
        <w:keepLines/>
        <w:rPr>
          <w:b/>
        </w:rPr>
      </w:pPr>
      <w:r w:rsidRPr="007A650C">
        <w:rPr>
          <w:b/>
        </w:rPr>
        <w:t>Rel</w:t>
      </w:r>
      <w:r w:rsidRPr="007A650C">
        <w:rPr>
          <w:b/>
        </w:rPr>
        <w:noBreakHyphen/>
        <w:t>8 to Rel</w:t>
      </w:r>
      <w:r w:rsidRPr="007A650C">
        <w:rPr>
          <w:b/>
        </w:rPr>
        <w:noBreakHyphen/>
        <w:t>11 overview:</w:t>
      </w:r>
    </w:p>
    <w:p w:rsidR="007A650C" w:rsidRDefault="007A650C" w:rsidP="007A650C">
      <w:pPr>
        <w:pStyle w:val="B1"/>
      </w:pPr>
      <w:r>
        <w:t>-</w:t>
      </w:r>
      <w:r>
        <w:tab/>
        <w:t>Rel</w:t>
      </w:r>
      <w:r>
        <w:noBreakHyphen/>
        <w:t>8 CRs (Category F) are more than in last plenary</w:t>
      </w:r>
    </w:p>
    <w:p w:rsidR="007A650C" w:rsidRDefault="007A650C" w:rsidP="007A650C">
      <w:pPr>
        <w:pStyle w:val="B2"/>
      </w:pPr>
      <w:r>
        <w:t>-</w:t>
      </w:r>
      <w:r>
        <w:tab/>
        <w:t>3 (0)</w:t>
      </w:r>
    </w:p>
    <w:p w:rsidR="007A650C" w:rsidRDefault="007A650C" w:rsidP="007A650C">
      <w:pPr>
        <w:pStyle w:val="B1"/>
      </w:pPr>
      <w:r>
        <w:t>-</w:t>
      </w:r>
      <w:r>
        <w:tab/>
        <w:t>Rel</w:t>
      </w:r>
      <w:r>
        <w:noBreakHyphen/>
        <w:t>9 CRs (Category F) are fewer than in last plenary</w:t>
      </w:r>
    </w:p>
    <w:p w:rsidR="007A650C" w:rsidRDefault="007A650C" w:rsidP="007A650C">
      <w:pPr>
        <w:pStyle w:val="B2"/>
      </w:pPr>
      <w:r>
        <w:t>-</w:t>
      </w:r>
      <w:r>
        <w:tab/>
        <w:t>0 (1)</w:t>
      </w:r>
    </w:p>
    <w:p w:rsidR="007A650C" w:rsidRDefault="007A650C" w:rsidP="007A650C">
      <w:pPr>
        <w:pStyle w:val="B1"/>
      </w:pPr>
      <w:r>
        <w:t>-</w:t>
      </w:r>
      <w:r>
        <w:tab/>
        <w:t>Rel</w:t>
      </w:r>
      <w:r>
        <w:noBreakHyphen/>
        <w:t>10 CRs (Category F) are same than in last plenary</w:t>
      </w:r>
    </w:p>
    <w:p w:rsidR="007A650C" w:rsidRDefault="007A650C" w:rsidP="007A650C">
      <w:pPr>
        <w:pStyle w:val="B2"/>
      </w:pPr>
      <w:r>
        <w:t>-</w:t>
      </w:r>
      <w:r>
        <w:tab/>
        <w:t>0 (0)</w:t>
      </w:r>
    </w:p>
    <w:p w:rsidR="007A650C" w:rsidRDefault="007A650C" w:rsidP="007A650C">
      <w:pPr>
        <w:pStyle w:val="B1"/>
      </w:pPr>
      <w:r>
        <w:t>-</w:t>
      </w:r>
      <w:r>
        <w:tab/>
        <w:t>Rel</w:t>
      </w:r>
      <w:r>
        <w:noBreakHyphen/>
        <w:t>11 CRs (Category F) are more than in last plenary</w:t>
      </w:r>
    </w:p>
    <w:p w:rsidR="007A650C" w:rsidRDefault="007A650C" w:rsidP="007A650C">
      <w:pPr>
        <w:pStyle w:val="B2"/>
      </w:pPr>
      <w:r>
        <w:t>-</w:t>
      </w:r>
      <w:r>
        <w:tab/>
        <w:t>3 (0)</w:t>
      </w:r>
    </w:p>
    <w:p w:rsidR="007A650C" w:rsidRPr="007A650C" w:rsidRDefault="007A650C" w:rsidP="007A650C">
      <w:pPr>
        <w:pStyle w:val="FP"/>
        <w:keepNext/>
        <w:keepLines/>
        <w:rPr>
          <w:b/>
        </w:rPr>
      </w:pPr>
      <w:r w:rsidRPr="007A650C">
        <w:rPr>
          <w:b/>
        </w:rPr>
        <w:t>Rel</w:t>
      </w:r>
      <w:r w:rsidRPr="007A650C">
        <w:rPr>
          <w:b/>
        </w:rPr>
        <w:noBreakHyphen/>
        <w:t>12 overview:</w:t>
      </w:r>
    </w:p>
    <w:p w:rsidR="007A650C" w:rsidRDefault="007A650C" w:rsidP="007A650C">
      <w:pPr>
        <w:pStyle w:val="B1"/>
      </w:pPr>
      <w:r>
        <w:t>-</w:t>
      </w:r>
      <w:r>
        <w:tab/>
        <w:t>Rel</w:t>
      </w:r>
      <w:r>
        <w:noBreakHyphen/>
        <w:t>12 CRs (Category F) are fewer than in last plenary</w:t>
      </w:r>
    </w:p>
    <w:p w:rsidR="007A650C" w:rsidRDefault="007A650C" w:rsidP="007A650C">
      <w:pPr>
        <w:pStyle w:val="B2"/>
      </w:pPr>
      <w:r>
        <w:t>-</w:t>
      </w:r>
      <w:r>
        <w:tab/>
        <w:t>2 (8)</w:t>
      </w:r>
    </w:p>
    <w:p w:rsidR="007A650C" w:rsidRPr="007A650C" w:rsidRDefault="007A650C" w:rsidP="007A650C">
      <w:pPr>
        <w:pStyle w:val="FP"/>
        <w:keepNext/>
        <w:keepLines/>
        <w:rPr>
          <w:b/>
        </w:rPr>
      </w:pPr>
      <w:r w:rsidRPr="007A650C">
        <w:rPr>
          <w:b/>
        </w:rPr>
        <w:t>Rel</w:t>
      </w:r>
      <w:r w:rsidRPr="007A650C">
        <w:rPr>
          <w:b/>
        </w:rPr>
        <w:noBreakHyphen/>
        <w:t>13 overview:</w:t>
      </w:r>
    </w:p>
    <w:p w:rsidR="007A650C" w:rsidRDefault="007A650C" w:rsidP="007A650C">
      <w:pPr>
        <w:pStyle w:val="B1"/>
      </w:pPr>
      <w:r>
        <w:t>-</w:t>
      </w:r>
      <w:r>
        <w:tab/>
        <w:t>Rel</w:t>
      </w:r>
      <w:r>
        <w:noBreakHyphen/>
        <w:t>13 CRs (Category F) are fewer than in last plenary</w:t>
      </w:r>
    </w:p>
    <w:p w:rsidR="007A650C" w:rsidRDefault="007A650C" w:rsidP="007A650C">
      <w:pPr>
        <w:pStyle w:val="B2"/>
      </w:pPr>
      <w:r>
        <w:t>-</w:t>
      </w:r>
      <w:r>
        <w:tab/>
        <w:t>33 (67)</w:t>
      </w:r>
    </w:p>
    <w:p w:rsidR="007A650C" w:rsidRPr="007A650C" w:rsidRDefault="007A650C" w:rsidP="007A650C">
      <w:pPr>
        <w:pStyle w:val="FP"/>
        <w:keepNext/>
        <w:keepLines/>
        <w:rPr>
          <w:b/>
        </w:rPr>
      </w:pPr>
      <w:r w:rsidRPr="007A650C">
        <w:rPr>
          <w:b/>
        </w:rPr>
        <w:t>Rel</w:t>
      </w:r>
      <w:r w:rsidRPr="007A650C">
        <w:rPr>
          <w:b/>
        </w:rPr>
        <w:noBreakHyphen/>
        <w:t>14 overview:</w:t>
      </w:r>
    </w:p>
    <w:p w:rsidR="007A650C" w:rsidRDefault="007A650C" w:rsidP="007A650C">
      <w:pPr>
        <w:pStyle w:val="B1"/>
      </w:pPr>
      <w:r>
        <w:t>-</w:t>
      </w:r>
      <w:r>
        <w:tab/>
        <w:t>Rel</w:t>
      </w:r>
      <w:r>
        <w:noBreakHyphen/>
        <w:t>14 CRs (Category B, C &amp; F) are fewer than in last plenary</w:t>
      </w:r>
    </w:p>
    <w:p w:rsidR="007A650C" w:rsidRDefault="007A650C" w:rsidP="007A650C">
      <w:pPr>
        <w:pStyle w:val="B2"/>
      </w:pPr>
      <w:r>
        <w:t>-</w:t>
      </w:r>
      <w:r>
        <w:tab/>
        <w:t>115 (195)</w:t>
      </w:r>
    </w:p>
    <w:p w:rsidR="007A650C" w:rsidRDefault="007A650C" w:rsidP="007A650C">
      <w:pPr>
        <w:pStyle w:val="B2"/>
      </w:pPr>
      <w:r>
        <w:t>-</w:t>
      </w:r>
      <w:r>
        <w:tab/>
        <w:t>All Rel</w:t>
      </w:r>
      <w:r>
        <w:noBreakHyphen/>
        <w:t>14 related work finalized in CT WGs</w:t>
      </w:r>
    </w:p>
    <w:p w:rsidR="007A650C" w:rsidRPr="007A650C" w:rsidRDefault="007A650C" w:rsidP="007A650C">
      <w:pPr>
        <w:pStyle w:val="FP"/>
        <w:keepNext/>
        <w:keepLines/>
        <w:rPr>
          <w:b/>
        </w:rPr>
      </w:pPr>
      <w:r w:rsidRPr="007A650C">
        <w:rPr>
          <w:b/>
        </w:rPr>
        <w:t>Rel</w:t>
      </w:r>
      <w:r w:rsidRPr="007A650C">
        <w:rPr>
          <w:b/>
        </w:rPr>
        <w:noBreakHyphen/>
        <w:t>15 overview:</w:t>
      </w:r>
    </w:p>
    <w:p w:rsidR="007A650C" w:rsidRDefault="007A650C" w:rsidP="007A650C">
      <w:pPr>
        <w:pStyle w:val="B1"/>
      </w:pPr>
      <w:r>
        <w:t>-</w:t>
      </w:r>
      <w:r>
        <w:tab/>
        <w:t>Rel</w:t>
      </w:r>
      <w:r>
        <w:noBreakHyphen/>
        <w:t>15 CRs (Category B, C &amp; F) are more than in last plenary</w:t>
      </w:r>
    </w:p>
    <w:p w:rsidR="007A650C" w:rsidRDefault="007A650C" w:rsidP="007A650C">
      <w:pPr>
        <w:pStyle w:val="B2"/>
      </w:pPr>
      <w:r>
        <w:t>-</w:t>
      </w:r>
      <w:r>
        <w:tab/>
        <w:t>190 (76)</w:t>
      </w:r>
    </w:p>
    <w:p w:rsidR="007A650C" w:rsidRDefault="007A650C" w:rsidP="007A650C">
      <w:pPr>
        <w:pStyle w:val="B1"/>
      </w:pPr>
      <w:r>
        <w:t>-</w:t>
      </w:r>
      <w:r>
        <w:tab/>
        <w:t>5 revised Work Item</w:t>
      </w:r>
    </w:p>
    <w:p w:rsidR="007A650C" w:rsidRDefault="007A650C" w:rsidP="007A650C">
      <w:pPr>
        <w:pStyle w:val="B1"/>
      </w:pPr>
      <w:r>
        <w:t>-</w:t>
      </w:r>
      <w:r>
        <w:tab/>
        <w:t>3 new Work items / Study items approved</w:t>
      </w:r>
    </w:p>
    <w:p w:rsidR="007A650C" w:rsidRDefault="007A650C" w:rsidP="007A650C">
      <w:pPr>
        <w:pStyle w:val="B1"/>
      </w:pPr>
      <w:r>
        <w:t>-</w:t>
      </w:r>
      <w:r>
        <w:tab/>
        <w:t>4 TR presented for approval</w:t>
      </w:r>
    </w:p>
    <w:p w:rsidR="007A650C" w:rsidRDefault="007A650C" w:rsidP="007A650C">
      <w:pPr>
        <w:pStyle w:val="B1"/>
      </w:pPr>
      <w:r>
        <w:t>-</w:t>
      </w:r>
      <w:r>
        <w:tab/>
        <w:t>4 New 5G TS numbers allocated</w:t>
      </w:r>
    </w:p>
    <w:p w:rsidR="007A650C" w:rsidRPr="007A650C" w:rsidRDefault="007A650C" w:rsidP="007A650C">
      <w:pPr>
        <w:pStyle w:val="FP"/>
        <w:keepNext/>
        <w:keepLines/>
        <w:rPr>
          <w:b/>
        </w:rPr>
      </w:pPr>
      <w:r w:rsidRPr="007A650C">
        <w:rPr>
          <w:b/>
        </w:rPr>
        <w:lastRenderedPageBreak/>
        <w:t>Approved Revised Rel</w:t>
      </w:r>
      <w:r w:rsidRPr="007A650C">
        <w:rPr>
          <w:b/>
        </w:rPr>
        <w:noBreakHyphen/>
        <w:t>15 WIs / SIs:</w:t>
      </w:r>
    </w:p>
    <w:tbl>
      <w:tblPr>
        <w:tblStyle w:val="TableGrid"/>
        <w:tblW w:w="0" w:type="auto"/>
        <w:tblLook w:val="04A0"/>
      </w:tblPr>
      <w:tblGrid>
        <w:gridCol w:w="1459"/>
        <w:gridCol w:w="3851"/>
        <w:gridCol w:w="950"/>
        <w:gridCol w:w="1227"/>
        <w:gridCol w:w="2368"/>
      </w:tblGrid>
      <w:tr w:rsidR="007A650C" w:rsidRPr="007A650C" w:rsidTr="007A650C">
        <w:tc>
          <w:tcPr>
            <w:tcW w:w="1526" w:type="dxa"/>
          </w:tcPr>
          <w:p w:rsidR="007A650C" w:rsidRPr="0002293B" w:rsidRDefault="007A650C" w:rsidP="00200E25">
            <w:pPr>
              <w:pStyle w:val="TAH"/>
            </w:pPr>
            <w:r w:rsidRPr="0002293B">
              <w:rPr>
                <w:rFonts w:eastAsia="Calibri"/>
              </w:rPr>
              <w:t>TDOC</w:t>
            </w:r>
          </w:p>
        </w:tc>
        <w:tc>
          <w:tcPr>
            <w:tcW w:w="4111" w:type="dxa"/>
          </w:tcPr>
          <w:p w:rsidR="007A650C" w:rsidRPr="0002293B" w:rsidRDefault="007A650C" w:rsidP="00200E25">
            <w:pPr>
              <w:pStyle w:val="TAH"/>
            </w:pPr>
            <w:r w:rsidRPr="0002293B">
              <w:rPr>
                <w:rFonts w:eastAsia="Calibri"/>
              </w:rPr>
              <w:t>TITLE</w:t>
            </w:r>
          </w:p>
        </w:tc>
        <w:tc>
          <w:tcPr>
            <w:tcW w:w="992" w:type="dxa"/>
          </w:tcPr>
          <w:p w:rsidR="007A650C" w:rsidRPr="0002293B" w:rsidRDefault="007A650C" w:rsidP="00200E25">
            <w:pPr>
              <w:pStyle w:val="TAH"/>
            </w:pPr>
            <w:r w:rsidRPr="0002293B">
              <w:rPr>
                <w:rFonts w:eastAsia="Calibri"/>
              </w:rPr>
              <w:t>WG</w:t>
            </w:r>
          </w:p>
        </w:tc>
        <w:tc>
          <w:tcPr>
            <w:tcW w:w="1255" w:type="dxa"/>
          </w:tcPr>
          <w:p w:rsidR="007A650C" w:rsidRPr="0002293B" w:rsidRDefault="007A650C" w:rsidP="00200E25">
            <w:pPr>
              <w:pStyle w:val="TAH"/>
            </w:pPr>
            <w:r w:rsidRPr="0002293B">
              <w:rPr>
                <w:rFonts w:eastAsia="Calibri"/>
              </w:rPr>
              <w:t>Revision of</w:t>
            </w:r>
          </w:p>
        </w:tc>
        <w:tc>
          <w:tcPr>
            <w:tcW w:w="1971" w:type="dxa"/>
          </w:tcPr>
          <w:p w:rsidR="007A650C" w:rsidRPr="0002293B" w:rsidRDefault="007A650C" w:rsidP="00200E25">
            <w:pPr>
              <w:pStyle w:val="TAH"/>
            </w:pPr>
            <w:r w:rsidRPr="0002293B">
              <w:rPr>
                <w:rFonts w:eastAsia="Calibri"/>
              </w:rPr>
              <w:t>WI</w:t>
            </w:r>
          </w:p>
        </w:tc>
      </w:tr>
      <w:tr w:rsidR="007A650C" w:rsidRPr="007A650C" w:rsidTr="007A650C">
        <w:tc>
          <w:tcPr>
            <w:tcW w:w="1526" w:type="dxa"/>
          </w:tcPr>
          <w:p w:rsidR="007A650C" w:rsidRPr="0002293B" w:rsidRDefault="00682F1F" w:rsidP="00200E25">
            <w:pPr>
              <w:pStyle w:val="TAL"/>
            </w:pPr>
            <w:hyperlink r:id="rId15" w:history="1">
              <w:r w:rsidR="00915193" w:rsidRPr="00915193">
                <w:rPr>
                  <w:rFonts w:eastAsia="DejaVu Sans"/>
                  <w:color w:val="0000FF"/>
                </w:rPr>
                <w:t>CP-173038</w:t>
              </w:r>
            </w:hyperlink>
            <w:r w:rsidR="007A650C" w:rsidRPr="0002293B">
              <w:rPr>
                <w:rFonts w:eastAsia="DejaVu Sans"/>
              </w:rPr>
              <w:t xml:space="preserve"> </w:t>
            </w:r>
          </w:p>
        </w:tc>
        <w:tc>
          <w:tcPr>
            <w:tcW w:w="4111" w:type="dxa"/>
          </w:tcPr>
          <w:p w:rsidR="007A650C" w:rsidRPr="0002293B" w:rsidRDefault="007A650C" w:rsidP="00200E25">
            <w:pPr>
              <w:pStyle w:val="TAL"/>
            </w:pPr>
            <w:r w:rsidRPr="0002293B">
              <w:rPr>
                <w:rFonts w:eastAsia="DejaVu Sans"/>
              </w:rPr>
              <w:t>Revised WID on EPC enhancements to support 5G New Radio via Dual Connectivity, CT aspects</w:t>
            </w:r>
          </w:p>
        </w:tc>
        <w:tc>
          <w:tcPr>
            <w:tcW w:w="992" w:type="dxa"/>
          </w:tcPr>
          <w:p w:rsidR="007A650C" w:rsidRPr="0002293B" w:rsidRDefault="007A650C" w:rsidP="00200E25">
            <w:pPr>
              <w:pStyle w:val="TAL"/>
            </w:pPr>
            <w:r w:rsidRPr="0002293B">
              <w:rPr>
                <w:rFonts w:eastAsia="DejaVu Sans"/>
              </w:rPr>
              <w:t>CT4</w:t>
            </w:r>
          </w:p>
        </w:tc>
        <w:tc>
          <w:tcPr>
            <w:tcW w:w="1255" w:type="dxa"/>
          </w:tcPr>
          <w:p w:rsidR="007A650C" w:rsidRPr="0002293B" w:rsidRDefault="00915193" w:rsidP="00200E25">
            <w:pPr>
              <w:pStyle w:val="TAL"/>
            </w:pPr>
            <w:r w:rsidRPr="00915193">
              <w:rPr>
                <w:rFonts w:eastAsia="DejaVu Sans"/>
                <w:color w:val="0000FF"/>
              </w:rPr>
              <w:t>CP-171045</w:t>
            </w:r>
          </w:p>
        </w:tc>
        <w:tc>
          <w:tcPr>
            <w:tcW w:w="1971" w:type="dxa"/>
          </w:tcPr>
          <w:p w:rsidR="007A650C" w:rsidRPr="0002293B" w:rsidRDefault="007A650C" w:rsidP="00200E25">
            <w:pPr>
              <w:pStyle w:val="TAL"/>
            </w:pPr>
            <w:r w:rsidRPr="0002293B">
              <w:rPr>
                <w:rFonts w:eastAsia="DejaVu Sans"/>
              </w:rPr>
              <w:t>EDCE5-CT</w:t>
            </w:r>
          </w:p>
        </w:tc>
      </w:tr>
      <w:tr w:rsidR="007A650C" w:rsidRPr="007A650C" w:rsidTr="007A650C">
        <w:tc>
          <w:tcPr>
            <w:tcW w:w="1526" w:type="dxa"/>
          </w:tcPr>
          <w:p w:rsidR="007A650C" w:rsidRPr="0002293B" w:rsidRDefault="00682F1F" w:rsidP="00200E25">
            <w:pPr>
              <w:pStyle w:val="TAL"/>
            </w:pPr>
            <w:hyperlink r:id="rId16" w:history="1">
              <w:r w:rsidR="00915193" w:rsidRPr="00915193">
                <w:rPr>
                  <w:rFonts w:eastAsia="DejaVu Sans"/>
                  <w:color w:val="0000FF"/>
                </w:rPr>
                <w:t>CP-173084</w:t>
              </w:r>
            </w:hyperlink>
            <w:r w:rsidR="007A650C" w:rsidRPr="0002293B">
              <w:rPr>
                <w:rFonts w:eastAsia="DejaVu Sans"/>
              </w:rPr>
              <w:t xml:space="preserve"> </w:t>
            </w:r>
          </w:p>
        </w:tc>
        <w:tc>
          <w:tcPr>
            <w:tcW w:w="4111" w:type="dxa"/>
          </w:tcPr>
          <w:p w:rsidR="007A650C" w:rsidRPr="0002293B" w:rsidRDefault="007A650C" w:rsidP="00200E25">
            <w:pPr>
              <w:pStyle w:val="TAL"/>
            </w:pPr>
            <w:r w:rsidRPr="0002293B">
              <w:rPr>
                <w:rFonts w:eastAsia="DejaVu Sans"/>
              </w:rPr>
              <w:t xml:space="preserve">Revised WID on Inclusion of WLAN direct discovery technologies as an alternative for </w:t>
            </w:r>
            <w:r w:rsidRPr="007A650C">
              <w:rPr>
                <w:rFonts w:eastAsia="DejaVu Sans"/>
                <w:noProof/>
              </w:rPr>
              <w:t>ProSe</w:t>
            </w:r>
            <w:r w:rsidRPr="0002293B">
              <w:rPr>
                <w:rFonts w:eastAsia="DejaVu Sans"/>
              </w:rPr>
              <w:t xml:space="preserve"> direct discovery; Stage3</w:t>
            </w:r>
          </w:p>
        </w:tc>
        <w:tc>
          <w:tcPr>
            <w:tcW w:w="992" w:type="dxa"/>
          </w:tcPr>
          <w:p w:rsidR="007A650C" w:rsidRPr="0002293B" w:rsidRDefault="007A650C" w:rsidP="00200E25">
            <w:pPr>
              <w:pStyle w:val="TAL"/>
            </w:pPr>
            <w:r w:rsidRPr="0002293B">
              <w:rPr>
                <w:rFonts w:eastAsia="DejaVu Sans"/>
              </w:rPr>
              <w:t>CT1</w:t>
            </w:r>
          </w:p>
        </w:tc>
        <w:tc>
          <w:tcPr>
            <w:tcW w:w="1255" w:type="dxa"/>
          </w:tcPr>
          <w:p w:rsidR="007A650C" w:rsidRPr="0002293B" w:rsidRDefault="00915193" w:rsidP="00200E25">
            <w:pPr>
              <w:pStyle w:val="TAL"/>
            </w:pPr>
            <w:r w:rsidRPr="00915193">
              <w:rPr>
                <w:rFonts w:eastAsia="DejaVu Sans"/>
                <w:color w:val="0000FF"/>
              </w:rPr>
              <w:t>CP-171102</w:t>
            </w:r>
          </w:p>
        </w:tc>
        <w:tc>
          <w:tcPr>
            <w:tcW w:w="1971" w:type="dxa"/>
          </w:tcPr>
          <w:p w:rsidR="007A650C" w:rsidRPr="0002293B" w:rsidRDefault="007A650C" w:rsidP="00200E25">
            <w:pPr>
              <w:pStyle w:val="TAL"/>
            </w:pPr>
            <w:r w:rsidRPr="0002293B">
              <w:rPr>
                <w:rFonts w:eastAsia="DejaVu Sans"/>
              </w:rPr>
              <w:t>ProSe_WLAN_DD_Stage3</w:t>
            </w:r>
          </w:p>
        </w:tc>
      </w:tr>
      <w:tr w:rsidR="007A650C" w:rsidRPr="007A650C" w:rsidTr="007A650C">
        <w:tc>
          <w:tcPr>
            <w:tcW w:w="1526" w:type="dxa"/>
          </w:tcPr>
          <w:p w:rsidR="007A650C" w:rsidRPr="0002293B" w:rsidRDefault="00915193" w:rsidP="00200E25">
            <w:pPr>
              <w:pStyle w:val="TAL"/>
            </w:pPr>
            <w:r w:rsidRPr="00915193">
              <w:rPr>
                <w:rFonts w:eastAsia="DejaVu Sans"/>
                <w:color w:val="0000FF"/>
              </w:rPr>
              <w:t>CP-173162</w:t>
            </w:r>
          </w:p>
        </w:tc>
        <w:tc>
          <w:tcPr>
            <w:tcW w:w="4111" w:type="dxa"/>
          </w:tcPr>
          <w:p w:rsidR="007A650C" w:rsidRPr="0002293B" w:rsidRDefault="007A650C" w:rsidP="00200E25">
            <w:pPr>
              <w:pStyle w:val="TAL"/>
            </w:pPr>
            <w:r w:rsidRPr="0002293B">
              <w:rPr>
                <w:rFonts w:eastAsia="DejaVu Sans"/>
              </w:rPr>
              <w:t>Revised WID on CT aspects of 3GPP PS data off function – Phase 2</w:t>
            </w:r>
          </w:p>
        </w:tc>
        <w:tc>
          <w:tcPr>
            <w:tcW w:w="992" w:type="dxa"/>
          </w:tcPr>
          <w:p w:rsidR="007A650C" w:rsidRPr="0002293B" w:rsidRDefault="007A650C" w:rsidP="00200E25">
            <w:pPr>
              <w:pStyle w:val="TAL"/>
            </w:pPr>
            <w:r w:rsidRPr="0002293B">
              <w:rPr>
                <w:rFonts w:eastAsia="DejaVu Sans"/>
              </w:rPr>
              <w:t>CT1</w:t>
            </w:r>
          </w:p>
        </w:tc>
        <w:tc>
          <w:tcPr>
            <w:tcW w:w="1255" w:type="dxa"/>
          </w:tcPr>
          <w:p w:rsidR="007A650C" w:rsidRPr="0002293B" w:rsidRDefault="00915193" w:rsidP="00200E25">
            <w:pPr>
              <w:pStyle w:val="TAL"/>
            </w:pPr>
            <w:r w:rsidRPr="00915193">
              <w:rPr>
                <w:rFonts w:eastAsia="DejaVu Sans"/>
                <w:color w:val="0000FF"/>
              </w:rPr>
              <w:t>CP-171104</w:t>
            </w:r>
          </w:p>
        </w:tc>
        <w:tc>
          <w:tcPr>
            <w:tcW w:w="1971" w:type="dxa"/>
          </w:tcPr>
          <w:p w:rsidR="007A650C" w:rsidRPr="0002293B" w:rsidRDefault="007A650C" w:rsidP="00200E25">
            <w:pPr>
              <w:pStyle w:val="TAL"/>
            </w:pPr>
            <w:r w:rsidRPr="0002293B">
              <w:rPr>
                <w:rFonts w:eastAsia="DejaVu Sans"/>
              </w:rPr>
              <w:t>PS_DATA_OFF2-CT</w:t>
            </w:r>
          </w:p>
        </w:tc>
      </w:tr>
      <w:tr w:rsidR="007A650C" w:rsidRPr="007A650C" w:rsidTr="007A650C">
        <w:tc>
          <w:tcPr>
            <w:tcW w:w="1526" w:type="dxa"/>
          </w:tcPr>
          <w:p w:rsidR="007A650C" w:rsidRPr="0002293B" w:rsidRDefault="00915193" w:rsidP="00200E25">
            <w:pPr>
              <w:pStyle w:val="TAL"/>
            </w:pPr>
            <w:r w:rsidRPr="00915193">
              <w:rPr>
                <w:rFonts w:eastAsia="DejaVu Sans"/>
                <w:color w:val="0000FF"/>
              </w:rPr>
              <w:t>CP-173161</w:t>
            </w:r>
          </w:p>
        </w:tc>
        <w:tc>
          <w:tcPr>
            <w:tcW w:w="4111" w:type="dxa"/>
          </w:tcPr>
          <w:p w:rsidR="007A650C" w:rsidRPr="0002293B" w:rsidRDefault="007A650C" w:rsidP="00200E25">
            <w:pPr>
              <w:pStyle w:val="TAL"/>
            </w:pPr>
            <w:r w:rsidRPr="0002293B">
              <w:rPr>
                <w:rFonts w:eastAsia="DejaVu Sans"/>
              </w:rPr>
              <w:t>Revised WID on CT aspects on 5G System - Phase 1</w:t>
            </w:r>
          </w:p>
        </w:tc>
        <w:tc>
          <w:tcPr>
            <w:tcW w:w="992" w:type="dxa"/>
          </w:tcPr>
          <w:p w:rsidR="007A650C" w:rsidRPr="0002293B" w:rsidRDefault="007A650C" w:rsidP="00200E25">
            <w:pPr>
              <w:pStyle w:val="TAL"/>
            </w:pPr>
            <w:r w:rsidRPr="0002293B">
              <w:rPr>
                <w:rFonts w:eastAsia="DejaVu Sans"/>
              </w:rPr>
              <w:t>CT1</w:t>
            </w:r>
          </w:p>
        </w:tc>
        <w:tc>
          <w:tcPr>
            <w:tcW w:w="1255" w:type="dxa"/>
          </w:tcPr>
          <w:p w:rsidR="007A650C" w:rsidRPr="0002293B" w:rsidRDefault="00915193" w:rsidP="00200E25">
            <w:pPr>
              <w:pStyle w:val="TAL"/>
            </w:pPr>
            <w:r w:rsidRPr="00915193">
              <w:rPr>
                <w:rFonts w:eastAsia="DejaVu Sans"/>
                <w:color w:val="0000FF"/>
              </w:rPr>
              <w:t>CP-172034</w:t>
            </w:r>
          </w:p>
        </w:tc>
        <w:tc>
          <w:tcPr>
            <w:tcW w:w="1971" w:type="dxa"/>
          </w:tcPr>
          <w:p w:rsidR="007A650C" w:rsidRPr="0002293B" w:rsidRDefault="007A650C" w:rsidP="00200E25">
            <w:pPr>
              <w:pStyle w:val="TAL"/>
            </w:pPr>
            <w:r w:rsidRPr="0002293B">
              <w:rPr>
                <w:rFonts w:eastAsia="DejaVu Sans"/>
              </w:rPr>
              <w:t>5GS_Ph1-CT</w:t>
            </w:r>
          </w:p>
        </w:tc>
      </w:tr>
      <w:tr w:rsidR="007A650C" w:rsidRPr="007A650C" w:rsidTr="007A650C">
        <w:tc>
          <w:tcPr>
            <w:tcW w:w="1526" w:type="dxa"/>
          </w:tcPr>
          <w:p w:rsidR="007A650C" w:rsidRPr="0002293B" w:rsidRDefault="00682F1F" w:rsidP="00200E25">
            <w:pPr>
              <w:pStyle w:val="TAL"/>
            </w:pPr>
            <w:hyperlink r:id="rId17" w:history="1">
              <w:r w:rsidR="00915193" w:rsidRPr="00915193">
                <w:rPr>
                  <w:rFonts w:eastAsia="DejaVu Sans"/>
                  <w:color w:val="0000FF"/>
                </w:rPr>
                <w:t>CP-173112</w:t>
              </w:r>
            </w:hyperlink>
            <w:r w:rsidR="007A650C" w:rsidRPr="0002293B">
              <w:rPr>
                <w:rFonts w:eastAsia="DejaVu Sans"/>
              </w:rPr>
              <w:t xml:space="preserve"> </w:t>
            </w:r>
          </w:p>
        </w:tc>
        <w:tc>
          <w:tcPr>
            <w:tcW w:w="4111" w:type="dxa"/>
          </w:tcPr>
          <w:p w:rsidR="007A650C" w:rsidRPr="0002293B" w:rsidRDefault="007A650C" w:rsidP="00200E25">
            <w:pPr>
              <w:pStyle w:val="TAL"/>
            </w:pPr>
            <w:r w:rsidRPr="0002293B">
              <w:rPr>
                <w:rFonts w:eastAsia="DejaVu Sans"/>
              </w:rPr>
              <w:t>Revised WID on CT aspects of Northbound APIs for SCEF–SCS/AS Interworking</w:t>
            </w:r>
          </w:p>
        </w:tc>
        <w:tc>
          <w:tcPr>
            <w:tcW w:w="992" w:type="dxa"/>
          </w:tcPr>
          <w:p w:rsidR="007A650C" w:rsidRPr="0002293B" w:rsidRDefault="007A650C" w:rsidP="00200E25">
            <w:pPr>
              <w:pStyle w:val="TAL"/>
            </w:pPr>
            <w:r w:rsidRPr="0002293B">
              <w:rPr>
                <w:rFonts w:eastAsia="DejaVu Sans"/>
              </w:rPr>
              <w:t>CT3</w:t>
            </w:r>
          </w:p>
        </w:tc>
        <w:tc>
          <w:tcPr>
            <w:tcW w:w="1255" w:type="dxa"/>
          </w:tcPr>
          <w:p w:rsidR="007A650C" w:rsidRPr="0002293B" w:rsidRDefault="00915193" w:rsidP="00200E25">
            <w:pPr>
              <w:pStyle w:val="TAL"/>
            </w:pPr>
            <w:r w:rsidRPr="00915193">
              <w:rPr>
                <w:rFonts w:eastAsia="DejaVu Sans"/>
                <w:color w:val="0000FF"/>
              </w:rPr>
              <w:t>CP-172149</w:t>
            </w:r>
          </w:p>
        </w:tc>
        <w:tc>
          <w:tcPr>
            <w:tcW w:w="1971" w:type="dxa"/>
          </w:tcPr>
          <w:p w:rsidR="007A650C" w:rsidRPr="0002293B" w:rsidRDefault="007A650C" w:rsidP="00200E25">
            <w:pPr>
              <w:pStyle w:val="TAL"/>
            </w:pPr>
            <w:r w:rsidRPr="0002293B">
              <w:rPr>
                <w:rFonts w:eastAsia="DejaVu Sans"/>
              </w:rPr>
              <w:t>NAPS-CT</w:t>
            </w:r>
          </w:p>
        </w:tc>
      </w:tr>
    </w:tbl>
    <w:p w:rsidR="007A650C" w:rsidRDefault="007A650C" w:rsidP="007A650C">
      <w:pPr>
        <w:pStyle w:val="FP"/>
        <w:keepNext/>
        <w:keepLines/>
      </w:pPr>
    </w:p>
    <w:p w:rsidR="007A650C" w:rsidRPr="007A650C" w:rsidRDefault="007A650C" w:rsidP="007A650C">
      <w:pPr>
        <w:pStyle w:val="FP"/>
        <w:keepNext/>
        <w:keepLines/>
        <w:rPr>
          <w:b/>
        </w:rPr>
      </w:pPr>
      <w:r w:rsidRPr="007A650C">
        <w:rPr>
          <w:b/>
        </w:rPr>
        <w:t>Approved New Rel</w:t>
      </w:r>
      <w:r w:rsidRPr="007A650C">
        <w:rPr>
          <w:b/>
        </w:rPr>
        <w:noBreakHyphen/>
        <w:t>15 WIs / SIs:</w:t>
      </w:r>
    </w:p>
    <w:tbl>
      <w:tblPr>
        <w:tblStyle w:val="TableGrid"/>
        <w:tblW w:w="0" w:type="auto"/>
        <w:tblLook w:val="04A0"/>
      </w:tblPr>
      <w:tblGrid>
        <w:gridCol w:w="1526"/>
        <w:gridCol w:w="4819"/>
        <w:gridCol w:w="1046"/>
        <w:gridCol w:w="2464"/>
      </w:tblGrid>
      <w:tr w:rsidR="007A650C" w:rsidTr="00200E25">
        <w:tc>
          <w:tcPr>
            <w:tcW w:w="1526" w:type="dxa"/>
          </w:tcPr>
          <w:p w:rsidR="007A650C" w:rsidRPr="007A650C" w:rsidRDefault="007A650C" w:rsidP="00200E25">
            <w:pPr>
              <w:pStyle w:val="TAH"/>
            </w:pPr>
            <w:r w:rsidRPr="007A650C">
              <w:rPr>
                <w:rFonts w:eastAsia="Calibri"/>
              </w:rPr>
              <w:t>TDOC</w:t>
            </w:r>
          </w:p>
        </w:tc>
        <w:tc>
          <w:tcPr>
            <w:tcW w:w="4819" w:type="dxa"/>
          </w:tcPr>
          <w:p w:rsidR="007A650C" w:rsidRPr="007A650C" w:rsidRDefault="007A650C" w:rsidP="00200E25">
            <w:pPr>
              <w:pStyle w:val="TAH"/>
            </w:pPr>
            <w:r w:rsidRPr="007A650C">
              <w:rPr>
                <w:rFonts w:eastAsia="Calibri"/>
              </w:rPr>
              <w:t>TITLE</w:t>
            </w:r>
          </w:p>
        </w:tc>
        <w:tc>
          <w:tcPr>
            <w:tcW w:w="1046" w:type="dxa"/>
          </w:tcPr>
          <w:p w:rsidR="007A650C" w:rsidRPr="007A650C" w:rsidRDefault="007A650C" w:rsidP="00200E25">
            <w:pPr>
              <w:pStyle w:val="TAH"/>
            </w:pPr>
            <w:r w:rsidRPr="007A650C">
              <w:rPr>
                <w:rFonts w:eastAsia="Calibri"/>
              </w:rPr>
              <w:t>WG</w:t>
            </w:r>
          </w:p>
        </w:tc>
        <w:tc>
          <w:tcPr>
            <w:tcW w:w="2464" w:type="dxa"/>
          </w:tcPr>
          <w:p w:rsidR="007A650C" w:rsidRPr="007A650C" w:rsidRDefault="007A650C" w:rsidP="00200E25">
            <w:pPr>
              <w:pStyle w:val="TAH"/>
            </w:pPr>
            <w:r w:rsidRPr="007A650C">
              <w:rPr>
                <w:rFonts w:eastAsia="Calibri"/>
              </w:rPr>
              <w:t xml:space="preserve">New Specs </w:t>
            </w:r>
          </w:p>
        </w:tc>
      </w:tr>
      <w:tr w:rsidR="007A650C" w:rsidTr="00200E25">
        <w:tc>
          <w:tcPr>
            <w:tcW w:w="1526" w:type="dxa"/>
          </w:tcPr>
          <w:p w:rsidR="007A650C" w:rsidRPr="0002293B" w:rsidRDefault="00915193" w:rsidP="00200E25">
            <w:pPr>
              <w:pStyle w:val="TAL"/>
            </w:pPr>
            <w:r w:rsidRPr="00915193">
              <w:rPr>
                <w:rFonts w:eastAsia="DejaVu Sans"/>
                <w:color w:val="0000FF"/>
              </w:rPr>
              <w:t>CP-173160</w:t>
            </w:r>
          </w:p>
        </w:tc>
        <w:tc>
          <w:tcPr>
            <w:tcW w:w="4819" w:type="dxa"/>
          </w:tcPr>
          <w:p w:rsidR="007A650C" w:rsidRPr="0002293B" w:rsidRDefault="007A650C" w:rsidP="00200E25">
            <w:pPr>
              <w:pStyle w:val="TAL"/>
            </w:pPr>
            <w:r w:rsidRPr="0002293B">
              <w:rPr>
                <w:rFonts w:eastAsia="DejaVu Sans"/>
              </w:rPr>
              <w:t>New Study Item on User Plane Protocol in 5GC</w:t>
            </w:r>
          </w:p>
        </w:tc>
        <w:tc>
          <w:tcPr>
            <w:tcW w:w="1046" w:type="dxa"/>
          </w:tcPr>
          <w:p w:rsidR="007A650C" w:rsidRPr="0002293B" w:rsidRDefault="007A650C" w:rsidP="00200E25">
            <w:pPr>
              <w:pStyle w:val="TAL"/>
            </w:pPr>
            <w:r w:rsidRPr="0002293B">
              <w:rPr>
                <w:rFonts w:eastAsia="DejaVu Sans"/>
              </w:rPr>
              <w:t>CT4</w:t>
            </w:r>
          </w:p>
        </w:tc>
        <w:tc>
          <w:tcPr>
            <w:tcW w:w="2464" w:type="dxa"/>
          </w:tcPr>
          <w:p w:rsidR="007A650C" w:rsidRPr="0002293B" w:rsidRDefault="007A650C" w:rsidP="00200E25">
            <w:pPr>
              <w:pStyle w:val="TAL"/>
            </w:pPr>
            <w:r w:rsidRPr="0002293B">
              <w:rPr>
                <w:rFonts w:eastAsia="DejaVu Sans"/>
              </w:rPr>
              <w:t>-</w:t>
            </w:r>
          </w:p>
        </w:tc>
      </w:tr>
      <w:tr w:rsidR="007A650C" w:rsidTr="00200E25">
        <w:tc>
          <w:tcPr>
            <w:tcW w:w="1526" w:type="dxa"/>
          </w:tcPr>
          <w:p w:rsidR="007A650C" w:rsidRPr="0002293B" w:rsidRDefault="00682F1F" w:rsidP="00200E25">
            <w:pPr>
              <w:pStyle w:val="TAL"/>
            </w:pPr>
            <w:hyperlink r:id="rId18" w:history="1">
              <w:r w:rsidR="00915193" w:rsidRPr="00915193">
                <w:rPr>
                  <w:rFonts w:eastAsia="DejaVu Sans"/>
                  <w:color w:val="0000FF"/>
                </w:rPr>
                <w:t>CP-173083</w:t>
              </w:r>
            </w:hyperlink>
            <w:r w:rsidR="007A650C" w:rsidRPr="0002293B">
              <w:rPr>
                <w:rFonts w:eastAsia="DejaVu Sans"/>
              </w:rPr>
              <w:t xml:space="preserve"> </w:t>
            </w:r>
          </w:p>
        </w:tc>
        <w:tc>
          <w:tcPr>
            <w:tcW w:w="4819" w:type="dxa"/>
          </w:tcPr>
          <w:p w:rsidR="007A650C" w:rsidRPr="0002293B" w:rsidRDefault="007A650C" w:rsidP="00200E25">
            <w:pPr>
              <w:pStyle w:val="TAL"/>
            </w:pPr>
            <w:r w:rsidRPr="0002293B">
              <w:rPr>
                <w:rFonts w:eastAsia="DejaVu Sans"/>
              </w:rPr>
              <w:t>New WID on AT Commands for CIoT and MTC extensions completed in Rel-14</w:t>
            </w:r>
          </w:p>
        </w:tc>
        <w:tc>
          <w:tcPr>
            <w:tcW w:w="1046" w:type="dxa"/>
          </w:tcPr>
          <w:p w:rsidR="007A650C" w:rsidRPr="0002293B" w:rsidRDefault="007A650C" w:rsidP="00200E25">
            <w:pPr>
              <w:pStyle w:val="TAL"/>
            </w:pPr>
            <w:r w:rsidRPr="0002293B">
              <w:rPr>
                <w:rFonts w:eastAsia="DejaVu Sans"/>
              </w:rPr>
              <w:t>CT1</w:t>
            </w:r>
          </w:p>
        </w:tc>
        <w:tc>
          <w:tcPr>
            <w:tcW w:w="2464" w:type="dxa"/>
          </w:tcPr>
          <w:p w:rsidR="007A650C" w:rsidRPr="0002293B" w:rsidRDefault="007A650C" w:rsidP="00200E25">
            <w:pPr>
              <w:pStyle w:val="TAL"/>
            </w:pPr>
            <w:r w:rsidRPr="0002293B">
              <w:rPr>
                <w:rFonts w:eastAsia="DejaVu Sans"/>
              </w:rPr>
              <w:t>-</w:t>
            </w:r>
          </w:p>
        </w:tc>
      </w:tr>
      <w:tr w:rsidR="007A650C" w:rsidTr="00200E25">
        <w:tc>
          <w:tcPr>
            <w:tcW w:w="1526" w:type="dxa"/>
          </w:tcPr>
          <w:p w:rsidR="007A650C" w:rsidRPr="0002293B" w:rsidRDefault="00682F1F" w:rsidP="00200E25">
            <w:pPr>
              <w:pStyle w:val="TAL"/>
            </w:pPr>
            <w:hyperlink r:id="rId19" w:history="1">
              <w:r w:rsidR="00915193" w:rsidRPr="00915193">
                <w:rPr>
                  <w:rFonts w:eastAsia="DejaVu Sans"/>
                  <w:color w:val="0000FF"/>
                </w:rPr>
                <w:t>CP-173109</w:t>
              </w:r>
            </w:hyperlink>
            <w:r w:rsidR="007A650C" w:rsidRPr="0002293B">
              <w:rPr>
                <w:rFonts w:eastAsia="DejaVu Sans"/>
              </w:rPr>
              <w:t xml:space="preserve"> </w:t>
            </w:r>
          </w:p>
        </w:tc>
        <w:tc>
          <w:tcPr>
            <w:tcW w:w="4819" w:type="dxa"/>
          </w:tcPr>
          <w:p w:rsidR="007A650C" w:rsidRPr="0002293B" w:rsidRDefault="007A650C" w:rsidP="00200E25">
            <w:pPr>
              <w:pStyle w:val="TAL"/>
            </w:pPr>
            <w:r w:rsidRPr="0002293B">
              <w:rPr>
                <w:rFonts w:eastAsia="DejaVu Sans"/>
              </w:rPr>
              <w:t xml:space="preserve">New WID on CT aspects on enhanced </w:t>
            </w:r>
            <w:proofErr w:type="spellStart"/>
            <w:r w:rsidRPr="0002293B">
              <w:rPr>
                <w:rFonts w:eastAsia="DejaVu Sans"/>
              </w:rPr>
              <w:t>VoLTE</w:t>
            </w:r>
            <w:proofErr w:type="spellEnd"/>
            <w:r w:rsidRPr="0002293B">
              <w:rPr>
                <w:rFonts w:eastAsia="DejaVu Sans"/>
              </w:rPr>
              <w:t xml:space="preserve"> performance</w:t>
            </w:r>
          </w:p>
        </w:tc>
        <w:tc>
          <w:tcPr>
            <w:tcW w:w="1046" w:type="dxa"/>
          </w:tcPr>
          <w:p w:rsidR="007A650C" w:rsidRPr="0002293B" w:rsidRDefault="007A650C" w:rsidP="00200E25">
            <w:pPr>
              <w:pStyle w:val="TAL"/>
            </w:pPr>
            <w:r w:rsidRPr="0002293B">
              <w:rPr>
                <w:rFonts w:eastAsia="DejaVu Sans"/>
              </w:rPr>
              <w:t>CT3</w:t>
            </w:r>
          </w:p>
        </w:tc>
        <w:tc>
          <w:tcPr>
            <w:tcW w:w="2464" w:type="dxa"/>
          </w:tcPr>
          <w:p w:rsidR="007A650C" w:rsidRPr="0002293B" w:rsidRDefault="007A650C" w:rsidP="00200E25">
            <w:pPr>
              <w:pStyle w:val="TAL"/>
            </w:pPr>
            <w:r w:rsidRPr="0002293B">
              <w:rPr>
                <w:rFonts w:eastAsia="DejaVu Sans"/>
              </w:rPr>
              <w:t>-</w:t>
            </w:r>
          </w:p>
        </w:tc>
      </w:tr>
    </w:tbl>
    <w:p w:rsidR="007A650C" w:rsidRDefault="007A650C" w:rsidP="007A650C">
      <w:pPr>
        <w:pStyle w:val="FP"/>
        <w:keepNext/>
        <w:keepLines/>
      </w:pPr>
    </w:p>
    <w:p w:rsidR="007A650C" w:rsidRPr="007A650C" w:rsidRDefault="007A650C" w:rsidP="007A650C">
      <w:pPr>
        <w:pStyle w:val="FP"/>
        <w:keepNext/>
        <w:keepLines/>
        <w:rPr>
          <w:b/>
        </w:rPr>
      </w:pPr>
      <w:r w:rsidRPr="007A650C">
        <w:rPr>
          <w:b/>
        </w:rPr>
        <w:t>Rel</w:t>
      </w:r>
      <w:r w:rsidRPr="007A650C">
        <w:rPr>
          <w:b/>
        </w:rPr>
        <w:noBreakHyphen/>
        <w:t>15 TR for Information:</w:t>
      </w:r>
    </w:p>
    <w:tbl>
      <w:tblPr>
        <w:tblStyle w:val="TableGrid"/>
        <w:tblW w:w="0" w:type="auto"/>
        <w:tblLook w:val="04A0"/>
      </w:tblPr>
      <w:tblGrid>
        <w:gridCol w:w="1526"/>
        <w:gridCol w:w="6946"/>
        <w:gridCol w:w="1383"/>
      </w:tblGrid>
      <w:tr w:rsidR="007A650C" w:rsidTr="007A650C">
        <w:tc>
          <w:tcPr>
            <w:tcW w:w="1526" w:type="dxa"/>
          </w:tcPr>
          <w:p w:rsidR="007A650C" w:rsidRPr="0002293B" w:rsidRDefault="007A650C" w:rsidP="00200E25">
            <w:pPr>
              <w:pStyle w:val="TAH"/>
            </w:pPr>
            <w:r w:rsidRPr="0002293B">
              <w:rPr>
                <w:rFonts w:eastAsia="Calibri"/>
              </w:rPr>
              <w:t>TDOC</w:t>
            </w:r>
            <w:r w:rsidRPr="0002293B">
              <w:rPr>
                <w:rFonts w:eastAsia="DejaVu Sans"/>
              </w:rPr>
              <w:t xml:space="preserve"> </w:t>
            </w:r>
          </w:p>
        </w:tc>
        <w:tc>
          <w:tcPr>
            <w:tcW w:w="6946" w:type="dxa"/>
          </w:tcPr>
          <w:p w:rsidR="007A650C" w:rsidRPr="0002293B" w:rsidRDefault="007A650C" w:rsidP="00200E25">
            <w:pPr>
              <w:pStyle w:val="TAH"/>
            </w:pPr>
            <w:r w:rsidRPr="0002293B">
              <w:rPr>
                <w:rFonts w:eastAsia="Calibri"/>
              </w:rPr>
              <w:t>TITLE</w:t>
            </w:r>
            <w:r w:rsidRPr="0002293B">
              <w:rPr>
                <w:rFonts w:eastAsia="DejaVu Sans"/>
              </w:rPr>
              <w:t xml:space="preserve"> </w:t>
            </w:r>
          </w:p>
        </w:tc>
        <w:tc>
          <w:tcPr>
            <w:tcW w:w="1383" w:type="dxa"/>
          </w:tcPr>
          <w:p w:rsidR="007A650C" w:rsidRPr="0002293B" w:rsidRDefault="007A650C" w:rsidP="00200E25">
            <w:pPr>
              <w:pStyle w:val="TAH"/>
            </w:pPr>
            <w:r w:rsidRPr="0002293B">
              <w:rPr>
                <w:rFonts w:eastAsia="Calibri"/>
              </w:rPr>
              <w:t>WG</w:t>
            </w:r>
            <w:r w:rsidRPr="0002293B">
              <w:rPr>
                <w:rFonts w:eastAsia="DejaVu Sans"/>
              </w:rPr>
              <w:t xml:space="preserve"> </w:t>
            </w:r>
          </w:p>
        </w:tc>
      </w:tr>
      <w:tr w:rsidR="007A650C" w:rsidTr="007A650C">
        <w:tc>
          <w:tcPr>
            <w:tcW w:w="1526" w:type="dxa"/>
          </w:tcPr>
          <w:p w:rsidR="007A650C" w:rsidRPr="0002293B" w:rsidRDefault="00682F1F" w:rsidP="00200E25">
            <w:pPr>
              <w:pStyle w:val="TAL"/>
            </w:pPr>
            <w:hyperlink r:id="rId20" w:history="1">
              <w:r w:rsidR="00915193" w:rsidRPr="00915193">
                <w:rPr>
                  <w:rFonts w:eastAsia="DejaVu Sans"/>
                  <w:color w:val="0000FF"/>
                </w:rPr>
                <w:t>CP-173155</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TR 21.914 on Rel-14 summary</w:t>
            </w:r>
          </w:p>
        </w:tc>
        <w:tc>
          <w:tcPr>
            <w:tcW w:w="1383" w:type="dxa"/>
          </w:tcPr>
          <w:p w:rsidR="007A650C" w:rsidRPr="0002293B" w:rsidRDefault="007A650C" w:rsidP="00200E25">
            <w:pPr>
              <w:pStyle w:val="TAL"/>
            </w:pPr>
            <w:r w:rsidRPr="0002293B">
              <w:rPr>
                <w:rFonts w:eastAsia="DejaVu Sans"/>
              </w:rPr>
              <w:t>MCC Work Plan Manager</w:t>
            </w:r>
          </w:p>
        </w:tc>
      </w:tr>
      <w:tr w:rsidR="007A650C" w:rsidTr="007A650C">
        <w:tc>
          <w:tcPr>
            <w:tcW w:w="1526" w:type="dxa"/>
          </w:tcPr>
          <w:p w:rsidR="007A650C" w:rsidRPr="0002293B" w:rsidRDefault="00682F1F" w:rsidP="00200E25">
            <w:pPr>
              <w:pStyle w:val="TAL"/>
            </w:pPr>
            <w:hyperlink r:id="rId21" w:history="1">
              <w:r w:rsidR="00915193" w:rsidRPr="00915193">
                <w:rPr>
                  <w:rFonts w:eastAsia="DejaVu Sans"/>
                  <w:color w:val="0000FF"/>
                </w:rPr>
                <w:t>CP-173044</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3GPP TS 24.196 v1.0.0 on Enhanced Calling Name</w:t>
            </w:r>
          </w:p>
        </w:tc>
        <w:tc>
          <w:tcPr>
            <w:tcW w:w="1383" w:type="dxa"/>
          </w:tcPr>
          <w:p w:rsidR="007A650C" w:rsidRPr="0002293B" w:rsidRDefault="007A650C" w:rsidP="00200E25">
            <w:pPr>
              <w:pStyle w:val="TAL"/>
            </w:pPr>
            <w:r w:rsidRPr="0002293B">
              <w:rPr>
                <w:rFonts w:eastAsia="DejaVu Sans"/>
              </w:rPr>
              <w:t>CT1</w:t>
            </w:r>
          </w:p>
        </w:tc>
      </w:tr>
    </w:tbl>
    <w:p w:rsidR="007A650C" w:rsidRDefault="007A650C" w:rsidP="007A650C">
      <w:pPr>
        <w:pStyle w:val="FP"/>
        <w:keepNext/>
        <w:keepLines/>
      </w:pPr>
    </w:p>
    <w:p w:rsidR="007A650C" w:rsidRPr="007A650C" w:rsidRDefault="007A650C" w:rsidP="007A650C">
      <w:pPr>
        <w:pStyle w:val="FP"/>
        <w:keepNext/>
        <w:keepLines/>
        <w:rPr>
          <w:b/>
        </w:rPr>
      </w:pPr>
      <w:r w:rsidRPr="007A650C">
        <w:rPr>
          <w:b/>
        </w:rPr>
        <w:t>Rel</w:t>
      </w:r>
      <w:r w:rsidRPr="007A650C">
        <w:rPr>
          <w:b/>
        </w:rPr>
        <w:noBreakHyphen/>
        <w:t>15 TR for Approval:</w:t>
      </w:r>
    </w:p>
    <w:tbl>
      <w:tblPr>
        <w:tblStyle w:val="TableGrid"/>
        <w:tblW w:w="0" w:type="auto"/>
        <w:tblLook w:val="04A0"/>
      </w:tblPr>
      <w:tblGrid>
        <w:gridCol w:w="1526"/>
        <w:gridCol w:w="6946"/>
        <w:gridCol w:w="1383"/>
      </w:tblGrid>
      <w:tr w:rsidR="007A650C" w:rsidTr="00200E25">
        <w:tc>
          <w:tcPr>
            <w:tcW w:w="1526" w:type="dxa"/>
          </w:tcPr>
          <w:p w:rsidR="007A650C" w:rsidRPr="0002293B" w:rsidRDefault="007A650C" w:rsidP="00200E25">
            <w:pPr>
              <w:pStyle w:val="TAH"/>
            </w:pPr>
            <w:r w:rsidRPr="0002293B">
              <w:rPr>
                <w:rFonts w:eastAsia="Calibri"/>
              </w:rPr>
              <w:t>TDOC</w:t>
            </w:r>
            <w:r w:rsidRPr="0002293B">
              <w:rPr>
                <w:rFonts w:eastAsia="DejaVu Sans"/>
              </w:rPr>
              <w:t xml:space="preserve"> </w:t>
            </w:r>
          </w:p>
        </w:tc>
        <w:tc>
          <w:tcPr>
            <w:tcW w:w="6946" w:type="dxa"/>
          </w:tcPr>
          <w:p w:rsidR="007A650C" w:rsidRPr="0002293B" w:rsidRDefault="007A650C" w:rsidP="00200E25">
            <w:pPr>
              <w:pStyle w:val="TAH"/>
            </w:pPr>
            <w:r w:rsidRPr="0002293B">
              <w:rPr>
                <w:rFonts w:eastAsia="Calibri"/>
              </w:rPr>
              <w:t>TITLE</w:t>
            </w:r>
            <w:r w:rsidRPr="0002293B">
              <w:rPr>
                <w:rFonts w:eastAsia="DejaVu Sans"/>
              </w:rPr>
              <w:t xml:space="preserve"> </w:t>
            </w:r>
          </w:p>
        </w:tc>
        <w:tc>
          <w:tcPr>
            <w:tcW w:w="1383" w:type="dxa"/>
          </w:tcPr>
          <w:p w:rsidR="007A650C" w:rsidRPr="0002293B" w:rsidRDefault="007A650C" w:rsidP="00200E25">
            <w:pPr>
              <w:pStyle w:val="TAH"/>
            </w:pPr>
            <w:r w:rsidRPr="0002293B">
              <w:rPr>
                <w:rFonts w:eastAsia="Calibri"/>
              </w:rPr>
              <w:t>WG</w:t>
            </w:r>
            <w:r w:rsidRPr="0002293B">
              <w:rPr>
                <w:rFonts w:eastAsia="DejaVu Sans"/>
              </w:rPr>
              <w:t xml:space="preserve"> </w:t>
            </w:r>
          </w:p>
        </w:tc>
      </w:tr>
      <w:tr w:rsidR="007A650C" w:rsidTr="00200E25">
        <w:tc>
          <w:tcPr>
            <w:tcW w:w="1526" w:type="dxa"/>
          </w:tcPr>
          <w:p w:rsidR="007A650C" w:rsidRPr="0002293B" w:rsidRDefault="00682F1F" w:rsidP="00200E25">
            <w:pPr>
              <w:pStyle w:val="TAL"/>
            </w:pPr>
            <w:hyperlink r:id="rId22" w:history="1">
              <w:r w:rsidR="00915193" w:rsidRPr="00915193">
                <w:rPr>
                  <w:rFonts w:eastAsia="DejaVu Sans"/>
                  <w:color w:val="0000FF"/>
                </w:rPr>
                <w:t>CP-173039</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3GPP TR 29.891 v2.0.0 on 5G System – Phase 1</w:t>
            </w:r>
          </w:p>
        </w:tc>
        <w:tc>
          <w:tcPr>
            <w:tcW w:w="1383" w:type="dxa"/>
          </w:tcPr>
          <w:p w:rsidR="007A650C" w:rsidRPr="0002293B" w:rsidRDefault="007A650C" w:rsidP="00200E25">
            <w:pPr>
              <w:pStyle w:val="TAL"/>
            </w:pPr>
            <w:r w:rsidRPr="0002293B">
              <w:rPr>
                <w:rFonts w:eastAsia="DejaVu Sans"/>
              </w:rPr>
              <w:t>CT4</w:t>
            </w:r>
          </w:p>
        </w:tc>
      </w:tr>
      <w:tr w:rsidR="007A650C" w:rsidTr="00200E25">
        <w:tc>
          <w:tcPr>
            <w:tcW w:w="1526" w:type="dxa"/>
          </w:tcPr>
          <w:p w:rsidR="007A650C" w:rsidRPr="0002293B" w:rsidRDefault="00682F1F" w:rsidP="00200E25">
            <w:pPr>
              <w:pStyle w:val="TAL"/>
            </w:pPr>
            <w:hyperlink r:id="rId23" w:history="1">
              <w:r w:rsidR="00915193" w:rsidRPr="00915193">
                <w:rPr>
                  <w:rFonts w:eastAsia="DejaVu Sans"/>
                  <w:color w:val="0000FF"/>
                </w:rPr>
                <w:t>CP-173043</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3GPP TR 24.890 v2.0.0 on CT WG1 aspects of 5G System Phase 1</w:t>
            </w:r>
          </w:p>
        </w:tc>
        <w:tc>
          <w:tcPr>
            <w:tcW w:w="1383" w:type="dxa"/>
          </w:tcPr>
          <w:p w:rsidR="007A650C" w:rsidRPr="0002293B" w:rsidRDefault="007A650C" w:rsidP="00200E25">
            <w:pPr>
              <w:pStyle w:val="TAL"/>
            </w:pPr>
            <w:r w:rsidRPr="0002293B">
              <w:rPr>
                <w:rFonts w:eastAsia="DejaVu Sans"/>
              </w:rPr>
              <w:t>CT1</w:t>
            </w:r>
          </w:p>
        </w:tc>
      </w:tr>
      <w:tr w:rsidR="007A650C" w:rsidTr="00200E25">
        <w:tc>
          <w:tcPr>
            <w:tcW w:w="1526" w:type="dxa"/>
          </w:tcPr>
          <w:p w:rsidR="007A650C" w:rsidRPr="0002293B" w:rsidRDefault="00682F1F" w:rsidP="00200E25">
            <w:pPr>
              <w:pStyle w:val="TAL"/>
            </w:pPr>
            <w:hyperlink r:id="rId24" w:history="1">
              <w:r w:rsidR="00915193" w:rsidRPr="00915193">
                <w:rPr>
                  <w:rFonts w:eastAsia="DejaVu Sans"/>
                  <w:color w:val="0000FF"/>
                </w:rPr>
                <w:t>CP-173107</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Presentation sheet for 3GPP TR 29.890 v2.0.0 on CT WG3 aspects of 5G System Phase 1 for approval</w:t>
            </w:r>
          </w:p>
        </w:tc>
        <w:tc>
          <w:tcPr>
            <w:tcW w:w="1383" w:type="dxa"/>
          </w:tcPr>
          <w:p w:rsidR="007A650C" w:rsidRPr="0002293B" w:rsidRDefault="007A650C" w:rsidP="00200E25">
            <w:pPr>
              <w:pStyle w:val="TAL"/>
            </w:pPr>
            <w:r w:rsidRPr="0002293B">
              <w:rPr>
                <w:rFonts w:eastAsia="DejaVu Sans"/>
              </w:rPr>
              <w:t>CT3</w:t>
            </w:r>
          </w:p>
        </w:tc>
      </w:tr>
      <w:tr w:rsidR="007A650C" w:rsidTr="00200E25">
        <w:tc>
          <w:tcPr>
            <w:tcW w:w="1526" w:type="dxa"/>
          </w:tcPr>
          <w:p w:rsidR="007A650C" w:rsidRPr="0002293B" w:rsidRDefault="00682F1F" w:rsidP="00200E25">
            <w:pPr>
              <w:pStyle w:val="TAL"/>
            </w:pPr>
            <w:hyperlink r:id="rId25" w:history="1">
              <w:r w:rsidR="00915193" w:rsidRPr="00915193">
                <w:rPr>
                  <w:rFonts w:eastAsia="DejaVu Sans"/>
                  <w:color w:val="0000FF"/>
                </w:rPr>
                <w:t>CP-173131</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Presentation sheet for TR 29.827 v1.0.0 on Study on Policy and Charging for Volume Based Charging for approval</w:t>
            </w:r>
          </w:p>
        </w:tc>
        <w:tc>
          <w:tcPr>
            <w:tcW w:w="1383" w:type="dxa"/>
          </w:tcPr>
          <w:p w:rsidR="007A650C" w:rsidRPr="0002293B" w:rsidRDefault="007A650C" w:rsidP="00200E25">
            <w:pPr>
              <w:pStyle w:val="TAL"/>
            </w:pPr>
            <w:r w:rsidRPr="0002293B">
              <w:rPr>
                <w:rFonts w:eastAsia="DejaVu Sans"/>
              </w:rPr>
              <w:t>CT3</w:t>
            </w:r>
          </w:p>
        </w:tc>
      </w:tr>
      <w:tr w:rsidR="007A650C" w:rsidTr="00200E25">
        <w:tc>
          <w:tcPr>
            <w:tcW w:w="1526" w:type="dxa"/>
          </w:tcPr>
          <w:p w:rsidR="007A650C" w:rsidRPr="0002293B" w:rsidRDefault="00682F1F" w:rsidP="00200E25">
            <w:pPr>
              <w:pStyle w:val="TAL"/>
            </w:pPr>
            <w:hyperlink r:id="rId26" w:history="1">
              <w:r w:rsidR="00915193" w:rsidRPr="00915193">
                <w:rPr>
                  <w:rFonts w:eastAsia="DejaVu Sans"/>
                  <w:color w:val="0000FF"/>
                </w:rPr>
                <w:t>CP-173139</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Presentation of Specification/Report to TSG: TR 31.890, Version 2.0.0</w:t>
            </w:r>
          </w:p>
        </w:tc>
        <w:tc>
          <w:tcPr>
            <w:tcW w:w="1383" w:type="dxa"/>
          </w:tcPr>
          <w:p w:rsidR="007A650C" w:rsidRPr="0002293B" w:rsidRDefault="007A650C" w:rsidP="00200E25">
            <w:pPr>
              <w:pStyle w:val="TAL"/>
            </w:pPr>
            <w:r w:rsidRPr="0002293B">
              <w:rPr>
                <w:rFonts w:eastAsia="DejaVu Sans"/>
              </w:rPr>
              <w:t>CT6</w:t>
            </w:r>
          </w:p>
        </w:tc>
      </w:tr>
      <w:tr w:rsidR="007A650C" w:rsidTr="00200E25">
        <w:tc>
          <w:tcPr>
            <w:tcW w:w="1526" w:type="dxa"/>
          </w:tcPr>
          <w:p w:rsidR="007A650C" w:rsidRPr="0002293B" w:rsidRDefault="00682F1F" w:rsidP="00200E25">
            <w:pPr>
              <w:pStyle w:val="TAL"/>
            </w:pPr>
            <w:hyperlink r:id="rId27" w:history="1">
              <w:r w:rsidR="00915193" w:rsidRPr="00915193">
                <w:rPr>
                  <w:rFonts w:eastAsia="DejaVu Sans"/>
                  <w:color w:val="0000FF"/>
                </w:rPr>
                <w:t>CP-173140</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Presentation of Specification/Report to TSG: TR 31.801, Version 2.0.0</w:t>
            </w:r>
          </w:p>
        </w:tc>
        <w:tc>
          <w:tcPr>
            <w:tcW w:w="1383" w:type="dxa"/>
          </w:tcPr>
          <w:p w:rsidR="007A650C" w:rsidRPr="0002293B" w:rsidRDefault="007A650C" w:rsidP="00200E25">
            <w:pPr>
              <w:pStyle w:val="TAL"/>
            </w:pPr>
            <w:r w:rsidRPr="0002293B">
              <w:rPr>
                <w:rFonts w:eastAsia="DejaVu Sans"/>
              </w:rPr>
              <w:t>CT6</w:t>
            </w:r>
          </w:p>
        </w:tc>
      </w:tr>
    </w:tbl>
    <w:p w:rsidR="007A650C" w:rsidRDefault="007A650C" w:rsidP="007A650C">
      <w:pPr>
        <w:pStyle w:val="FP"/>
        <w:keepNext/>
        <w:keepLines/>
      </w:pPr>
    </w:p>
    <w:p w:rsidR="007A650C" w:rsidRPr="007A650C" w:rsidRDefault="007A650C" w:rsidP="007A650C">
      <w:pPr>
        <w:pStyle w:val="FP"/>
        <w:keepNext/>
        <w:keepLines/>
        <w:rPr>
          <w:b/>
        </w:rPr>
      </w:pPr>
      <w:r w:rsidRPr="007A650C">
        <w:rPr>
          <w:b/>
        </w:rPr>
        <w:t>CRs for conditional approval (CT</w:t>
      </w:r>
      <w:r>
        <w:rPr>
          <w:b/>
        </w:rPr>
        <w:t> WG</w:t>
      </w:r>
      <w:r w:rsidRPr="007A650C">
        <w:rPr>
          <w:b/>
        </w:rPr>
        <w:t>1)</w:t>
      </w:r>
      <w:r>
        <w:rPr>
          <w:b/>
        </w:rPr>
        <w:t>:</w:t>
      </w:r>
    </w:p>
    <w:bookmarkStart w:id="90" w:name="_MON_1575348425"/>
    <w:bookmarkEnd w:id="90"/>
    <w:p w:rsidR="007A650C" w:rsidRDefault="007A650C" w:rsidP="007A650C">
      <w:pPr>
        <w:pStyle w:val="FP"/>
        <w:keepNext/>
        <w:keepLines/>
      </w:pPr>
      <w:r>
        <w:object w:dxaOrig="9679" w:dyaOrig="5335">
          <v:shape id="_x0000_i1025" type="#_x0000_t75" style="width:484.5pt;height:267pt" o:ole="">
            <v:imagedata r:id="rId28" o:title=""/>
          </v:shape>
          <o:OLEObject Type="Embed" ProgID="Word.Picture.8" ShapeID="_x0000_i1025" DrawAspect="Content" ObjectID="_1582518753" r:id="rId29"/>
        </w:object>
      </w:r>
    </w:p>
    <w:bookmarkStart w:id="91" w:name="_MON_1575348475"/>
    <w:bookmarkEnd w:id="91"/>
    <w:p w:rsidR="007A650C" w:rsidRDefault="007A650C" w:rsidP="007A650C">
      <w:pPr>
        <w:pStyle w:val="FP"/>
        <w:keepNext/>
        <w:keepLines/>
      </w:pPr>
      <w:r>
        <w:object w:dxaOrig="8336" w:dyaOrig="4316">
          <v:shape id="_x0000_i1026" type="#_x0000_t75" style="width:417pt;height:3in" o:ole="">
            <v:imagedata r:id="rId30" o:title=""/>
          </v:shape>
          <o:OLEObject Type="Embed" ProgID="Word.Picture.8" ShapeID="_x0000_i1026" DrawAspect="Content" ObjectID="_1582518754" r:id="rId31"/>
        </w:object>
      </w:r>
    </w:p>
    <w:p w:rsidR="007A650C" w:rsidRDefault="007A650C" w:rsidP="007A650C">
      <w:pPr>
        <w:pStyle w:val="FP"/>
        <w:keepNext/>
        <w:keepLines/>
      </w:pPr>
    </w:p>
    <w:p w:rsidR="007A650C" w:rsidRPr="007A650C" w:rsidRDefault="007A650C" w:rsidP="007A650C">
      <w:pPr>
        <w:pStyle w:val="FP"/>
        <w:keepNext/>
        <w:keepLines/>
        <w:rPr>
          <w:b/>
        </w:rPr>
      </w:pPr>
      <w:r w:rsidRPr="007A650C">
        <w:rPr>
          <w:b/>
        </w:rPr>
        <w:t>CRs for conditional approval (CT WG3):</w:t>
      </w:r>
    </w:p>
    <w:tbl>
      <w:tblPr>
        <w:tblStyle w:val="TableGrid"/>
        <w:tblW w:w="0" w:type="auto"/>
        <w:tblLook w:val="04A0"/>
      </w:tblPr>
      <w:tblGrid>
        <w:gridCol w:w="1379"/>
        <w:gridCol w:w="1271"/>
        <w:gridCol w:w="4648"/>
        <w:gridCol w:w="1270"/>
        <w:gridCol w:w="1287"/>
      </w:tblGrid>
      <w:tr w:rsidR="007A650C" w:rsidTr="007A650C">
        <w:tc>
          <w:tcPr>
            <w:tcW w:w="1379" w:type="dxa"/>
          </w:tcPr>
          <w:p w:rsidR="007A650C" w:rsidRPr="0002293B" w:rsidRDefault="007A650C" w:rsidP="00200E25">
            <w:pPr>
              <w:pStyle w:val="TAH"/>
            </w:pPr>
            <w:r w:rsidRPr="0002293B">
              <w:rPr>
                <w:rFonts w:eastAsia="DejaVu Sans"/>
              </w:rPr>
              <w:t xml:space="preserve">WG </w:t>
            </w:r>
            <w:proofErr w:type="spellStart"/>
            <w:r w:rsidRPr="0002293B">
              <w:rPr>
                <w:rFonts w:eastAsia="DejaVu Sans"/>
              </w:rPr>
              <w:t>Tdoc</w:t>
            </w:r>
            <w:proofErr w:type="spellEnd"/>
            <w:r w:rsidRPr="0002293B">
              <w:rPr>
                <w:rFonts w:eastAsia="DejaVu Sans"/>
              </w:rPr>
              <w:t xml:space="preserve"> </w:t>
            </w:r>
          </w:p>
        </w:tc>
        <w:tc>
          <w:tcPr>
            <w:tcW w:w="1271" w:type="dxa"/>
          </w:tcPr>
          <w:p w:rsidR="007A650C" w:rsidRPr="0002293B" w:rsidRDefault="007A650C" w:rsidP="00200E25">
            <w:pPr>
              <w:pStyle w:val="TAH"/>
            </w:pPr>
            <w:proofErr w:type="spellStart"/>
            <w:r w:rsidRPr="0002293B">
              <w:rPr>
                <w:rFonts w:eastAsia="DejaVu Sans"/>
              </w:rPr>
              <w:t>Tdoc</w:t>
            </w:r>
            <w:proofErr w:type="spellEnd"/>
            <w:r w:rsidRPr="0002293B">
              <w:rPr>
                <w:rFonts w:eastAsia="DejaVu Sans"/>
              </w:rPr>
              <w:t xml:space="preserve"> </w:t>
            </w:r>
          </w:p>
        </w:tc>
        <w:tc>
          <w:tcPr>
            <w:tcW w:w="4648" w:type="dxa"/>
          </w:tcPr>
          <w:p w:rsidR="007A650C" w:rsidRPr="0002293B" w:rsidRDefault="007A650C" w:rsidP="00200E25">
            <w:pPr>
              <w:pStyle w:val="TAH"/>
            </w:pPr>
            <w:r w:rsidRPr="0002293B">
              <w:rPr>
                <w:rFonts w:eastAsia="DejaVu Sans"/>
              </w:rPr>
              <w:t>Title</w:t>
            </w:r>
          </w:p>
        </w:tc>
        <w:tc>
          <w:tcPr>
            <w:tcW w:w="1270" w:type="dxa"/>
          </w:tcPr>
          <w:p w:rsidR="007A650C" w:rsidRPr="0002293B" w:rsidRDefault="007A650C" w:rsidP="00200E25">
            <w:pPr>
              <w:pStyle w:val="TAH"/>
            </w:pPr>
            <w:r w:rsidRPr="0002293B">
              <w:rPr>
                <w:rFonts w:eastAsia="DejaVu Sans"/>
              </w:rPr>
              <w:t>Spec</w:t>
            </w:r>
          </w:p>
        </w:tc>
        <w:tc>
          <w:tcPr>
            <w:tcW w:w="1287" w:type="dxa"/>
          </w:tcPr>
          <w:p w:rsidR="007A650C" w:rsidRPr="0002293B" w:rsidRDefault="007A650C" w:rsidP="00200E25">
            <w:pPr>
              <w:pStyle w:val="TAH"/>
            </w:pPr>
            <w:r w:rsidRPr="0002293B">
              <w:rPr>
                <w:rFonts w:eastAsia="DejaVu Sans"/>
              </w:rPr>
              <w:t>Dependency</w:t>
            </w:r>
          </w:p>
        </w:tc>
      </w:tr>
      <w:tr w:rsidR="007A650C" w:rsidTr="007A650C">
        <w:tc>
          <w:tcPr>
            <w:tcW w:w="1379" w:type="dxa"/>
          </w:tcPr>
          <w:p w:rsidR="007A650C" w:rsidRPr="0002293B" w:rsidRDefault="00915193" w:rsidP="00200E25">
            <w:pPr>
              <w:pStyle w:val="TAL"/>
            </w:pPr>
            <w:r w:rsidRPr="00915193">
              <w:rPr>
                <w:rFonts w:eastAsia="DejaVu Sans"/>
                <w:color w:val="0000FF"/>
              </w:rPr>
              <w:t>C3-175179</w:t>
            </w:r>
            <w:r w:rsidR="007A650C" w:rsidRPr="0002293B">
              <w:rPr>
                <w:rFonts w:eastAsia="DejaVu Sans"/>
              </w:rPr>
              <w:t xml:space="preserve"> </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w:t>
            </w:r>
            <w:proofErr w:type="spellStart"/>
            <w:r w:rsidRPr="0002293B">
              <w:rPr>
                <w:rFonts w:eastAsia="DejaVu Sans"/>
              </w:rPr>
              <w:t>param</w:t>
            </w:r>
            <w:proofErr w:type="spellEnd"/>
            <w:r w:rsidRPr="0002293B">
              <w:rPr>
                <w:rFonts w:eastAsia="DejaVu Sans"/>
              </w:rPr>
              <w:t xml:space="preserve">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CR#0929</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CR#5988</w:t>
            </w:r>
          </w:p>
        </w:tc>
      </w:tr>
      <w:tr w:rsidR="007A650C" w:rsidTr="007A650C">
        <w:tc>
          <w:tcPr>
            <w:tcW w:w="1379" w:type="dxa"/>
          </w:tcPr>
          <w:p w:rsidR="007A650C" w:rsidRPr="0002293B" w:rsidRDefault="00915193" w:rsidP="00200E25">
            <w:pPr>
              <w:pStyle w:val="TAL"/>
            </w:pPr>
            <w:r w:rsidRPr="00915193">
              <w:rPr>
                <w:rFonts w:eastAsia="DejaVu Sans"/>
                <w:color w:val="0000FF"/>
              </w:rPr>
              <w:t>C3-175180</w:t>
            </w:r>
            <w:r w:rsidR="007A650C" w:rsidRPr="0002293B">
              <w:rPr>
                <w:rFonts w:eastAsia="DejaVu Sans"/>
              </w:rPr>
              <w:t xml:space="preserve"> </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w:t>
            </w:r>
            <w:proofErr w:type="spellStart"/>
            <w:r w:rsidRPr="0002293B">
              <w:rPr>
                <w:rFonts w:eastAsia="DejaVu Sans"/>
              </w:rPr>
              <w:t>param</w:t>
            </w:r>
            <w:proofErr w:type="spellEnd"/>
            <w:r w:rsidRPr="0002293B">
              <w:rPr>
                <w:rFonts w:eastAsia="DejaVu Sans"/>
              </w:rPr>
              <w:t xml:space="preserve">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CR#0930</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CR#5989</w:t>
            </w:r>
          </w:p>
        </w:tc>
      </w:tr>
      <w:tr w:rsidR="007A650C" w:rsidTr="007A650C">
        <w:tc>
          <w:tcPr>
            <w:tcW w:w="1379" w:type="dxa"/>
          </w:tcPr>
          <w:p w:rsidR="007A650C" w:rsidRPr="0002293B" w:rsidRDefault="00915193" w:rsidP="00200E25">
            <w:pPr>
              <w:pStyle w:val="TAL"/>
            </w:pPr>
            <w:r w:rsidRPr="00915193">
              <w:rPr>
                <w:rFonts w:eastAsia="DejaVu Sans"/>
                <w:color w:val="0000FF"/>
              </w:rPr>
              <w:t>C3-175181</w:t>
            </w:r>
            <w:r w:rsidR="007A650C" w:rsidRPr="0002293B">
              <w:rPr>
                <w:rFonts w:eastAsia="DejaVu Sans"/>
              </w:rPr>
              <w:t xml:space="preserve"> </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w:t>
            </w:r>
            <w:proofErr w:type="spellStart"/>
            <w:r w:rsidRPr="0002293B">
              <w:rPr>
                <w:rFonts w:eastAsia="DejaVu Sans"/>
              </w:rPr>
              <w:t>param</w:t>
            </w:r>
            <w:proofErr w:type="spellEnd"/>
            <w:r w:rsidRPr="0002293B">
              <w:rPr>
                <w:rFonts w:eastAsia="DejaVu Sans"/>
              </w:rPr>
              <w:t xml:space="preserve">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CR#0931</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CR#5990</w:t>
            </w:r>
          </w:p>
        </w:tc>
      </w:tr>
      <w:tr w:rsidR="007A650C" w:rsidTr="007A650C">
        <w:tc>
          <w:tcPr>
            <w:tcW w:w="1379" w:type="dxa"/>
          </w:tcPr>
          <w:p w:rsidR="007A650C" w:rsidRPr="0002293B" w:rsidRDefault="00915193" w:rsidP="00200E25">
            <w:pPr>
              <w:pStyle w:val="TAL"/>
            </w:pPr>
            <w:r w:rsidRPr="00915193">
              <w:rPr>
                <w:rFonts w:eastAsia="DejaVu Sans"/>
                <w:color w:val="0000FF"/>
              </w:rPr>
              <w:t>C3-175182</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w:t>
            </w:r>
            <w:proofErr w:type="spellStart"/>
            <w:r w:rsidRPr="0002293B">
              <w:rPr>
                <w:rFonts w:eastAsia="DejaVu Sans"/>
              </w:rPr>
              <w:t>param</w:t>
            </w:r>
            <w:proofErr w:type="spellEnd"/>
            <w:r w:rsidRPr="0002293B">
              <w:rPr>
                <w:rFonts w:eastAsia="DejaVu Sans"/>
              </w:rPr>
              <w:t xml:space="preserve">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CR#0932</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CR#5991</w:t>
            </w:r>
          </w:p>
        </w:tc>
      </w:tr>
      <w:tr w:rsidR="007A650C" w:rsidTr="007A650C">
        <w:tc>
          <w:tcPr>
            <w:tcW w:w="1379" w:type="dxa"/>
          </w:tcPr>
          <w:p w:rsidR="007A650C" w:rsidRPr="0002293B" w:rsidRDefault="00915193" w:rsidP="00200E25">
            <w:pPr>
              <w:pStyle w:val="TAL"/>
            </w:pPr>
            <w:r w:rsidRPr="00915193">
              <w:rPr>
                <w:rFonts w:eastAsia="DejaVu Sans"/>
                <w:color w:val="0000FF"/>
              </w:rPr>
              <w:t>C3-175183</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w:t>
            </w:r>
            <w:proofErr w:type="spellStart"/>
            <w:r w:rsidRPr="0002293B">
              <w:rPr>
                <w:rFonts w:eastAsia="DejaVu Sans"/>
              </w:rPr>
              <w:t>param</w:t>
            </w:r>
            <w:proofErr w:type="spellEnd"/>
            <w:r w:rsidRPr="0002293B">
              <w:rPr>
                <w:rFonts w:eastAsia="DejaVu Sans"/>
              </w:rPr>
              <w:t xml:space="preserve">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CR#0933</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CR#5992</w:t>
            </w:r>
          </w:p>
        </w:tc>
      </w:tr>
      <w:tr w:rsidR="007A650C" w:rsidTr="007A650C">
        <w:tc>
          <w:tcPr>
            <w:tcW w:w="1379" w:type="dxa"/>
          </w:tcPr>
          <w:p w:rsidR="007A650C" w:rsidRPr="0002293B" w:rsidRDefault="00915193" w:rsidP="00200E25">
            <w:pPr>
              <w:pStyle w:val="TAL"/>
            </w:pPr>
            <w:r w:rsidRPr="00915193">
              <w:rPr>
                <w:rFonts w:eastAsia="DejaVu Sans"/>
                <w:color w:val="0000FF"/>
              </w:rPr>
              <w:t>C3-176015</w:t>
            </w:r>
          </w:p>
        </w:tc>
        <w:tc>
          <w:tcPr>
            <w:tcW w:w="1271" w:type="dxa"/>
          </w:tcPr>
          <w:p w:rsidR="007A650C" w:rsidRPr="0002293B" w:rsidRDefault="00915193" w:rsidP="00200E25">
            <w:pPr>
              <w:pStyle w:val="TAL"/>
            </w:pPr>
            <w:r w:rsidRPr="00915193">
              <w:rPr>
                <w:rFonts w:eastAsia="DejaVu Sans"/>
                <w:color w:val="0000FF"/>
              </w:rPr>
              <w:t>CP-173092</w:t>
            </w:r>
          </w:p>
        </w:tc>
        <w:tc>
          <w:tcPr>
            <w:tcW w:w="4648" w:type="dxa"/>
          </w:tcPr>
          <w:p w:rsidR="007A650C" w:rsidRPr="0002293B" w:rsidRDefault="007A650C" w:rsidP="00200E25">
            <w:pPr>
              <w:pStyle w:val="TAL"/>
            </w:pPr>
            <w:r w:rsidRPr="0002293B">
              <w:rPr>
                <w:rFonts w:eastAsia="DejaVu Sans"/>
              </w:rPr>
              <w:t xml:space="preserve">Reference update: RFC 8262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CR#0645</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CR#6028</w:t>
            </w:r>
          </w:p>
        </w:tc>
      </w:tr>
      <w:tr w:rsidR="007A650C" w:rsidTr="007A650C">
        <w:tc>
          <w:tcPr>
            <w:tcW w:w="1379" w:type="dxa"/>
          </w:tcPr>
          <w:p w:rsidR="007A650C" w:rsidRPr="0002293B" w:rsidRDefault="00915193" w:rsidP="00200E25">
            <w:pPr>
              <w:pStyle w:val="TAL"/>
            </w:pPr>
            <w:r w:rsidRPr="00915193">
              <w:rPr>
                <w:rFonts w:eastAsia="DejaVu Sans"/>
                <w:color w:val="0000FF"/>
              </w:rPr>
              <w:t>C3-175016</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CR#0927</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CR#5986</w:t>
            </w:r>
          </w:p>
        </w:tc>
      </w:tr>
      <w:tr w:rsidR="007A650C" w:rsidTr="007A650C">
        <w:tc>
          <w:tcPr>
            <w:tcW w:w="1379" w:type="dxa"/>
          </w:tcPr>
          <w:p w:rsidR="007A650C" w:rsidRPr="0002293B" w:rsidRDefault="00915193" w:rsidP="00200E25">
            <w:pPr>
              <w:pStyle w:val="TAL"/>
            </w:pPr>
            <w:r w:rsidRPr="00915193">
              <w:rPr>
                <w:rFonts w:eastAsia="DejaVu Sans"/>
                <w:color w:val="0000FF"/>
              </w:rPr>
              <w:t>C3-175017</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CR#0928</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CR#5987</w:t>
            </w:r>
          </w:p>
        </w:tc>
      </w:tr>
      <w:tr w:rsidR="007A650C" w:rsidTr="007A650C">
        <w:tc>
          <w:tcPr>
            <w:tcW w:w="1379" w:type="dxa"/>
          </w:tcPr>
          <w:p w:rsidR="007A650C" w:rsidRPr="0002293B" w:rsidRDefault="00915193" w:rsidP="00200E25">
            <w:pPr>
              <w:pStyle w:val="TAL"/>
            </w:pPr>
            <w:r w:rsidRPr="00915193">
              <w:rPr>
                <w:rFonts w:eastAsia="DejaVu Sans"/>
                <w:color w:val="0000FF"/>
              </w:rPr>
              <w:t>C3-175189</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29.163</w:t>
            </w:r>
          </w:p>
          <w:p w:rsidR="007A650C" w:rsidRPr="0002293B" w:rsidRDefault="007A650C" w:rsidP="00200E25">
            <w:pPr>
              <w:pStyle w:val="TAL"/>
            </w:pPr>
            <w:r w:rsidRPr="0002293B">
              <w:rPr>
                <w:rFonts w:eastAsia="DejaVu Sans"/>
              </w:rPr>
              <w:t>CR#1017</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CR#5986</w:t>
            </w:r>
          </w:p>
        </w:tc>
      </w:tr>
      <w:tr w:rsidR="007A650C" w:rsidTr="007A650C">
        <w:tc>
          <w:tcPr>
            <w:tcW w:w="1379" w:type="dxa"/>
          </w:tcPr>
          <w:p w:rsidR="007A650C" w:rsidRPr="0002293B" w:rsidRDefault="00915193" w:rsidP="00200E25">
            <w:pPr>
              <w:pStyle w:val="TAL"/>
            </w:pPr>
            <w:r w:rsidRPr="00915193">
              <w:rPr>
                <w:rFonts w:eastAsia="DejaVu Sans"/>
                <w:color w:val="0000FF"/>
              </w:rPr>
              <w:t>C3-175190</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29.163</w:t>
            </w:r>
          </w:p>
          <w:p w:rsidR="007A650C" w:rsidRPr="0002293B" w:rsidRDefault="007A650C" w:rsidP="00200E25">
            <w:pPr>
              <w:pStyle w:val="TAL"/>
            </w:pPr>
            <w:r w:rsidRPr="0002293B">
              <w:rPr>
                <w:rFonts w:eastAsia="DejaVu Sans"/>
              </w:rPr>
              <w:t>CR#1018</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CR#5987</w:t>
            </w:r>
          </w:p>
        </w:tc>
      </w:tr>
      <w:tr w:rsidR="007A650C" w:rsidTr="007A650C">
        <w:tc>
          <w:tcPr>
            <w:tcW w:w="1379" w:type="dxa"/>
          </w:tcPr>
          <w:p w:rsidR="007A650C" w:rsidRPr="0002293B" w:rsidRDefault="00915193" w:rsidP="00200E25">
            <w:pPr>
              <w:pStyle w:val="TAL"/>
            </w:pPr>
            <w:r w:rsidRPr="00915193">
              <w:rPr>
                <w:rFonts w:eastAsia="DejaVu Sans"/>
                <w:color w:val="0000FF"/>
              </w:rPr>
              <w:t>C3-175179</w:t>
            </w:r>
            <w:r w:rsidR="007A650C" w:rsidRPr="0002293B">
              <w:rPr>
                <w:rFonts w:eastAsia="DejaVu Sans"/>
              </w:rPr>
              <w:t xml:space="preserve"> </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w:t>
            </w:r>
            <w:proofErr w:type="spellStart"/>
            <w:r w:rsidRPr="0002293B">
              <w:rPr>
                <w:rFonts w:eastAsia="DejaVu Sans"/>
              </w:rPr>
              <w:t>param</w:t>
            </w:r>
            <w:proofErr w:type="spellEnd"/>
            <w:r w:rsidRPr="0002293B">
              <w:rPr>
                <w:rFonts w:eastAsia="DejaVu Sans"/>
              </w:rPr>
              <w:t xml:space="preserve">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CR#0929</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CR#5988</w:t>
            </w:r>
          </w:p>
        </w:tc>
      </w:tr>
      <w:tr w:rsidR="007A650C" w:rsidTr="007A650C">
        <w:tc>
          <w:tcPr>
            <w:tcW w:w="1379" w:type="dxa"/>
          </w:tcPr>
          <w:p w:rsidR="007A650C" w:rsidRPr="0002293B" w:rsidRDefault="00915193" w:rsidP="00200E25">
            <w:pPr>
              <w:pStyle w:val="TAL"/>
            </w:pPr>
            <w:r w:rsidRPr="00915193">
              <w:rPr>
                <w:rFonts w:eastAsia="DejaVu Sans"/>
                <w:color w:val="0000FF"/>
              </w:rPr>
              <w:t>C3-175180</w:t>
            </w:r>
            <w:r w:rsidR="007A650C" w:rsidRPr="0002293B">
              <w:rPr>
                <w:rFonts w:eastAsia="DejaVu Sans"/>
              </w:rPr>
              <w:t xml:space="preserve"> </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w:t>
            </w:r>
            <w:proofErr w:type="spellStart"/>
            <w:r w:rsidRPr="0002293B">
              <w:rPr>
                <w:rFonts w:eastAsia="DejaVu Sans"/>
              </w:rPr>
              <w:t>param</w:t>
            </w:r>
            <w:proofErr w:type="spellEnd"/>
            <w:r w:rsidRPr="0002293B">
              <w:rPr>
                <w:rFonts w:eastAsia="DejaVu Sans"/>
              </w:rPr>
              <w:t xml:space="preserve">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CR#0930</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CR#5989</w:t>
            </w:r>
          </w:p>
        </w:tc>
      </w:tr>
      <w:tr w:rsidR="007A650C" w:rsidTr="007A650C">
        <w:tc>
          <w:tcPr>
            <w:tcW w:w="1379" w:type="dxa"/>
          </w:tcPr>
          <w:p w:rsidR="007A650C" w:rsidRPr="0002293B" w:rsidRDefault="00915193" w:rsidP="00200E25">
            <w:pPr>
              <w:pStyle w:val="TAL"/>
            </w:pPr>
            <w:r w:rsidRPr="00915193">
              <w:rPr>
                <w:rFonts w:eastAsia="DejaVu Sans"/>
                <w:color w:val="0000FF"/>
              </w:rPr>
              <w:t>C3-175181</w:t>
            </w:r>
            <w:r w:rsidR="007A650C" w:rsidRPr="0002293B">
              <w:rPr>
                <w:rFonts w:eastAsia="DejaVu Sans"/>
              </w:rPr>
              <w:t xml:space="preserve"> </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w:t>
            </w:r>
            <w:proofErr w:type="spellStart"/>
            <w:r w:rsidRPr="0002293B">
              <w:rPr>
                <w:rFonts w:eastAsia="DejaVu Sans"/>
              </w:rPr>
              <w:t>param</w:t>
            </w:r>
            <w:proofErr w:type="spellEnd"/>
            <w:r w:rsidRPr="0002293B">
              <w:rPr>
                <w:rFonts w:eastAsia="DejaVu Sans"/>
              </w:rPr>
              <w:t xml:space="preserve">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CR#0931</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CR#5990</w:t>
            </w:r>
          </w:p>
        </w:tc>
      </w:tr>
      <w:tr w:rsidR="007A650C" w:rsidTr="007A650C">
        <w:tc>
          <w:tcPr>
            <w:tcW w:w="1379" w:type="dxa"/>
          </w:tcPr>
          <w:p w:rsidR="007A650C" w:rsidRPr="0002293B" w:rsidRDefault="00915193" w:rsidP="00200E25">
            <w:pPr>
              <w:pStyle w:val="TAL"/>
            </w:pPr>
            <w:r w:rsidRPr="00915193">
              <w:rPr>
                <w:rFonts w:eastAsia="DejaVu Sans"/>
                <w:color w:val="0000FF"/>
              </w:rPr>
              <w:t>C3-175182</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w:t>
            </w:r>
            <w:proofErr w:type="spellStart"/>
            <w:r w:rsidRPr="0002293B">
              <w:rPr>
                <w:rFonts w:eastAsia="DejaVu Sans"/>
              </w:rPr>
              <w:t>param</w:t>
            </w:r>
            <w:proofErr w:type="spellEnd"/>
            <w:r w:rsidRPr="0002293B">
              <w:rPr>
                <w:rFonts w:eastAsia="DejaVu Sans"/>
              </w:rPr>
              <w:t xml:space="preserve">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CR#0932</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CR#5991</w:t>
            </w:r>
          </w:p>
        </w:tc>
      </w:tr>
      <w:tr w:rsidR="007A650C" w:rsidTr="007A650C">
        <w:tc>
          <w:tcPr>
            <w:tcW w:w="1379" w:type="dxa"/>
          </w:tcPr>
          <w:p w:rsidR="007A650C" w:rsidRPr="0002293B" w:rsidRDefault="00915193" w:rsidP="00200E25">
            <w:pPr>
              <w:pStyle w:val="TAL"/>
            </w:pPr>
            <w:r w:rsidRPr="00915193">
              <w:rPr>
                <w:rFonts w:eastAsia="DejaVu Sans"/>
                <w:color w:val="0000FF"/>
              </w:rPr>
              <w:t>C3-175183</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w:t>
            </w:r>
            <w:proofErr w:type="spellStart"/>
            <w:r w:rsidRPr="0002293B">
              <w:rPr>
                <w:rFonts w:eastAsia="DejaVu Sans"/>
              </w:rPr>
              <w:t>param</w:t>
            </w:r>
            <w:proofErr w:type="spellEnd"/>
            <w:r w:rsidRPr="0002293B">
              <w:rPr>
                <w:rFonts w:eastAsia="DejaVu Sans"/>
              </w:rPr>
              <w:t xml:space="preserve">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CR#0933</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CR#5992</w:t>
            </w:r>
          </w:p>
        </w:tc>
      </w:tr>
      <w:tr w:rsidR="007A650C" w:rsidTr="007A650C">
        <w:tc>
          <w:tcPr>
            <w:tcW w:w="1379" w:type="dxa"/>
          </w:tcPr>
          <w:p w:rsidR="007A650C" w:rsidRPr="0002293B" w:rsidRDefault="00915193" w:rsidP="00200E25">
            <w:pPr>
              <w:pStyle w:val="TAL"/>
            </w:pPr>
            <w:r w:rsidRPr="00915193">
              <w:rPr>
                <w:rFonts w:eastAsia="DejaVu Sans"/>
                <w:color w:val="0000FF"/>
              </w:rPr>
              <w:t>C3-176015</w:t>
            </w:r>
          </w:p>
        </w:tc>
        <w:tc>
          <w:tcPr>
            <w:tcW w:w="1271" w:type="dxa"/>
          </w:tcPr>
          <w:p w:rsidR="007A650C" w:rsidRPr="0002293B" w:rsidRDefault="00915193" w:rsidP="00200E25">
            <w:pPr>
              <w:pStyle w:val="TAL"/>
            </w:pPr>
            <w:r w:rsidRPr="00915193">
              <w:rPr>
                <w:rFonts w:eastAsia="DejaVu Sans"/>
                <w:color w:val="0000FF"/>
              </w:rPr>
              <w:t>CP-173092</w:t>
            </w:r>
          </w:p>
        </w:tc>
        <w:tc>
          <w:tcPr>
            <w:tcW w:w="4648" w:type="dxa"/>
          </w:tcPr>
          <w:p w:rsidR="007A650C" w:rsidRPr="0002293B" w:rsidRDefault="007A650C" w:rsidP="00200E25">
            <w:pPr>
              <w:pStyle w:val="TAL"/>
            </w:pPr>
            <w:r w:rsidRPr="0002293B">
              <w:rPr>
                <w:rFonts w:eastAsia="DejaVu Sans"/>
              </w:rPr>
              <w:t xml:space="preserve">Reference update: RFC 8262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CR#0645</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CR#6028</w:t>
            </w:r>
          </w:p>
        </w:tc>
      </w:tr>
      <w:tr w:rsidR="007A650C" w:rsidTr="007A650C">
        <w:tc>
          <w:tcPr>
            <w:tcW w:w="1379" w:type="dxa"/>
          </w:tcPr>
          <w:p w:rsidR="007A650C" w:rsidRPr="0002293B" w:rsidRDefault="00915193" w:rsidP="00200E25">
            <w:pPr>
              <w:pStyle w:val="TAL"/>
            </w:pPr>
            <w:r w:rsidRPr="00915193">
              <w:rPr>
                <w:rFonts w:eastAsia="DejaVu Sans"/>
                <w:color w:val="0000FF"/>
              </w:rPr>
              <w:t>C3-175016</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CR#0927</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CR#5986</w:t>
            </w:r>
          </w:p>
        </w:tc>
      </w:tr>
      <w:tr w:rsidR="007A650C" w:rsidTr="007A650C">
        <w:tc>
          <w:tcPr>
            <w:tcW w:w="1379" w:type="dxa"/>
          </w:tcPr>
          <w:p w:rsidR="007A650C" w:rsidRPr="0002293B" w:rsidRDefault="00915193" w:rsidP="00200E25">
            <w:pPr>
              <w:pStyle w:val="TAL"/>
            </w:pPr>
            <w:r w:rsidRPr="00915193">
              <w:rPr>
                <w:rFonts w:eastAsia="DejaVu Sans"/>
                <w:color w:val="0000FF"/>
              </w:rPr>
              <w:t>C3-175017</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CR#0928</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CR#5987</w:t>
            </w:r>
          </w:p>
        </w:tc>
      </w:tr>
      <w:tr w:rsidR="007A650C" w:rsidTr="007A650C">
        <w:tc>
          <w:tcPr>
            <w:tcW w:w="1379" w:type="dxa"/>
          </w:tcPr>
          <w:p w:rsidR="007A650C" w:rsidRPr="0002293B" w:rsidRDefault="00915193" w:rsidP="00200E25">
            <w:pPr>
              <w:pStyle w:val="TAL"/>
            </w:pPr>
            <w:r w:rsidRPr="00915193">
              <w:rPr>
                <w:rFonts w:eastAsia="DejaVu Sans"/>
                <w:color w:val="0000FF"/>
              </w:rPr>
              <w:t>C3-175189</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29.163</w:t>
            </w:r>
          </w:p>
          <w:p w:rsidR="007A650C" w:rsidRPr="0002293B" w:rsidRDefault="007A650C" w:rsidP="00200E25">
            <w:pPr>
              <w:pStyle w:val="TAL"/>
            </w:pPr>
            <w:r w:rsidRPr="0002293B">
              <w:rPr>
                <w:rFonts w:eastAsia="DejaVu Sans"/>
              </w:rPr>
              <w:t>CR#1017</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CR#5986</w:t>
            </w:r>
          </w:p>
        </w:tc>
      </w:tr>
      <w:tr w:rsidR="007A650C" w:rsidTr="007A650C">
        <w:tc>
          <w:tcPr>
            <w:tcW w:w="1379" w:type="dxa"/>
          </w:tcPr>
          <w:p w:rsidR="007A650C" w:rsidRPr="0002293B" w:rsidRDefault="00915193" w:rsidP="00200E25">
            <w:pPr>
              <w:pStyle w:val="TAL"/>
            </w:pPr>
            <w:r w:rsidRPr="00915193">
              <w:rPr>
                <w:rFonts w:eastAsia="DejaVu Sans"/>
                <w:color w:val="0000FF"/>
              </w:rPr>
              <w:t>C3-175190</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29.163</w:t>
            </w:r>
          </w:p>
          <w:p w:rsidR="007A650C" w:rsidRPr="0002293B" w:rsidRDefault="007A650C" w:rsidP="00200E25">
            <w:pPr>
              <w:pStyle w:val="TAL"/>
            </w:pPr>
            <w:r w:rsidRPr="0002293B">
              <w:rPr>
                <w:rFonts w:eastAsia="DejaVu Sans"/>
              </w:rPr>
              <w:t>CR#1018</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CR#5987</w:t>
            </w:r>
          </w:p>
        </w:tc>
      </w:tr>
    </w:tbl>
    <w:p w:rsidR="007A650C" w:rsidRDefault="007A650C" w:rsidP="00F874DD">
      <w:pPr>
        <w:pStyle w:val="FP"/>
        <w:keepLines/>
      </w:pPr>
    </w:p>
    <w:p w:rsidR="007A650C" w:rsidRPr="007A650C" w:rsidRDefault="007A650C" w:rsidP="007A650C">
      <w:pPr>
        <w:pStyle w:val="FP"/>
        <w:keepNext/>
        <w:keepLines/>
        <w:rPr>
          <w:b/>
        </w:rPr>
      </w:pPr>
      <w:r w:rsidRPr="007A650C">
        <w:rPr>
          <w:b/>
        </w:rPr>
        <w:lastRenderedPageBreak/>
        <w:t>CRs for conditional approval (CT WG4):</w:t>
      </w:r>
    </w:p>
    <w:tbl>
      <w:tblPr>
        <w:tblStyle w:val="TableGrid"/>
        <w:tblW w:w="0" w:type="auto"/>
        <w:tblLook w:val="04A0"/>
      </w:tblPr>
      <w:tblGrid>
        <w:gridCol w:w="1379"/>
        <w:gridCol w:w="1271"/>
        <w:gridCol w:w="4648"/>
        <w:gridCol w:w="1270"/>
        <w:gridCol w:w="1287"/>
      </w:tblGrid>
      <w:tr w:rsidR="007A650C" w:rsidRPr="00F874DD" w:rsidTr="00200E25">
        <w:tc>
          <w:tcPr>
            <w:tcW w:w="1379" w:type="dxa"/>
          </w:tcPr>
          <w:p w:rsidR="007A650C" w:rsidRPr="00F874DD" w:rsidRDefault="007A650C" w:rsidP="00F874DD">
            <w:pPr>
              <w:pStyle w:val="TAH"/>
            </w:pPr>
            <w:r w:rsidRPr="00F874DD">
              <w:rPr>
                <w:rFonts w:eastAsia="DejaVu Sans"/>
              </w:rPr>
              <w:t xml:space="preserve">WG </w:t>
            </w:r>
            <w:proofErr w:type="spellStart"/>
            <w:r w:rsidRPr="00F874DD">
              <w:rPr>
                <w:rFonts w:eastAsia="DejaVu Sans"/>
              </w:rPr>
              <w:t>Tdoc</w:t>
            </w:r>
            <w:proofErr w:type="spellEnd"/>
            <w:r w:rsidRPr="00F874DD">
              <w:rPr>
                <w:rFonts w:eastAsia="DejaVu Sans"/>
              </w:rPr>
              <w:t xml:space="preserve"> </w:t>
            </w:r>
          </w:p>
        </w:tc>
        <w:tc>
          <w:tcPr>
            <w:tcW w:w="1271" w:type="dxa"/>
          </w:tcPr>
          <w:p w:rsidR="007A650C" w:rsidRPr="00F874DD" w:rsidRDefault="007A650C" w:rsidP="00F874DD">
            <w:pPr>
              <w:pStyle w:val="TAH"/>
            </w:pPr>
            <w:proofErr w:type="spellStart"/>
            <w:r w:rsidRPr="00F874DD">
              <w:rPr>
                <w:rFonts w:eastAsia="DejaVu Sans"/>
              </w:rPr>
              <w:t>Tdoc</w:t>
            </w:r>
            <w:proofErr w:type="spellEnd"/>
            <w:r w:rsidRPr="00F874DD">
              <w:rPr>
                <w:rFonts w:eastAsia="DejaVu Sans"/>
              </w:rPr>
              <w:t xml:space="preserve"> </w:t>
            </w:r>
          </w:p>
        </w:tc>
        <w:tc>
          <w:tcPr>
            <w:tcW w:w="4648" w:type="dxa"/>
          </w:tcPr>
          <w:p w:rsidR="007A650C" w:rsidRPr="00F874DD" w:rsidRDefault="007A650C" w:rsidP="00F874DD">
            <w:pPr>
              <w:pStyle w:val="TAH"/>
            </w:pPr>
            <w:r w:rsidRPr="00F874DD">
              <w:rPr>
                <w:rFonts w:eastAsia="DejaVu Sans"/>
              </w:rPr>
              <w:t>Title</w:t>
            </w:r>
          </w:p>
        </w:tc>
        <w:tc>
          <w:tcPr>
            <w:tcW w:w="1270" w:type="dxa"/>
          </w:tcPr>
          <w:p w:rsidR="007A650C" w:rsidRPr="00F874DD" w:rsidRDefault="007A650C" w:rsidP="00F874DD">
            <w:pPr>
              <w:pStyle w:val="TAH"/>
            </w:pPr>
            <w:r w:rsidRPr="00F874DD">
              <w:rPr>
                <w:rFonts w:eastAsia="DejaVu Sans"/>
              </w:rPr>
              <w:t>Spec</w:t>
            </w:r>
          </w:p>
        </w:tc>
        <w:tc>
          <w:tcPr>
            <w:tcW w:w="1287" w:type="dxa"/>
          </w:tcPr>
          <w:p w:rsidR="007A650C" w:rsidRPr="00F874DD" w:rsidRDefault="007A650C" w:rsidP="00F874DD">
            <w:pPr>
              <w:pStyle w:val="TAH"/>
            </w:pPr>
            <w:r w:rsidRPr="00F874DD">
              <w:rPr>
                <w:rFonts w:eastAsia="DejaVu Sans"/>
              </w:rPr>
              <w:t>Dependency</w:t>
            </w:r>
          </w:p>
        </w:tc>
      </w:tr>
      <w:tr w:rsidR="00F874DD" w:rsidRPr="00F874DD" w:rsidTr="00200E25">
        <w:tc>
          <w:tcPr>
            <w:tcW w:w="1379" w:type="dxa"/>
          </w:tcPr>
          <w:p w:rsidR="00F874DD" w:rsidRPr="00F874DD" w:rsidRDefault="00915193" w:rsidP="00F874DD">
            <w:pPr>
              <w:pStyle w:val="TAL"/>
            </w:pPr>
            <w:r w:rsidRPr="00915193">
              <w:rPr>
                <w:rFonts w:eastAsia="DejaVu Sans"/>
                <w:color w:val="0000FF"/>
              </w:rPr>
              <w:t>C4-174026</w:t>
            </w:r>
            <w:r w:rsidR="00F874DD" w:rsidRPr="00F874DD">
              <w:rPr>
                <w:rFonts w:eastAsia="DejaVu Sans"/>
              </w:rPr>
              <w:t xml:space="preserve"> </w:t>
            </w:r>
          </w:p>
        </w:tc>
        <w:tc>
          <w:tcPr>
            <w:tcW w:w="1271" w:type="dxa"/>
          </w:tcPr>
          <w:p w:rsidR="00F874DD" w:rsidRPr="00F874DD" w:rsidRDefault="00915193" w:rsidP="00F874DD">
            <w:pPr>
              <w:pStyle w:val="TAL"/>
            </w:pPr>
            <w:r w:rsidRPr="00915193">
              <w:rPr>
                <w:rFonts w:eastAsia="DejaVu Sans"/>
                <w:color w:val="0000FF"/>
              </w:rPr>
              <w:t>CP-172020</w:t>
            </w:r>
            <w:r w:rsidR="00F874DD" w:rsidRPr="00F874DD">
              <w:rPr>
                <w:rFonts w:eastAsia="DejaVu Sans"/>
              </w:rPr>
              <w:t xml:space="preserve"> </w:t>
            </w:r>
          </w:p>
        </w:tc>
        <w:tc>
          <w:tcPr>
            <w:tcW w:w="4648" w:type="dxa"/>
          </w:tcPr>
          <w:p w:rsidR="00F874DD" w:rsidRPr="00F874DD" w:rsidRDefault="00F874DD" w:rsidP="00F874DD">
            <w:pPr>
              <w:pStyle w:val="TAL"/>
            </w:pPr>
            <w:r w:rsidRPr="00F874DD">
              <w:rPr>
                <w:rFonts w:eastAsia="DejaVu Sans"/>
              </w:rPr>
              <w:t xml:space="preserve">PDN Instance over </w:t>
            </w:r>
            <w:proofErr w:type="spellStart"/>
            <w:r w:rsidRPr="00F874DD">
              <w:rPr>
                <w:rFonts w:eastAsia="DejaVu Sans"/>
              </w:rPr>
              <w:t>Sx</w:t>
            </w:r>
            <w:proofErr w:type="spellEnd"/>
            <w:r w:rsidRPr="00F874DD">
              <w:rPr>
                <w:rFonts w:eastAsia="DejaVu Sans"/>
              </w:rPr>
              <w:t xml:space="preserve"> </w:t>
            </w:r>
          </w:p>
        </w:tc>
        <w:tc>
          <w:tcPr>
            <w:tcW w:w="1270" w:type="dxa"/>
          </w:tcPr>
          <w:p w:rsidR="00F874DD" w:rsidRPr="00F874DD" w:rsidRDefault="00F874DD" w:rsidP="00F874DD">
            <w:pPr>
              <w:pStyle w:val="TAL"/>
            </w:pPr>
            <w:r w:rsidRPr="00F874DD">
              <w:rPr>
                <w:rFonts w:eastAsia="DejaVu Sans"/>
              </w:rPr>
              <w:t xml:space="preserve">29.244 </w:t>
            </w:r>
            <w:r w:rsidRPr="00F874DD">
              <w:rPr>
                <w:rFonts w:eastAsia="Calibri"/>
              </w:rPr>
              <w:t>CR</w:t>
            </w:r>
            <w:r w:rsidRPr="00F874DD">
              <w:rPr>
                <w:rFonts w:eastAsia="DejaVu Sans"/>
              </w:rPr>
              <w:t>0001</w:t>
            </w:r>
          </w:p>
        </w:tc>
        <w:tc>
          <w:tcPr>
            <w:tcW w:w="1287" w:type="dxa"/>
          </w:tcPr>
          <w:p w:rsidR="00F874DD" w:rsidRPr="00F874DD" w:rsidRDefault="00F874DD" w:rsidP="00F874DD">
            <w:pPr>
              <w:pStyle w:val="TAL"/>
            </w:pPr>
            <w:r w:rsidRPr="00F874DD">
              <w:rPr>
                <w:rFonts w:eastAsia="DejaVu Sans"/>
              </w:rPr>
              <w:t xml:space="preserve">23.214-0041 </w:t>
            </w:r>
          </w:p>
        </w:tc>
      </w:tr>
      <w:tr w:rsidR="00F874DD" w:rsidRPr="00F874DD" w:rsidTr="00200E25">
        <w:tc>
          <w:tcPr>
            <w:tcW w:w="1379" w:type="dxa"/>
          </w:tcPr>
          <w:p w:rsidR="00F874DD" w:rsidRPr="00F874DD" w:rsidRDefault="00915193" w:rsidP="00F874DD">
            <w:pPr>
              <w:pStyle w:val="TAL"/>
            </w:pPr>
            <w:r w:rsidRPr="00915193">
              <w:rPr>
                <w:rFonts w:eastAsia="DejaVu Sans"/>
                <w:color w:val="0000FF"/>
              </w:rPr>
              <w:t>C4-174317</w:t>
            </w:r>
            <w:r w:rsidR="00F874DD" w:rsidRPr="00F874DD">
              <w:rPr>
                <w:rFonts w:eastAsia="DejaVu Sans"/>
              </w:rPr>
              <w:t xml:space="preserve"> </w:t>
            </w:r>
          </w:p>
        </w:tc>
        <w:tc>
          <w:tcPr>
            <w:tcW w:w="1271" w:type="dxa"/>
          </w:tcPr>
          <w:p w:rsidR="00F874DD" w:rsidRPr="00F874DD" w:rsidRDefault="00915193" w:rsidP="00F874DD">
            <w:pPr>
              <w:pStyle w:val="TAL"/>
            </w:pPr>
            <w:r w:rsidRPr="00915193">
              <w:rPr>
                <w:rFonts w:eastAsia="DejaVu Sans"/>
                <w:color w:val="0000FF"/>
              </w:rPr>
              <w:t>CP-172020</w:t>
            </w:r>
            <w:r w:rsidR="00F874DD" w:rsidRPr="00F874DD">
              <w:rPr>
                <w:rFonts w:eastAsia="DejaVu Sans"/>
              </w:rPr>
              <w:t xml:space="preserve"> </w:t>
            </w:r>
          </w:p>
        </w:tc>
        <w:tc>
          <w:tcPr>
            <w:tcW w:w="4648" w:type="dxa"/>
          </w:tcPr>
          <w:p w:rsidR="00F874DD" w:rsidRPr="00F874DD" w:rsidRDefault="00F874DD" w:rsidP="00F874DD">
            <w:pPr>
              <w:pStyle w:val="TAL"/>
            </w:pPr>
            <w:r w:rsidRPr="00F874DD">
              <w:rPr>
                <w:rFonts w:eastAsia="DejaVu Sans"/>
              </w:rPr>
              <w:t>IP Address(</w:t>
            </w:r>
            <w:proofErr w:type="spellStart"/>
            <w:r w:rsidRPr="00F874DD">
              <w:rPr>
                <w:rFonts w:eastAsia="DejaVu Sans"/>
              </w:rPr>
              <w:t>es</w:t>
            </w:r>
            <w:proofErr w:type="spellEnd"/>
            <w:r w:rsidRPr="00F874DD">
              <w:rPr>
                <w:rFonts w:eastAsia="DejaVu Sans"/>
              </w:rPr>
              <w:t xml:space="preserve">) and TEIDs of a UP function </w:t>
            </w:r>
          </w:p>
        </w:tc>
        <w:tc>
          <w:tcPr>
            <w:tcW w:w="1270" w:type="dxa"/>
          </w:tcPr>
          <w:p w:rsidR="00F874DD" w:rsidRPr="00F874DD" w:rsidRDefault="00F874DD" w:rsidP="00F874DD">
            <w:pPr>
              <w:pStyle w:val="TAL"/>
            </w:pPr>
            <w:r w:rsidRPr="00F874DD">
              <w:rPr>
                <w:rFonts w:eastAsia="DejaVu Sans"/>
              </w:rPr>
              <w:t xml:space="preserve">29.244 </w:t>
            </w:r>
            <w:r w:rsidRPr="00F874DD">
              <w:rPr>
                <w:rFonts w:eastAsia="Calibri"/>
              </w:rPr>
              <w:t>CR</w:t>
            </w:r>
            <w:r w:rsidRPr="00F874DD">
              <w:rPr>
                <w:rFonts w:eastAsia="DejaVu Sans"/>
              </w:rPr>
              <w:t>0011</w:t>
            </w:r>
          </w:p>
        </w:tc>
        <w:tc>
          <w:tcPr>
            <w:tcW w:w="1287" w:type="dxa"/>
          </w:tcPr>
          <w:p w:rsidR="00F874DD" w:rsidRPr="00F874DD" w:rsidRDefault="00F874DD" w:rsidP="00F874DD">
            <w:pPr>
              <w:pStyle w:val="TAL"/>
            </w:pPr>
            <w:r w:rsidRPr="00F874DD">
              <w:rPr>
                <w:rFonts w:eastAsia="DejaVu Sans"/>
              </w:rPr>
              <w:t xml:space="preserve">23.214-0041 </w:t>
            </w:r>
          </w:p>
        </w:tc>
      </w:tr>
      <w:tr w:rsidR="00F874DD" w:rsidRPr="00F874DD" w:rsidTr="00200E25">
        <w:tc>
          <w:tcPr>
            <w:tcW w:w="1379" w:type="dxa"/>
          </w:tcPr>
          <w:p w:rsidR="00F874DD" w:rsidRPr="00F874DD" w:rsidRDefault="00915193" w:rsidP="00F874DD">
            <w:pPr>
              <w:pStyle w:val="TAL"/>
            </w:pPr>
            <w:r w:rsidRPr="00915193">
              <w:rPr>
                <w:rFonts w:eastAsia="DejaVu Sans"/>
                <w:color w:val="0000FF"/>
              </w:rPr>
              <w:t>C4-174272</w:t>
            </w:r>
            <w:r w:rsidR="00F874DD" w:rsidRPr="00F874DD">
              <w:rPr>
                <w:rFonts w:eastAsia="DejaVu Sans"/>
              </w:rPr>
              <w:t xml:space="preserve"> </w:t>
            </w:r>
          </w:p>
        </w:tc>
        <w:tc>
          <w:tcPr>
            <w:tcW w:w="1271" w:type="dxa"/>
          </w:tcPr>
          <w:p w:rsidR="00F874DD" w:rsidRPr="00F874DD" w:rsidRDefault="00915193" w:rsidP="00F874DD">
            <w:pPr>
              <w:pStyle w:val="TAL"/>
            </w:pPr>
            <w:r w:rsidRPr="00915193">
              <w:rPr>
                <w:rFonts w:eastAsia="DejaVu Sans"/>
                <w:color w:val="0000FF"/>
              </w:rPr>
              <w:t>CP-172024</w:t>
            </w:r>
            <w:r w:rsidR="00F874DD" w:rsidRPr="00F874DD">
              <w:rPr>
                <w:rFonts w:eastAsia="DejaVu Sans"/>
              </w:rPr>
              <w:t xml:space="preserve"> </w:t>
            </w:r>
          </w:p>
        </w:tc>
        <w:tc>
          <w:tcPr>
            <w:tcW w:w="4648" w:type="dxa"/>
          </w:tcPr>
          <w:p w:rsidR="00F874DD" w:rsidRPr="00F874DD" w:rsidRDefault="00F874DD" w:rsidP="00F874DD">
            <w:pPr>
              <w:pStyle w:val="TAL"/>
            </w:pPr>
            <w:proofErr w:type="spellStart"/>
            <w:r w:rsidRPr="00F874DD">
              <w:rPr>
                <w:rFonts w:eastAsia="DejaVu Sans"/>
              </w:rPr>
              <w:t>WebRTC</w:t>
            </w:r>
            <w:proofErr w:type="spellEnd"/>
            <w:r w:rsidRPr="00F874DD">
              <w:rPr>
                <w:rFonts w:eastAsia="DejaVu Sans"/>
              </w:rPr>
              <w:t xml:space="preserve"> Web Server Function discovery </w:t>
            </w:r>
          </w:p>
        </w:tc>
        <w:tc>
          <w:tcPr>
            <w:tcW w:w="1270" w:type="dxa"/>
          </w:tcPr>
          <w:p w:rsidR="00F874DD" w:rsidRPr="00F874DD" w:rsidRDefault="00F874DD" w:rsidP="00F874DD">
            <w:pPr>
              <w:pStyle w:val="TAL"/>
            </w:pPr>
            <w:r w:rsidRPr="00F874DD">
              <w:rPr>
                <w:rFonts w:eastAsia="DejaVu Sans"/>
              </w:rPr>
              <w:t xml:space="preserve">23.003 </w:t>
            </w:r>
            <w:r w:rsidRPr="00F874DD">
              <w:rPr>
                <w:rFonts w:eastAsia="Calibri"/>
              </w:rPr>
              <w:t>CR</w:t>
            </w:r>
            <w:r w:rsidRPr="00F874DD">
              <w:rPr>
                <w:rFonts w:eastAsia="DejaVu Sans"/>
              </w:rPr>
              <w:t>0476</w:t>
            </w:r>
          </w:p>
        </w:tc>
        <w:tc>
          <w:tcPr>
            <w:tcW w:w="1287" w:type="dxa"/>
          </w:tcPr>
          <w:p w:rsidR="00F874DD" w:rsidRPr="00F874DD" w:rsidRDefault="00F874DD" w:rsidP="00F874DD">
            <w:pPr>
              <w:pStyle w:val="TAL"/>
            </w:pPr>
            <w:r w:rsidRPr="00F874DD">
              <w:rPr>
                <w:rFonts w:eastAsia="DejaVu Sans"/>
              </w:rPr>
              <w:t xml:space="preserve">23.228-1173 </w:t>
            </w:r>
          </w:p>
        </w:tc>
      </w:tr>
      <w:tr w:rsidR="00F874DD" w:rsidRPr="00F874DD" w:rsidTr="00200E25">
        <w:tc>
          <w:tcPr>
            <w:tcW w:w="1379" w:type="dxa"/>
          </w:tcPr>
          <w:p w:rsidR="00F874DD" w:rsidRPr="00F874DD" w:rsidRDefault="00915193" w:rsidP="00F874DD">
            <w:pPr>
              <w:pStyle w:val="TAL"/>
            </w:pPr>
            <w:r w:rsidRPr="00915193">
              <w:rPr>
                <w:color w:val="0000FF"/>
              </w:rPr>
              <w:t>C4-176357</w:t>
            </w:r>
          </w:p>
        </w:tc>
        <w:tc>
          <w:tcPr>
            <w:tcW w:w="1271" w:type="dxa"/>
          </w:tcPr>
          <w:p w:rsidR="00F874DD" w:rsidRPr="00F874DD" w:rsidRDefault="00915193" w:rsidP="00F874DD">
            <w:pPr>
              <w:pStyle w:val="TAL"/>
            </w:pPr>
            <w:r w:rsidRPr="00915193">
              <w:rPr>
                <w:rFonts w:eastAsia="Calibri"/>
                <w:color w:val="0000FF"/>
              </w:rPr>
              <w:t>CP-173021</w:t>
            </w:r>
            <w:r w:rsidR="00F874DD" w:rsidRPr="00F874DD">
              <w:rPr>
                <w:rFonts w:eastAsia="Calibri"/>
              </w:rPr>
              <w:t xml:space="preserve"> </w:t>
            </w:r>
          </w:p>
        </w:tc>
        <w:tc>
          <w:tcPr>
            <w:tcW w:w="4648" w:type="dxa"/>
          </w:tcPr>
          <w:p w:rsidR="00F874DD" w:rsidRPr="00F874DD" w:rsidRDefault="00F874DD" w:rsidP="00F874DD">
            <w:pPr>
              <w:pStyle w:val="TAL"/>
            </w:pPr>
            <w:r w:rsidRPr="00F874DD">
              <w:rPr>
                <w:rFonts w:eastAsia="Calibri"/>
              </w:rPr>
              <w:t xml:space="preserve">S11-U interface separation from S1-U interface </w:t>
            </w:r>
          </w:p>
        </w:tc>
        <w:tc>
          <w:tcPr>
            <w:tcW w:w="1270" w:type="dxa"/>
          </w:tcPr>
          <w:p w:rsidR="00F874DD" w:rsidRPr="00F874DD" w:rsidRDefault="00F874DD" w:rsidP="00F874DD">
            <w:pPr>
              <w:pStyle w:val="TAL"/>
            </w:pPr>
            <w:r w:rsidRPr="00F874DD">
              <w:rPr>
                <w:rFonts w:eastAsia="Calibri"/>
              </w:rPr>
              <w:t>29.274 CR1857</w:t>
            </w:r>
          </w:p>
        </w:tc>
        <w:tc>
          <w:tcPr>
            <w:tcW w:w="1287" w:type="dxa"/>
          </w:tcPr>
          <w:p w:rsidR="00F874DD" w:rsidRPr="00F874DD" w:rsidRDefault="00F874DD" w:rsidP="00F874DD">
            <w:pPr>
              <w:pStyle w:val="TAL"/>
            </w:pPr>
            <w:r w:rsidRPr="00F874DD">
              <w:rPr>
                <w:rFonts w:eastAsia="Calibri"/>
              </w:rPr>
              <w:t>23.401-3345</w:t>
            </w:r>
          </w:p>
        </w:tc>
      </w:tr>
    </w:tbl>
    <w:p w:rsidR="007A650C" w:rsidRDefault="007A650C" w:rsidP="007A650C">
      <w:pPr>
        <w:pStyle w:val="FP"/>
        <w:keepNext/>
        <w:keepLines/>
      </w:pPr>
    </w:p>
    <w:p w:rsidR="007A650C" w:rsidRDefault="00F874DD" w:rsidP="007A650C">
      <w:pPr>
        <w:pStyle w:val="FP"/>
        <w:keepNext/>
        <w:keepLines/>
      </w:pPr>
      <w:r>
        <w:t>New 5GS 3GPP TS numbers:</w:t>
      </w:r>
    </w:p>
    <w:tbl>
      <w:tblPr>
        <w:tblStyle w:val="TableGrid"/>
        <w:tblW w:w="0" w:type="auto"/>
        <w:tblLook w:val="04A0"/>
      </w:tblPr>
      <w:tblGrid>
        <w:gridCol w:w="925"/>
        <w:gridCol w:w="3485"/>
        <w:gridCol w:w="1379"/>
        <w:gridCol w:w="1226"/>
        <w:gridCol w:w="2840"/>
      </w:tblGrid>
      <w:tr w:rsidR="00F874DD" w:rsidRPr="00F874DD" w:rsidTr="00F874DD">
        <w:tc>
          <w:tcPr>
            <w:tcW w:w="959" w:type="dxa"/>
          </w:tcPr>
          <w:p w:rsidR="00F874DD" w:rsidRPr="004705EB" w:rsidRDefault="00F874DD" w:rsidP="00200E25">
            <w:pPr>
              <w:pStyle w:val="TAH"/>
            </w:pPr>
            <w:r w:rsidRPr="004705EB">
              <w:rPr>
                <w:rFonts w:eastAsia="DejaVu Sans"/>
              </w:rPr>
              <w:t>Spec</w:t>
            </w:r>
            <w:r w:rsidRPr="004705EB">
              <w:t xml:space="preserve"> </w:t>
            </w:r>
          </w:p>
        </w:tc>
        <w:tc>
          <w:tcPr>
            <w:tcW w:w="3969" w:type="dxa"/>
          </w:tcPr>
          <w:p w:rsidR="00F874DD" w:rsidRPr="004705EB" w:rsidRDefault="00F874DD" w:rsidP="00200E25">
            <w:pPr>
              <w:pStyle w:val="TAH"/>
            </w:pPr>
            <w:r w:rsidRPr="004705EB">
              <w:rPr>
                <w:rFonts w:eastAsia="DejaVu Sans"/>
              </w:rPr>
              <w:t>Title</w:t>
            </w:r>
            <w:r w:rsidRPr="004705EB">
              <w:t xml:space="preserve"> </w:t>
            </w:r>
          </w:p>
        </w:tc>
        <w:tc>
          <w:tcPr>
            <w:tcW w:w="1417" w:type="dxa"/>
          </w:tcPr>
          <w:p w:rsidR="00F874DD" w:rsidRPr="004705EB" w:rsidRDefault="00F874DD" w:rsidP="00200E25">
            <w:pPr>
              <w:pStyle w:val="TAH"/>
            </w:pPr>
            <w:r w:rsidRPr="004705EB">
              <w:rPr>
                <w:rFonts w:eastAsia="DejaVu Sans"/>
              </w:rPr>
              <w:t>Information</w:t>
            </w:r>
            <w:r w:rsidRPr="004705EB">
              <w:t xml:space="preserve"> </w:t>
            </w:r>
          </w:p>
        </w:tc>
        <w:tc>
          <w:tcPr>
            <w:tcW w:w="1276" w:type="dxa"/>
          </w:tcPr>
          <w:p w:rsidR="00F874DD" w:rsidRPr="004705EB" w:rsidRDefault="00F874DD" w:rsidP="00200E25">
            <w:pPr>
              <w:pStyle w:val="TAH"/>
            </w:pPr>
            <w:r w:rsidRPr="004705EB">
              <w:rPr>
                <w:rFonts w:eastAsia="DejaVu Sans"/>
              </w:rPr>
              <w:t>Approval</w:t>
            </w:r>
            <w:r w:rsidRPr="004705EB">
              <w:t xml:space="preserve"> </w:t>
            </w:r>
          </w:p>
        </w:tc>
        <w:tc>
          <w:tcPr>
            <w:tcW w:w="2234" w:type="dxa"/>
          </w:tcPr>
          <w:p w:rsidR="00F874DD" w:rsidRPr="004705EB" w:rsidRDefault="00F874DD" w:rsidP="00200E25">
            <w:pPr>
              <w:pStyle w:val="TAH"/>
            </w:pPr>
            <w:r w:rsidRPr="004705EB">
              <w:rPr>
                <w:rFonts w:eastAsia="DejaVu Sans"/>
              </w:rPr>
              <w:t>Responsibility</w:t>
            </w:r>
            <w:r w:rsidRPr="004705EB">
              <w:t xml:space="preserve"> </w:t>
            </w:r>
          </w:p>
        </w:tc>
      </w:tr>
      <w:tr w:rsidR="00F874DD" w:rsidRPr="00F874DD" w:rsidTr="00200E25">
        <w:tc>
          <w:tcPr>
            <w:tcW w:w="959" w:type="dxa"/>
            <w:vAlign w:val="bottom"/>
          </w:tcPr>
          <w:p w:rsidR="00F874DD" w:rsidRPr="004705EB" w:rsidRDefault="00F874DD" w:rsidP="00200E25">
            <w:pPr>
              <w:pStyle w:val="TAL"/>
            </w:pPr>
            <w:r w:rsidRPr="004705EB">
              <w:rPr>
                <w:rFonts w:eastAsia="DejaVu Sans"/>
              </w:rPr>
              <w:t xml:space="preserve">24.568 </w:t>
            </w:r>
          </w:p>
        </w:tc>
        <w:tc>
          <w:tcPr>
            <w:tcW w:w="3969" w:type="dxa"/>
          </w:tcPr>
          <w:p w:rsidR="00F874DD" w:rsidRPr="004705EB" w:rsidRDefault="00F874DD" w:rsidP="00200E25">
            <w:pPr>
              <w:pStyle w:val="TAL"/>
            </w:pPr>
            <w:r w:rsidRPr="004705EB">
              <w:rPr>
                <w:rFonts w:eastAsia="DejaVu Sans"/>
              </w:rPr>
              <w:t>WLAN connectivity for 5GS Management Object (MO)</w:t>
            </w:r>
          </w:p>
        </w:tc>
        <w:tc>
          <w:tcPr>
            <w:tcW w:w="1417" w:type="dxa"/>
          </w:tcPr>
          <w:p w:rsidR="00F874DD" w:rsidRPr="004705EB" w:rsidRDefault="00F874DD" w:rsidP="00200E25">
            <w:pPr>
              <w:pStyle w:val="TAL"/>
            </w:pPr>
            <w:r w:rsidRPr="004705EB">
              <w:rPr>
                <w:rFonts w:eastAsia="DejaVu Sans"/>
              </w:rPr>
              <w:t>CT#79 (March, 2018)</w:t>
            </w:r>
          </w:p>
        </w:tc>
        <w:tc>
          <w:tcPr>
            <w:tcW w:w="1276" w:type="dxa"/>
          </w:tcPr>
          <w:p w:rsidR="00F874DD" w:rsidRPr="004705EB" w:rsidRDefault="00F874DD" w:rsidP="00200E25">
            <w:pPr>
              <w:pStyle w:val="TAL"/>
            </w:pPr>
            <w:r w:rsidRPr="004705EB">
              <w:rPr>
                <w:rFonts w:eastAsia="DejaVu Sans"/>
              </w:rPr>
              <w:t>CT#80 (June, 2018)</w:t>
            </w:r>
          </w:p>
        </w:tc>
        <w:tc>
          <w:tcPr>
            <w:tcW w:w="2234" w:type="dxa"/>
          </w:tcPr>
          <w:p w:rsidR="00F874DD" w:rsidRPr="004705EB" w:rsidRDefault="00F874DD" w:rsidP="00200E25">
            <w:pPr>
              <w:pStyle w:val="TAL"/>
            </w:pPr>
            <w:r w:rsidRPr="004705EB">
              <w:rPr>
                <w:rFonts w:eastAsia="DejaVu Sans"/>
              </w:rPr>
              <w:t xml:space="preserve">CT1 responsibility. </w:t>
            </w:r>
          </w:p>
          <w:p w:rsidR="00F874DD" w:rsidRPr="004705EB" w:rsidRDefault="00F874DD" w:rsidP="00200E25">
            <w:pPr>
              <w:pStyle w:val="TAL"/>
            </w:pPr>
            <w:proofErr w:type="spellStart"/>
            <w:r w:rsidRPr="004705EB">
              <w:rPr>
                <w:rFonts w:eastAsia="DejaVu Sans"/>
              </w:rPr>
              <w:t>Rapporteur</w:t>
            </w:r>
            <w:proofErr w:type="spellEnd"/>
            <w:r w:rsidRPr="004705EB">
              <w:rPr>
                <w:rFonts w:eastAsia="DejaVu Sans"/>
              </w:rPr>
              <w:t xml:space="preserve">: </w:t>
            </w:r>
          </w:p>
          <w:p w:rsidR="00F874DD" w:rsidRPr="004705EB" w:rsidRDefault="00F874DD" w:rsidP="00200E25">
            <w:pPr>
              <w:pStyle w:val="TAL"/>
            </w:pPr>
            <w:r w:rsidRPr="004705EB">
              <w:rPr>
                <w:rFonts w:eastAsia="DejaVu Sans"/>
              </w:rPr>
              <w:t xml:space="preserve">TBD </w:t>
            </w:r>
          </w:p>
        </w:tc>
      </w:tr>
      <w:tr w:rsidR="00F874DD" w:rsidRPr="00F874DD" w:rsidTr="00200E25">
        <w:tc>
          <w:tcPr>
            <w:tcW w:w="959" w:type="dxa"/>
            <w:vAlign w:val="bottom"/>
          </w:tcPr>
          <w:p w:rsidR="00F874DD" w:rsidRPr="004705EB" w:rsidRDefault="00F874DD" w:rsidP="00200E25">
            <w:pPr>
              <w:pStyle w:val="TAL"/>
            </w:pPr>
            <w:r w:rsidRPr="004705EB">
              <w:rPr>
                <w:rFonts w:eastAsia="DejaVu Sans"/>
              </w:rPr>
              <w:t xml:space="preserve">29.504 </w:t>
            </w:r>
          </w:p>
        </w:tc>
        <w:tc>
          <w:tcPr>
            <w:tcW w:w="3969" w:type="dxa"/>
          </w:tcPr>
          <w:p w:rsidR="00F874DD" w:rsidRPr="004705EB" w:rsidRDefault="00F874DD" w:rsidP="00200E25">
            <w:pPr>
              <w:pStyle w:val="TAL"/>
            </w:pPr>
            <w:r w:rsidRPr="004705EB">
              <w:rPr>
                <w:rFonts w:eastAsia="DejaVu Sans"/>
              </w:rPr>
              <w:t>5G System; Unified Data Repository Services; Stage 3</w:t>
            </w:r>
          </w:p>
        </w:tc>
        <w:tc>
          <w:tcPr>
            <w:tcW w:w="1417" w:type="dxa"/>
          </w:tcPr>
          <w:p w:rsidR="00F874DD" w:rsidRPr="004705EB" w:rsidRDefault="00F874DD" w:rsidP="00200E25">
            <w:pPr>
              <w:pStyle w:val="TAL"/>
            </w:pPr>
            <w:r w:rsidRPr="004705EB">
              <w:rPr>
                <w:rFonts w:eastAsia="DejaVu Sans"/>
              </w:rPr>
              <w:t>CT#79 (March, 2018)</w:t>
            </w:r>
          </w:p>
        </w:tc>
        <w:tc>
          <w:tcPr>
            <w:tcW w:w="1276" w:type="dxa"/>
          </w:tcPr>
          <w:p w:rsidR="00F874DD" w:rsidRPr="004705EB" w:rsidRDefault="00F874DD" w:rsidP="00200E25">
            <w:pPr>
              <w:pStyle w:val="TAL"/>
            </w:pPr>
            <w:r w:rsidRPr="004705EB">
              <w:rPr>
                <w:rFonts w:eastAsia="DejaVu Sans"/>
              </w:rPr>
              <w:t>CT#80 (June, 2018)</w:t>
            </w:r>
          </w:p>
        </w:tc>
        <w:tc>
          <w:tcPr>
            <w:tcW w:w="2234" w:type="dxa"/>
          </w:tcPr>
          <w:p w:rsidR="00F874DD" w:rsidRPr="004705EB" w:rsidRDefault="00F874DD" w:rsidP="00200E25">
            <w:pPr>
              <w:pStyle w:val="TAL"/>
            </w:pPr>
            <w:r w:rsidRPr="004705EB">
              <w:rPr>
                <w:rFonts w:eastAsia="DejaVu Sans"/>
              </w:rPr>
              <w:t xml:space="preserve">CT4 responsibility. </w:t>
            </w:r>
          </w:p>
          <w:p w:rsidR="00F874DD" w:rsidRPr="004705EB" w:rsidRDefault="00F874DD" w:rsidP="00200E25">
            <w:pPr>
              <w:pStyle w:val="TAL"/>
            </w:pPr>
            <w:proofErr w:type="spellStart"/>
            <w:r w:rsidRPr="004705EB">
              <w:rPr>
                <w:rFonts w:eastAsia="DejaVu Sans"/>
              </w:rPr>
              <w:t>Rapporteur</w:t>
            </w:r>
            <w:proofErr w:type="spellEnd"/>
            <w:r w:rsidRPr="004705EB">
              <w:rPr>
                <w:rFonts w:eastAsia="DejaVu Sans"/>
              </w:rPr>
              <w:t>:</w:t>
            </w:r>
          </w:p>
          <w:p w:rsidR="00F874DD" w:rsidRPr="004705EB" w:rsidRDefault="00682F1F" w:rsidP="00200E25">
            <w:pPr>
              <w:pStyle w:val="TAL"/>
            </w:pPr>
            <w:hyperlink r:id="rId32" w:history="1">
              <w:r w:rsidR="00F874DD" w:rsidRPr="004705EB">
                <w:rPr>
                  <w:rFonts w:eastAsia="DejaVu Sans"/>
                </w:rPr>
                <w:t>liujinglei@chinamobile.com</w:t>
              </w:r>
            </w:hyperlink>
            <w:r w:rsidR="00F874DD" w:rsidRPr="004705EB">
              <w:rPr>
                <w:rFonts w:eastAsia="DejaVu Sans"/>
              </w:rPr>
              <w:t xml:space="preserve"> </w:t>
            </w:r>
          </w:p>
        </w:tc>
      </w:tr>
      <w:tr w:rsidR="00F874DD" w:rsidRPr="00F874DD" w:rsidTr="00200E25">
        <w:tc>
          <w:tcPr>
            <w:tcW w:w="959" w:type="dxa"/>
            <w:vAlign w:val="bottom"/>
          </w:tcPr>
          <w:p w:rsidR="00F874DD" w:rsidRPr="004705EB" w:rsidRDefault="00F874DD" w:rsidP="00200E25">
            <w:pPr>
              <w:pStyle w:val="TAL"/>
            </w:pPr>
            <w:r w:rsidRPr="004705EB">
              <w:rPr>
                <w:rFonts w:eastAsia="DejaVu Sans"/>
              </w:rPr>
              <w:t xml:space="preserve">29.505 </w:t>
            </w:r>
          </w:p>
        </w:tc>
        <w:tc>
          <w:tcPr>
            <w:tcW w:w="3969" w:type="dxa"/>
          </w:tcPr>
          <w:p w:rsidR="00F874DD" w:rsidRPr="004705EB" w:rsidRDefault="00F874DD" w:rsidP="00200E25">
            <w:pPr>
              <w:pStyle w:val="TAL"/>
            </w:pPr>
            <w:r w:rsidRPr="004705EB">
              <w:rPr>
                <w:rFonts w:eastAsia="DejaVu Sans"/>
              </w:rPr>
              <w:t>5G System; Usage of the Unified Data Repository services for Subscription Data; Stage 3</w:t>
            </w:r>
          </w:p>
        </w:tc>
        <w:tc>
          <w:tcPr>
            <w:tcW w:w="1417" w:type="dxa"/>
          </w:tcPr>
          <w:p w:rsidR="00F874DD" w:rsidRPr="004705EB" w:rsidRDefault="00F874DD" w:rsidP="00200E25">
            <w:pPr>
              <w:pStyle w:val="TAL"/>
            </w:pPr>
            <w:r w:rsidRPr="004705EB">
              <w:rPr>
                <w:rFonts w:eastAsia="DejaVu Sans"/>
              </w:rPr>
              <w:t>CT#79 (March, 2018)</w:t>
            </w:r>
          </w:p>
        </w:tc>
        <w:tc>
          <w:tcPr>
            <w:tcW w:w="1276" w:type="dxa"/>
          </w:tcPr>
          <w:p w:rsidR="00F874DD" w:rsidRPr="004705EB" w:rsidRDefault="00F874DD" w:rsidP="00200E25">
            <w:pPr>
              <w:pStyle w:val="TAL"/>
            </w:pPr>
            <w:r w:rsidRPr="004705EB">
              <w:rPr>
                <w:rFonts w:eastAsia="DejaVu Sans"/>
              </w:rPr>
              <w:t>CT#80 (June, 2018)</w:t>
            </w:r>
          </w:p>
        </w:tc>
        <w:tc>
          <w:tcPr>
            <w:tcW w:w="2234" w:type="dxa"/>
          </w:tcPr>
          <w:p w:rsidR="00F874DD" w:rsidRPr="004705EB" w:rsidRDefault="00F874DD" w:rsidP="00200E25">
            <w:pPr>
              <w:pStyle w:val="TAL"/>
            </w:pPr>
            <w:r w:rsidRPr="004705EB">
              <w:rPr>
                <w:rFonts w:eastAsia="DejaVu Sans"/>
              </w:rPr>
              <w:t xml:space="preserve">CT4 responsibility. </w:t>
            </w:r>
          </w:p>
          <w:p w:rsidR="00F874DD" w:rsidRPr="004705EB" w:rsidRDefault="00F874DD" w:rsidP="00200E25">
            <w:pPr>
              <w:pStyle w:val="TAL"/>
            </w:pPr>
            <w:proofErr w:type="spellStart"/>
            <w:r w:rsidRPr="004705EB">
              <w:rPr>
                <w:rFonts w:eastAsia="DejaVu Sans"/>
              </w:rPr>
              <w:t>Rapporteur</w:t>
            </w:r>
            <w:proofErr w:type="spellEnd"/>
            <w:r w:rsidRPr="004705EB">
              <w:rPr>
                <w:rFonts w:eastAsia="DejaVu Sans"/>
              </w:rPr>
              <w:t>:</w:t>
            </w:r>
          </w:p>
          <w:p w:rsidR="00F874DD" w:rsidRPr="004705EB" w:rsidRDefault="00F874DD" w:rsidP="00200E25">
            <w:pPr>
              <w:pStyle w:val="TAL"/>
            </w:pPr>
            <w:r w:rsidRPr="004705EB">
              <w:rPr>
                <w:rFonts w:eastAsia="DejaVu Sans"/>
              </w:rPr>
              <w:t xml:space="preserve">songyue@chinamobile.com </w:t>
            </w:r>
          </w:p>
        </w:tc>
      </w:tr>
      <w:tr w:rsidR="00F874DD" w:rsidRPr="00F874DD" w:rsidTr="00200E25">
        <w:tc>
          <w:tcPr>
            <w:tcW w:w="959" w:type="dxa"/>
            <w:vAlign w:val="bottom"/>
          </w:tcPr>
          <w:p w:rsidR="00F874DD" w:rsidRPr="004705EB" w:rsidRDefault="00F874DD" w:rsidP="00200E25">
            <w:pPr>
              <w:pStyle w:val="TAL"/>
            </w:pPr>
            <w:r w:rsidRPr="004705EB">
              <w:rPr>
                <w:rFonts w:eastAsia="DejaVu Sans"/>
              </w:rPr>
              <w:t xml:space="preserve">29.572 </w:t>
            </w:r>
          </w:p>
        </w:tc>
        <w:tc>
          <w:tcPr>
            <w:tcW w:w="3969" w:type="dxa"/>
          </w:tcPr>
          <w:p w:rsidR="00F874DD" w:rsidRPr="004705EB" w:rsidRDefault="00F874DD" w:rsidP="00200E25">
            <w:pPr>
              <w:pStyle w:val="TAL"/>
            </w:pPr>
            <w:r w:rsidRPr="004705EB">
              <w:rPr>
                <w:rFonts w:eastAsia="DejaVu Sans"/>
              </w:rPr>
              <w:t>5G System; Location Management Services; Stage 3</w:t>
            </w:r>
          </w:p>
        </w:tc>
        <w:tc>
          <w:tcPr>
            <w:tcW w:w="1417" w:type="dxa"/>
          </w:tcPr>
          <w:p w:rsidR="00F874DD" w:rsidRPr="004705EB" w:rsidRDefault="00F874DD" w:rsidP="00200E25">
            <w:pPr>
              <w:pStyle w:val="TAL"/>
            </w:pPr>
            <w:r w:rsidRPr="004705EB">
              <w:rPr>
                <w:rFonts w:eastAsia="DejaVu Sans"/>
              </w:rPr>
              <w:t>CT#79 (March, 2018)</w:t>
            </w:r>
          </w:p>
        </w:tc>
        <w:tc>
          <w:tcPr>
            <w:tcW w:w="1276" w:type="dxa"/>
          </w:tcPr>
          <w:p w:rsidR="00F874DD" w:rsidRPr="004705EB" w:rsidRDefault="00F874DD" w:rsidP="00200E25">
            <w:pPr>
              <w:pStyle w:val="TAL"/>
            </w:pPr>
            <w:r w:rsidRPr="004705EB">
              <w:rPr>
                <w:rFonts w:eastAsia="DejaVu Sans"/>
              </w:rPr>
              <w:t>CT#80 (June, 2018)</w:t>
            </w:r>
          </w:p>
        </w:tc>
        <w:tc>
          <w:tcPr>
            <w:tcW w:w="2234" w:type="dxa"/>
          </w:tcPr>
          <w:p w:rsidR="00F874DD" w:rsidRPr="004705EB" w:rsidRDefault="00F874DD" w:rsidP="00200E25">
            <w:pPr>
              <w:pStyle w:val="TAL"/>
            </w:pPr>
            <w:r w:rsidRPr="004705EB">
              <w:rPr>
                <w:rFonts w:eastAsia="DejaVu Sans"/>
              </w:rPr>
              <w:t xml:space="preserve">CT4 responsibility. </w:t>
            </w:r>
          </w:p>
          <w:p w:rsidR="00F874DD" w:rsidRPr="004705EB" w:rsidRDefault="00F874DD" w:rsidP="00200E25">
            <w:pPr>
              <w:pStyle w:val="TAL"/>
            </w:pPr>
            <w:proofErr w:type="spellStart"/>
            <w:r w:rsidRPr="004705EB">
              <w:rPr>
                <w:rFonts w:eastAsia="DejaVu Sans"/>
              </w:rPr>
              <w:t>Rapporteur</w:t>
            </w:r>
            <w:proofErr w:type="spellEnd"/>
            <w:r w:rsidRPr="004705EB">
              <w:rPr>
                <w:rFonts w:eastAsia="DejaVu Sans"/>
              </w:rPr>
              <w:t xml:space="preserve">: Jesus De Gregorio </w:t>
            </w:r>
          </w:p>
          <w:p w:rsidR="00F874DD" w:rsidRPr="004705EB" w:rsidRDefault="00F874DD" w:rsidP="00200E25">
            <w:pPr>
              <w:pStyle w:val="TAL"/>
            </w:pPr>
            <w:r w:rsidRPr="004705EB">
              <w:rPr>
                <w:rFonts w:eastAsia="DejaVu Sans"/>
              </w:rPr>
              <w:t>jesus.de.gregorio@ericsson.com</w:t>
            </w:r>
          </w:p>
        </w:tc>
      </w:tr>
    </w:tbl>
    <w:p w:rsidR="00F874DD" w:rsidRDefault="00F874DD" w:rsidP="0041331B">
      <w:pPr>
        <w:pStyle w:val="FP"/>
        <w:keepLines/>
      </w:pPr>
    </w:p>
    <w:p w:rsidR="00F874DD" w:rsidRPr="00F874DD" w:rsidRDefault="00F874DD" w:rsidP="007A650C">
      <w:pPr>
        <w:pStyle w:val="FP"/>
        <w:keepNext/>
        <w:keepLines/>
        <w:rPr>
          <w:b/>
        </w:rPr>
      </w:pPr>
      <w:r w:rsidRPr="00F874DD">
        <w:rPr>
          <w:b/>
        </w:rPr>
        <w:t>Other New 3GPP TS/TR:</w:t>
      </w:r>
    </w:p>
    <w:tbl>
      <w:tblPr>
        <w:tblStyle w:val="TableGrid"/>
        <w:tblW w:w="0" w:type="auto"/>
        <w:tblLook w:val="04A0"/>
      </w:tblPr>
      <w:tblGrid>
        <w:gridCol w:w="901"/>
        <w:gridCol w:w="3021"/>
        <w:gridCol w:w="1352"/>
        <w:gridCol w:w="1190"/>
        <w:gridCol w:w="3391"/>
      </w:tblGrid>
      <w:tr w:rsidR="00F874DD" w:rsidRPr="00F874DD" w:rsidTr="00200E25">
        <w:tc>
          <w:tcPr>
            <w:tcW w:w="959" w:type="dxa"/>
          </w:tcPr>
          <w:p w:rsidR="00F874DD" w:rsidRPr="004705EB" w:rsidRDefault="00F874DD" w:rsidP="00200E25">
            <w:pPr>
              <w:pStyle w:val="TAH"/>
            </w:pPr>
            <w:r w:rsidRPr="004705EB">
              <w:rPr>
                <w:rFonts w:eastAsia="DejaVu Sans"/>
              </w:rPr>
              <w:t>Spec</w:t>
            </w:r>
            <w:r w:rsidRPr="004705EB">
              <w:t xml:space="preserve"> </w:t>
            </w:r>
          </w:p>
        </w:tc>
        <w:tc>
          <w:tcPr>
            <w:tcW w:w="3969" w:type="dxa"/>
          </w:tcPr>
          <w:p w:rsidR="00F874DD" w:rsidRPr="004705EB" w:rsidRDefault="00F874DD" w:rsidP="00200E25">
            <w:pPr>
              <w:pStyle w:val="TAH"/>
            </w:pPr>
            <w:r w:rsidRPr="004705EB">
              <w:rPr>
                <w:rFonts w:eastAsia="DejaVu Sans"/>
              </w:rPr>
              <w:t>Title</w:t>
            </w:r>
            <w:r w:rsidRPr="004705EB">
              <w:t xml:space="preserve"> </w:t>
            </w:r>
          </w:p>
        </w:tc>
        <w:tc>
          <w:tcPr>
            <w:tcW w:w="1417" w:type="dxa"/>
          </w:tcPr>
          <w:p w:rsidR="00F874DD" w:rsidRPr="004705EB" w:rsidRDefault="00F874DD" w:rsidP="00200E25">
            <w:pPr>
              <w:pStyle w:val="TAH"/>
            </w:pPr>
            <w:r w:rsidRPr="004705EB">
              <w:rPr>
                <w:rFonts w:eastAsia="DejaVu Sans"/>
              </w:rPr>
              <w:t>Information</w:t>
            </w:r>
            <w:r w:rsidRPr="004705EB">
              <w:t xml:space="preserve"> </w:t>
            </w:r>
          </w:p>
        </w:tc>
        <w:tc>
          <w:tcPr>
            <w:tcW w:w="1276" w:type="dxa"/>
          </w:tcPr>
          <w:p w:rsidR="00F874DD" w:rsidRPr="004705EB" w:rsidRDefault="00F874DD" w:rsidP="00200E25">
            <w:pPr>
              <w:pStyle w:val="TAH"/>
            </w:pPr>
            <w:r w:rsidRPr="004705EB">
              <w:rPr>
                <w:rFonts w:eastAsia="DejaVu Sans"/>
              </w:rPr>
              <w:t>Approval</w:t>
            </w:r>
            <w:r w:rsidRPr="004705EB">
              <w:t xml:space="preserve"> </w:t>
            </w:r>
          </w:p>
        </w:tc>
        <w:tc>
          <w:tcPr>
            <w:tcW w:w="2234" w:type="dxa"/>
          </w:tcPr>
          <w:p w:rsidR="00F874DD" w:rsidRPr="004705EB" w:rsidRDefault="00F874DD" w:rsidP="00200E25">
            <w:pPr>
              <w:pStyle w:val="TAH"/>
            </w:pPr>
            <w:r w:rsidRPr="004705EB">
              <w:rPr>
                <w:rFonts w:eastAsia="DejaVu Sans"/>
              </w:rPr>
              <w:t>Responsibility</w:t>
            </w:r>
            <w:r w:rsidRPr="004705EB">
              <w:t xml:space="preserve"> </w:t>
            </w:r>
          </w:p>
        </w:tc>
      </w:tr>
      <w:tr w:rsidR="00F874DD" w:rsidRPr="00F874DD" w:rsidTr="00200E25">
        <w:tc>
          <w:tcPr>
            <w:tcW w:w="959" w:type="dxa"/>
            <w:vAlign w:val="bottom"/>
          </w:tcPr>
          <w:p w:rsidR="00F874DD" w:rsidRPr="00F874DD" w:rsidRDefault="00F874DD" w:rsidP="00200E25">
            <w:pPr>
              <w:pStyle w:val="TAL"/>
              <w:rPr>
                <w:rFonts w:eastAsia="DejaVu Sans"/>
              </w:rPr>
            </w:pPr>
            <w:r w:rsidRPr="004705EB">
              <w:rPr>
                <w:rFonts w:eastAsia="DejaVu Sans"/>
              </w:rPr>
              <w:t xml:space="preserve">29.892 </w:t>
            </w:r>
          </w:p>
        </w:tc>
        <w:tc>
          <w:tcPr>
            <w:tcW w:w="3969" w:type="dxa"/>
          </w:tcPr>
          <w:p w:rsidR="00F874DD" w:rsidRPr="00F874DD" w:rsidRDefault="00F874DD" w:rsidP="00200E25">
            <w:pPr>
              <w:pStyle w:val="TAL"/>
              <w:rPr>
                <w:rFonts w:eastAsia="DejaVu Sans"/>
              </w:rPr>
            </w:pPr>
            <w:r w:rsidRPr="004705EB">
              <w:rPr>
                <w:rFonts w:eastAsia="DejaVu Sans"/>
              </w:rPr>
              <w:t>Study on User-plane Protocol in 5GC</w:t>
            </w:r>
          </w:p>
        </w:tc>
        <w:tc>
          <w:tcPr>
            <w:tcW w:w="1417" w:type="dxa"/>
          </w:tcPr>
          <w:p w:rsidR="00F874DD" w:rsidRPr="00F874DD" w:rsidRDefault="00F874DD" w:rsidP="00200E25">
            <w:pPr>
              <w:pStyle w:val="TAL"/>
              <w:rPr>
                <w:rFonts w:eastAsia="DejaVu Sans"/>
              </w:rPr>
            </w:pPr>
            <w:r w:rsidRPr="004705EB">
              <w:rPr>
                <w:rFonts w:eastAsia="DejaVu Sans"/>
              </w:rPr>
              <w:t>CT#82</w:t>
            </w:r>
          </w:p>
          <w:p w:rsidR="00F874DD" w:rsidRPr="00F874DD" w:rsidRDefault="00F874DD" w:rsidP="00200E25">
            <w:pPr>
              <w:pStyle w:val="TAL"/>
              <w:rPr>
                <w:rFonts w:eastAsia="DejaVu Sans"/>
              </w:rPr>
            </w:pPr>
            <w:r w:rsidRPr="004705EB">
              <w:rPr>
                <w:rFonts w:eastAsia="DejaVu Sans"/>
              </w:rPr>
              <w:t>(Dec, 2018</w:t>
            </w:r>
          </w:p>
        </w:tc>
        <w:tc>
          <w:tcPr>
            <w:tcW w:w="1276" w:type="dxa"/>
          </w:tcPr>
          <w:p w:rsidR="00F874DD" w:rsidRPr="00F874DD" w:rsidRDefault="00F874DD" w:rsidP="00200E25">
            <w:pPr>
              <w:pStyle w:val="TAL"/>
              <w:rPr>
                <w:rFonts w:eastAsia="DejaVu Sans"/>
              </w:rPr>
            </w:pPr>
            <w:r w:rsidRPr="004705EB">
              <w:rPr>
                <w:rFonts w:eastAsia="DejaVu Sans"/>
              </w:rPr>
              <w:t>CT#84</w:t>
            </w:r>
          </w:p>
          <w:p w:rsidR="00F874DD" w:rsidRPr="00F874DD" w:rsidRDefault="00F874DD" w:rsidP="00200E25">
            <w:pPr>
              <w:pStyle w:val="TAL"/>
              <w:rPr>
                <w:rFonts w:eastAsia="DejaVu Sans"/>
              </w:rPr>
            </w:pPr>
            <w:r w:rsidRPr="004705EB">
              <w:rPr>
                <w:rFonts w:eastAsia="DejaVu Sans"/>
              </w:rPr>
              <w:t>(June, 2019)</w:t>
            </w:r>
          </w:p>
        </w:tc>
        <w:tc>
          <w:tcPr>
            <w:tcW w:w="2234" w:type="dxa"/>
          </w:tcPr>
          <w:p w:rsidR="00F874DD" w:rsidRPr="00F874DD" w:rsidRDefault="00F874DD" w:rsidP="00200E25">
            <w:pPr>
              <w:pStyle w:val="TAL"/>
              <w:rPr>
                <w:rFonts w:eastAsia="DejaVu Sans"/>
              </w:rPr>
            </w:pPr>
            <w:proofErr w:type="spellStart"/>
            <w:r w:rsidRPr="004705EB">
              <w:rPr>
                <w:rFonts w:eastAsia="DejaVu Sans"/>
              </w:rPr>
              <w:t>Rapporteur</w:t>
            </w:r>
            <w:proofErr w:type="spellEnd"/>
            <w:r w:rsidRPr="004705EB">
              <w:rPr>
                <w:rFonts w:eastAsia="DejaVu Sans"/>
              </w:rPr>
              <w:t xml:space="preserve">: </w:t>
            </w:r>
          </w:p>
          <w:p w:rsidR="00F874DD" w:rsidRPr="00F874DD" w:rsidRDefault="00F874DD" w:rsidP="00200E25">
            <w:pPr>
              <w:pStyle w:val="TAL"/>
              <w:rPr>
                <w:rFonts w:eastAsia="DejaVu Sans"/>
              </w:rPr>
            </w:pPr>
            <w:r w:rsidRPr="004705EB">
              <w:rPr>
                <w:rFonts w:eastAsia="DejaVu Sans"/>
              </w:rPr>
              <w:t xml:space="preserve">Satoru Matsushima, </w:t>
            </w:r>
            <w:proofErr w:type="spellStart"/>
            <w:r w:rsidRPr="004705EB">
              <w:rPr>
                <w:rFonts w:eastAsia="DejaVu Sans"/>
              </w:rPr>
              <w:t>SoftBank</w:t>
            </w:r>
            <w:proofErr w:type="spellEnd"/>
            <w:r w:rsidRPr="004705EB">
              <w:rPr>
                <w:rFonts w:eastAsia="DejaVu Sans"/>
              </w:rPr>
              <w:t xml:space="preserve"> Corp., &lt;satoru.matsushima@g.softbank.co.jp&gt; </w:t>
            </w:r>
          </w:p>
        </w:tc>
      </w:tr>
    </w:tbl>
    <w:p w:rsidR="00F874DD" w:rsidRDefault="00F874DD" w:rsidP="0041331B">
      <w:pPr>
        <w:pStyle w:val="FP"/>
        <w:keepLines/>
      </w:pPr>
    </w:p>
    <w:p w:rsidR="00F874DD" w:rsidRPr="00F874DD" w:rsidRDefault="00F874DD" w:rsidP="007A650C">
      <w:pPr>
        <w:pStyle w:val="FP"/>
        <w:keepNext/>
        <w:keepLines/>
        <w:rPr>
          <w:b/>
        </w:rPr>
      </w:pPr>
      <w:r w:rsidRPr="00F874DD">
        <w:rPr>
          <w:b/>
        </w:rPr>
        <w:t>5G Interfaces, Protocols &amp; Specs:</w:t>
      </w:r>
    </w:p>
    <w:tbl>
      <w:tblPr>
        <w:tblStyle w:val="TableGrid"/>
        <w:tblW w:w="0" w:type="auto"/>
        <w:tblLook w:val="04A0"/>
      </w:tblPr>
      <w:tblGrid>
        <w:gridCol w:w="1526"/>
        <w:gridCol w:w="1701"/>
        <w:gridCol w:w="3260"/>
        <w:gridCol w:w="1559"/>
        <w:gridCol w:w="1809"/>
      </w:tblGrid>
      <w:tr w:rsidR="00F874DD" w:rsidRPr="00F874DD" w:rsidTr="00F874DD">
        <w:tc>
          <w:tcPr>
            <w:tcW w:w="1526" w:type="dxa"/>
            <w:vAlign w:val="center"/>
          </w:tcPr>
          <w:p w:rsidR="00F874DD" w:rsidRPr="004705EB" w:rsidRDefault="00F874DD" w:rsidP="00200E25">
            <w:pPr>
              <w:pStyle w:val="TAH"/>
            </w:pPr>
            <w:r w:rsidRPr="004705EB">
              <w:rPr>
                <w:rFonts w:eastAsia="DejaVu Sans"/>
              </w:rPr>
              <w:t xml:space="preserve">NF </w:t>
            </w:r>
          </w:p>
        </w:tc>
        <w:tc>
          <w:tcPr>
            <w:tcW w:w="1701" w:type="dxa"/>
            <w:vAlign w:val="center"/>
          </w:tcPr>
          <w:p w:rsidR="00F874DD" w:rsidRPr="004705EB" w:rsidRDefault="00F874DD" w:rsidP="00200E25">
            <w:pPr>
              <w:pStyle w:val="TAH"/>
            </w:pPr>
            <w:r w:rsidRPr="004705EB">
              <w:rPr>
                <w:rFonts w:eastAsia="DejaVu Sans"/>
              </w:rPr>
              <w:t xml:space="preserve">SBI </w:t>
            </w:r>
          </w:p>
        </w:tc>
        <w:tc>
          <w:tcPr>
            <w:tcW w:w="3260" w:type="dxa"/>
            <w:vAlign w:val="center"/>
          </w:tcPr>
          <w:p w:rsidR="00F874DD" w:rsidRPr="004705EB" w:rsidRDefault="00F874DD" w:rsidP="00200E25">
            <w:pPr>
              <w:pStyle w:val="TAH"/>
            </w:pPr>
            <w:r w:rsidRPr="004705EB">
              <w:rPr>
                <w:rFonts w:eastAsia="DejaVu Sans"/>
              </w:rPr>
              <w:t xml:space="preserve">Ref-Point </w:t>
            </w:r>
          </w:p>
        </w:tc>
        <w:tc>
          <w:tcPr>
            <w:tcW w:w="1559" w:type="dxa"/>
            <w:vAlign w:val="center"/>
          </w:tcPr>
          <w:p w:rsidR="00F874DD" w:rsidRPr="004705EB" w:rsidRDefault="00F874DD" w:rsidP="00200E25">
            <w:pPr>
              <w:pStyle w:val="TAH"/>
            </w:pPr>
            <w:r w:rsidRPr="004705EB">
              <w:rPr>
                <w:rFonts w:eastAsia="DejaVu Sans"/>
              </w:rPr>
              <w:t xml:space="preserve">TS </w:t>
            </w:r>
          </w:p>
        </w:tc>
        <w:tc>
          <w:tcPr>
            <w:tcW w:w="1809" w:type="dxa"/>
            <w:vAlign w:val="center"/>
          </w:tcPr>
          <w:p w:rsidR="00F874DD" w:rsidRPr="004705EB" w:rsidRDefault="00F874DD" w:rsidP="00200E25">
            <w:pPr>
              <w:pStyle w:val="TAH"/>
            </w:pPr>
            <w:r w:rsidRPr="004705EB">
              <w:rPr>
                <w:rFonts w:eastAsia="DejaVu Sans"/>
              </w:rPr>
              <w:t xml:space="preserve">Protocol </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UE / AMF / SMF</w:t>
            </w:r>
          </w:p>
        </w:tc>
        <w:tc>
          <w:tcPr>
            <w:tcW w:w="1701" w:type="dxa"/>
            <w:vAlign w:val="center"/>
          </w:tcPr>
          <w:p w:rsidR="00F874DD" w:rsidRPr="004705EB" w:rsidRDefault="00F874DD" w:rsidP="00200E25">
            <w:pPr>
              <w:pStyle w:val="TAL"/>
            </w:pPr>
          </w:p>
        </w:tc>
        <w:tc>
          <w:tcPr>
            <w:tcW w:w="3260" w:type="dxa"/>
            <w:vAlign w:val="center"/>
          </w:tcPr>
          <w:p w:rsidR="00F874DD" w:rsidRPr="004705EB" w:rsidRDefault="00F874DD" w:rsidP="00200E25">
            <w:pPr>
              <w:pStyle w:val="TAL"/>
            </w:pPr>
            <w:r w:rsidRPr="004705EB">
              <w:rPr>
                <w:rFonts w:eastAsia="DejaVu Sans"/>
              </w:rPr>
              <w:t>N1</w:t>
            </w:r>
          </w:p>
        </w:tc>
        <w:tc>
          <w:tcPr>
            <w:tcW w:w="1559" w:type="dxa"/>
            <w:vAlign w:val="center"/>
          </w:tcPr>
          <w:p w:rsidR="00F874DD" w:rsidRPr="004705EB" w:rsidRDefault="00F874DD" w:rsidP="00200E25">
            <w:pPr>
              <w:pStyle w:val="TAL"/>
            </w:pPr>
            <w:r w:rsidRPr="004705EB">
              <w:rPr>
                <w:rFonts w:eastAsia="DejaVu Sans"/>
              </w:rPr>
              <w:t>24.501</w:t>
            </w:r>
          </w:p>
        </w:tc>
        <w:tc>
          <w:tcPr>
            <w:tcW w:w="1809" w:type="dxa"/>
            <w:vAlign w:val="center"/>
          </w:tcPr>
          <w:p w:rsidR="00F874DD" w:rsidRPr="004705EB" w:rsidRDefault="00F874DD" w:rsidP="00200E25">
            <w:pPr>
              <w:pStyle w:val="TAL"/>
            </w:pPr>
            <w:r w:rsidRPr="004705EB">
              <w:rPr>
                <w:rFonts w:eastAsia="DejaVu Sans"/>
              </w:rPr>
              <w:t>NAS</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UE / N3IWF</w:t>
            </w:r>
          </w:p>
        </w:tc>
        <w:tc>
          <w:tcPr>
            <w:tcW w:w="1701" w:type="dxa"/>
            <w:vAlign w:val="center"/>
          </w:tcPr>
          <w:p w:rsidR="00F874DD" w:rsidRPr="004705EB" w:rsidRDefault="00F874DD" w:rsidP="00200E25">
            <w:pPr>
              <w:pStyle w:val="TAL"/>
            </w:pPr>
          </w:p>
        </w:tc>
        <w:tc>
          <w:tcPr>
            <w:tcW w:w="3260" w:type="dxa"/>
            <w:vAlign w:val="center"/>
          </w:tcPr>
          <w:p w:rsidR="00F874DD" w:rsidRPr="004705EB" w:rsidRDefault="00F874DD" w:rsidP="00200E25">
            <w:pPr>
              <w:pStyle w:val="TAL"/>
            </w:pPr>
            <w:r w:rsidRPr="004705EB">
              <w:rPr>
                <w:rFonts w:eastAsia="DejaVu Sans"/>
              </w:rPr>
              <w:t>N1</w:t>
            </w:r>
          </w:p>
        </w:tc>
        <w:tc>
          <w:tcPr>
            <w:tcW w:w="1559" w:type="dxa"/>
            <w:vAlign w:val="center"/>
          </w:tcPr>
          <w:p w:rsidR="00F874DD" w:rsidRPr="004705EB" w:rsidRDefault="00F874DD" w:rsidP="00200E25">
            <w:pPr>
              <w:pStyle w:val="TAL"/>
            </w:pPr>
            <w:r w:rsidRPr="004705EB">
              <w:rPr>
                <w:rFonts w:eastAsia="DejaVu Sans"/>
              </w:rPr>
              <w:t>24.502</w:t>
            </w:r>
          </w:p>
        </w:tc>
        <w:tc>
          <w:tcPr>
            <w:tcW w:w="1809" w:type="dxa"/>
            <w:vAlign w:val="center"/>
          </w:tcPr>
          <w:p w:rsidR="00F874DD" w:rsidRPr="004705EB" w:rsidRDefault="00F874DD" w:rsidP="00200E25">
            <w:pPr>
              <w:pStyle w:val="TAL"/>
            </w:pPr>
            <w:r w:rsidRPr="004705EB">
              <w:rPr>
                <w:rFonts w:eastAsia="DejaVu Sans"/>
              </w:rPr>
              <w:t>non-3GPP access</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PCF</w:t>
            </w:r>
          </w:p>
        </w:tc>
        <w:tc>
          <w:tcPr>
            <w:tcW w:w="1701" w:type="dxa"/>
            <w:vAlign w:val="center"/>
          </w:tcPr>
          <w:p w:rsidR="00F874DD" w:rsidRPr="004705EB" w:rsidRDefault="00F874DD" w:rsidP="00200E25">
            <w:pPr>
              <w:pStyle w:val="TAL"/>
            </w:pPr>
            <w:proofErr w:type="spellStart"/>
            <w:r w:rsidRPr="004705EB">
              <w:rPr>
                <w:rFonts w:eastAsia="DejaVu Sans"/>
              </w:rPr>
              <w:t>Npcf</w:t>
            </w:r>
            <w:proofErr w:type="spellEnd"/>
            <w:r w:rsidRPr="004705EB">
              <w:rPr>
                <w:rFonts w:eastAsia="DejaVu Sans"/>
              </w:rPr>
              <w:t xml:space="preserve"> </w:t>
            </w:r>
          </w:p>
        </w:tc>
        <w:tc>
          <w:tcPr>
            <w:tcW w:w="3260" w:type="dxa"/>
            <w:vAlign w:val="center"/>
          </w:tcPr>
          <w:p w:rsidR="00F874DD" w:rsidRPr="004705EB" w:rsidRDefault="00F874DD" w:rsidP="00200E25">
            <w:pPr>
              <w:pStyle w:val="TAL"/>
            </w:pPr>
            <w:r w:rsidRPr="004705EB">
              <w:rPr>
                <w:rFonts w:eastAsia="DejaVu Sans"/>
              </w:rPr>
              <w:t>N15</w:t>
            </w:r>
          </w:p>
        </w:tc>
        <w:tc>
          <w:tcPr>
            <w:tcW w:w="1559" w:type="dxa"/>
            <w:vAlign w:val="center"/>
          </w:tcPr>
          <w:p w:rsidR="00F874DD" w:rsidRPr="004705EB" w:rsidRDefault="00F874DD" w:rsidP="00200E25">
            <w:pPr>
              <w:pStyle w:val="TAL"/>
            </w:pPr>
            <w:r w:rsidRPr="004705EB">
              <w:rPr>
                <w:rFonts w:eastAsia="DejaVu Sans"/>
              </w:rPr>
              <w:t>29.507</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PCF</w:t>
            </w:r>
          </w:p>
        </w:tc>
        <w:tc>
          <w:tcPr>
            <w:tcW w:w="1701" w:type="dxa"/>
            <w:vAlign w:val="center"/>
          </w:tcPr>
          <w:p w:rsidR="00F874DD" w:rsidRPr="004705EB" w:rsidRDefault="00F874DD" w:rsidP="00200E25">
            <w:pPr>
              <w:pStyle w:val="TAL"/>
            </w:pPr>
            <w:proofErr w:type="spellStart"/>
            <w:r w:rsidRPr="004705EB">
              <w:rPr>
                <w:rFonts w:eastAsia="DejaVu Sans"/>
              </w:rPr>
              <w:t>Npcf</w:t>
            </w:r>
            <w:proofErr w:type="spellEnd"/>
            <w:r w:rsidRPr="004705EB">
              <w:rPr>
                <w:rFonts w:eastAsia="DejaVu Sans"/>
              </w:rPr>
              <w:t xml:space="preserve"> </w:t>
            </w:r>
          </w:p>
        </w:tc>
        <w:tc>
          <w:tcPr>
            <w:tcW w:w="3260" w:type="dxa"/>
            <w:vAlign w:val="center"/>
          </w:tcPr>
          <w:p w:rsidR="00F874DD" w:rsidRPr="004705EB" w:rsidRDefault="00F874DD" w:rsidP="00200E25">
            <w:pPr>
              <w:pStyle w:val="TAL"/>
            </w:pPr>
            <w:r w:rsidRPr="004705EB">
              <w:rPr>
                <w:rFonts w:eastAsia="DejaVu Sans"/>
              </w:rPr>
              <w:t>N7</w:t>
            </w:r>
          </w:p>
        </w:tc>
        <w:tc>
          <w:tcPr>
            <w:tcW w:w="1559" w:type="dxa"/>
            <w:vAlign w:val="center"/>
          </w:tcPr>
          <w:p w:rsidR="00F874DD" w:rsidRPr="004705EB" w:rsidRDefault="00F874DD" w:rsidP="00200E25">
            <w:pPr>
              <w:pStyle w:val="TAL"/>
            </w:pPr>
            <w:r w:rsidRPr="004705EB">
              <w:rPr>
                <w:rFonts w:eastAsia="DejaVu Sans"/>
              </w:rPr>
              <w:t>29.512</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PCF</w:t>
            </w:r>
          </w:p>
        </w:tc>
        <w:tc>
          <w:tcPr>
            <w:tcW w:w="1701" w:type="dxa"/>
            <w:vAlign w:val="center"/>
          </w:tcPr>
          <w:p w:rsidR="00F874DD" w:rsidRPr="004705EB" w:rsidRDefault="00F874DD" w:rsidP="00200E25">
            <w:pPr>
              <w:pStyle w:val="TAL"/>
            </w:pPr>
            <w:proofErr w:type="spellStart"/>
            <w:r w:rsidRPr="004705EB">
              <w:rPr>
                <w:rFonts w:eastAsia="DejaVu Sans"/>
              </w:rPr>
              <w:t>Npcf</w:t>
            </w:r>
            <w:proofErr w:type="spellEnd"/>
          </w:p>
        </w:tc>
        <w:tc>
          <w:tcPr>
            <w:tcW w:w="3260" w:type="dxa"/>
            <w:vAlign w:val="center"/>
          </w:tcPr>
          <w:p w:rsidR="00F874DD" w:rsidRPr="004705EB" w:rsidRDefault="00F874DD" w:rsidP="00200E25">
            <w:pPr>
              <w:pStyle w:val="TAL"/>
            </w:pPr>
            <w:r w:rsidRPr="004705EB">
              <w:rPr>
                <w:rFonts w:eastAsia="DejaVu Sans"/>
              </w:rPr>
              <w:t>N5</w:t>
            </w:r>
          </w:p>
        </w:tc>
        <w:tc>
          <w:tcPr>
            <w:tcW w:w="1559" w:type="dxa"/>
            <w:vAlign w:val="center"/>
          </w:tcPr>
          <w:p w:rsidR="00F874DD" w:rsidRPr="004705EB" w:rsidRDefault="00F874DD" w:rsidP="00200E25">
            <w:pPr>
              <w:pStyle w:val="TAL"/>
            </w:pPr>
            <w:r w:rsidRPr="004705EB">
              <w:rPr>
                <w:rFonts w:eastAsia="DejaVu Sans"/>
              </w:rPr>
              <w:t>29.514</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SMF</w:t>
            </w:r>
          </w:p>
        </w:tc>
        <w:tc>
          <w:tcPr>
            <w:tcW w:w="1701" w:type="dxa"/>
            <w:vAlign w:val="center"/>
          </w:tcPr>
          <w:p w:rsidR="00F874DD" w:rsidRPr="004705EB" w:rsidRDefault="00F874DD" w:rsidP="00200E25">
            <w:pPr>
              <w:pStyle w:val="TAL"/>
            </w:pPr>
            <w:proofErr w:type="spellStart"/>
            <w:r w:rsidRPr="004705EB">
              <w:rPr>
                <w:rFonts w:eastAsia="DejaVu Sans"/>
              </w:rPr>
              <w:t>Nsmf</w:t>
            </w:r>
            <w:proofErr w:type="spellEnd"/>
          </w:p>
        </w:tc>
        <w:tc>
          <w:tcPr>
            <w:tcW w:w="3260" w:type="dxa"/>
            <w:vAlign w:val="center"/>
          </w:tcPr>
          <w:p w:rsidR="00F874DD" w:rsidRPr="004705EB" w:rsidRDefault="00F874DD" w:rsidP="00200E25">
            <w:pPr>
              <w:pStyle w:val="TAL"/>
            </w:pPr>
            <w:r w:rsidRPr="004705EB">
              <w:rPr>
                <w:rFonts w:eastAsia="DejaVu Sans"/>
              </w:rPr>
              <w:t>N7</w:t>
            </w:r>
          </w:p>
        </w:tc>
        <w:tc>
          <w:tcPr>
            <w:tcW w:w="1559" w:type="dxa"/>
            <w:vAlign w:val="center"/>
          </w:tcPr>
          <w:p w:rsidR="00F874DD" w:rsidRPr="004705EB" w:rsidRDefault="00F874DD" w:rsidP="00200E25">
            <w:pPr>
              <w:pStyle w:val="TAL"/>
            </w:pPr>
            <w:r w:rsidRPr="004705EB">
              <w:rPr>
                <w:rFonts w:eastAsia="DejaVu Sans"/>
              </w:rPr>
              <w:t>29.508</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NWDAF</w:t>
            </w:r>
          </w:p>
        </w:tc>
        <w:tc>
          <w:tcPr>
            <w:tcW w:w="1701" w:type="dxa"/>
            <w:vAlign w:val="center"/>
          </w:tcPr>
          <w:p w:rsidR="00F874DD" w:rsidRPr="004705EB" w:rsidRDefault="00F874DD" w:rsidP="00200E25">
            <w:pPr>
              <w:pStyle w:val="TAL"/>
            </w:pPr>
            <w:proofErr w:type="spellStart"/>
            <w:r w:rsidRPr="004705EB">
              <w:rPr>
                <w:rFonts w:eastAsia="DejaVu Sans"/>
              </w:rPr>
              <w:t>Nwdaf</w:t>
            </w:r>
            <w:proofErr w:type="spellEnd"/>
          </w:p>
        </w:tc>
        <w:tc>
          <w:tcPr>
            <w:tcW w:w="3260" w:type="dxa"/>
            <w:vAlign w:val="center"/>
          </w:tcPr>
          <w:p w:rsidR="00F874DD" w:rsidRPr="004705EB" w:rsidRDefault="00F874DD" w:rsidP="00200E25">
            <w:pPr>
              <w:pStyle w:val="TAL"/>
            </w:pPr>
          </w:p>
        </w:tc>
        <w:tc>
          <w:tcPr>
            <w:tcW w:w="1559" w:type="dxa"/>
            <w:vAlign w:val="center"/>
          </w:tcPr>
          <w:p w:rsidR="00F874DD" w:rsidRPr="004705EB" w:rsidRDefault="00F874DD" w:rsidP="00200E25">
            <w:pPr>
              <w:pStyle w:val="TAL"/>
            </w:pPr>
            <w:r w:rsidRPr="004705EB">
              <w:rPr>
                <w:rFonts w:eastAsia="DejaVu Sans"/>
              </w:rPr>
              <w:t>29.520</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NEF</w:t>
            </w:r>
          </w:p>
        </w:tc>
        <w:tc>
          <w:tcPr>
            <w:tcW w:w="1701" w:type="dxa"/>
            <w:vAlign w:val="center"/>
          </w:tcPr>
          <w:p w:rsidR="00F874DD" w:rsidRPr="004705EB" w:rsidRDefault="00F874DD" w:rsidP="00200E25">
            <w:pPr>
              <w:pStyle w:val="TAL"/>
            </w:pPr>
            <w:proofErr w:type="spellStart"/>
            <w:r w:rsidRPr="004705EB">
              <w:rPr>
                <w:rFonts w:eastAsia="DejaVu Sans"/>
              </w:rPr>
              <w:t>Nnef</w:t>
            </w:r>
            <w:proofErr w:type="spellEnd"/>
          </w:p>
        </w:tc>
        <w:tc>
          <w:tcPr>
            <w:tcW w:w="3260" w:type="dxa"/>
            <w:vAlign w:val="center"/>
          </w:tcPr>
          <w:p w:rsidR="00F874DD" w:rsidRPr="004705EB" w:rsidRDefault="00F874DD" w:rsidP="00200E25">
            <w:pPr>
              <w:pStyle w:val="TAL"/>
            </w:pPr>
            <w:r w:rsidRPr="004705EB">
              <w:rPr>
                <w:rFonts w:eastAsia="DejaVu Sans"/>
              </w:rPr>
              <w:t>NXX</w:t>
            </w:r>
          </w:p>
        </w:tc>
        <w:tc>
          <w:tcPr>
            <w:tcW w:w="1559" w:type="dxa"/>
            <w:vAlign w:val="center"/>
          </w:tcPr>
          <w:p w:rsidR="00F874DD" w:rsidRPr="004705EB" w:rsidRDefault="00F874DD" w:rsidP="00200E25">
            <w:pPr>
              <w:pStyle w:val="TAL"/>
            </w:pPr>
            <w:r w:rsidRPr="004705EB">
              <w:rPr>
                <w:rFonts w:eastAsia="DejaVu Sans"/>
              </w:rPr>
              <w:t>29.551</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OCS</w:t>
            </w:r>
          </w:p>
        </w:tc>
        <w:tc>
          <w:tcPr>
            <w:tcW w:w="1701" w:type="dxa"/>
            <w:vAlign w:val="center"/>
          </w:tcPr>
          <w:p w:rsidR="00F874DD" w:rsidRPr="004705EB" w:rsidRDefault="00F874DD" w:rsidP="00200E25">
            <w:pPr>
              <w:pStyle w:val="TAL"/>
            </w:pPr>
            <w:proofErr w:type="spellStart"/>
            <w:r w:rsidRPr="004705EB">
              <w:rPr>
                <w:rFonts w:eastAsia="DejaVu Sans"/>
              </w:rPr>
              <w:t>Nocs</w:t>
            </w:r>
            <w:proofErr w:type="spellEnd"/>
          </w:p>
        </w:tc>
        <w:tc>
          <w:tcPr>
            <w:tcW w:w="3260" w:type="dxa"/>
            <w:vAlign w:val="center"/>
          </w:tcPr>
          <w:p w:rsidR="00F874DD" w:rsidRPr="004705EB" w:rsidRDefault="00F874DD" w:rsidP="00200E25">
            <w:pPr>
              <w:pStyle w:val="TAL"/>
            </w:pPr>
            <w:r w:rsidRPr="004705EB">
              <w:rPr>
                <w:rFonts w:eastAsia="DejaVu Sans"/>
              </w:rPr>
              <w:t>N28</w:t>
            </w:r>
          </w:p>
        </w:tc>
        <w:tc>
          <w:tcPr>
            <w:tcW w:w="1559" w:type="dxa"/>
            <w:vAlign w:val="center"/>
          </w:tcPr>
          <w:p w:rsidR="00F874DD" w:rsidRPr="004705EB" w:rsidRDefault="00F874DD" w:rsidP="00200E25">
            <w:pPr>
              <w:pStyle w:val="TAL"/>
            </w:pPr>
            <w:r w:rsidRPr="004705EB">
              <w:rPr>
                <w:rFonts w:eastAsia="DejaVu Sans"/>
              </w:rPr>
              <w:t>29.xxx</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SMF</w:t>
            </w:r>
          </w:p>
        </w:tc>
        <w:tc>
          <w:tcPr>
            <w:tcW w:w="1701" w:type="dxa"/>
            <w:vAlign w:val="center"/>
          </w:tcPr>
          <w:p w:rsidR="00F874DD" w:rsidRPr="004705EB" w:rsidRDefault="00F874DD" w:rsidP="00200E25">
            <w:pPr>
              <w:pStyle w:val="TAL"/>
            </w:pPr>
            <w:proofErr w:type="spellStart"/>
            <w:r w:rsidRPr="004705EB">
              <w:rPr>
                <w:rFonts w:eastAsia="DejaVu Sans"/>
              </w:rPr>
              <w:t>Nsmf</w:t>
            </w:r>
            <w:proofErr w:type="spellEnd"/>
          </w:p>
        </w:tc>
        <w:tc>
          <w:tcPr>
            <w:tcW w:w="3260" w:type="dxa"/>
            <w:vAlign w:val="center"/>
          </w:tcPr>
          <w:p w:rsidR="00F874DD" w:rsidRPr="004705EB" w:rsidRDefault="00F874DD" w:rsidP="00200E25">
            <w:pPr>
              <w:pStyle w:val="TAL"/>
            </w:pPr>
            <w:r w:rsidRPr="004705EB">
              <w:rPr>
                <w:rFonts w:eastAsia="DejaVu Sans"/>
              </w:rPr>
              <w:t>N11, N16</w:t>
            </w:r>
          </w:p>
        </w:tc>
        <w:tc>
          <w:tcPr>
            <w:tcW w:w="1559" w:type="dxa"/>
            <w:vAlign w:val="center"/>
          </w:tcPr>
          <w:p w:rsidR="00F874DD" w:rsidRPr="004705EB" w:rsidRDefault="00F874DD" w:rsidP="00200E25">
            <w:pPr>
              <w:pStyle w:val="TAL"/>
            </w:pPr>
            <w:r w:rsidRPr="004705EB">
              <w:rPr>
                <w:rFonts w:eastAsia="DejaVu Sans"/>
              </w:rPr>
              <w:t>29.502</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UDM</w:t>
            </w:r>
          </w:p>
        </w:tc>
        <w:tc>
          <w:tcPr>
            <w:tcW w:w="1701" w:type="dxa"/>
            <w:vAlign w:val="center"/>
          </w:tcPr>
          <w:p w:rsidR="00F874DD" w:rsidRPr="004705EB" w:rsidRDefault="00F874DD" w:rsidP="00200E25">
            <w:pPr>
              <w:pStyle w:val="TAL"/>
            </w:pPr>
            <w:proofErr w:type="spellStart"/>
            <w:r w:rsidRPr="004705EB">
              <w:rPr>
                <w:rFonts w:eastAsia="DejaVu Sans"/>
              </w:rPr>
              <w:t>Nudm</w:t>
            </w:r>
            <w:proofErr w:type="spellEnd"/>
          </w:p>
        </w:tc>
        <w:tc>
          <w:tcPr>
            <w:tcW w:w="3260" w:type="dxa"/>
            <w:vAlign w:val="center"/>
          </w:tcPr>
          <w:p w:rsidR="00F874DD" w:rsidRPr="004705EB" w:rsidRDefault="00F874DD" w:rsidP="00200E25">
            <w:pPr>
              <w:pStyle w:val="TAL"/>
            </w:pPr>
            <w:r w:rsidRPr="004705EB">
              <w:rPr>
                <w:rFonts w:eastAsia="DejaVu Sans"/>
              </w:rPr>
              <w:t>N8, N10, N13, N21</w:t>
            </w:r>
          </w:p>
        </w:tc>
        <w:tc>
          <w:tcPr>
            <w:tcW w:w="1559" w:type="dxa"/>
            <w:vAlign w:val="center"/>
          </w:tcPr>
          <w:p w:rsidR="00F874DD" w:rsidRPr="004705EB" w:rsidRDefault="00F874DD" w:rsidP="00200E25">
            <w:pPr>
              <w:pStyle w:val="TAL"/>
            </w:pPr>
            <w:r w:rsidRPr="004705EB">
              <w:rPr>
                <w:rFonts w:eastAsia="DejaVu Sans"/>
              </w:rPr>
              <w:t>29.503</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AUSF</w:t>
            </w:r>
          </w:p>
        </w:tc>
        <w:tc>
          <w:tcPr>
            <w:tcW w:w="1701" w:type="dxa"/>
            <w:vAlign w:val="center"/>
          </w:tcPr>
          <w:p w:rsidR="00F874DD" w:rsidRPr="004705EB" w:rsidRDefault="00F874DD" w:rsidP="00200E25">
            <w:pPr>
              <w:pStyle w:val="TAL"/>
            </w:pPr>
            <w:proofErr w:type="spellStart"/>
            <w:r w:rsidRPr="004705EB">
              <w:rPr>
                <w:rFonts w:eastAsia="DejaVu Sans"/>
              </w:rPr>
              <w:t>Nausf</w:t>
            </w:r>
            <w:proofErr w:type="spellEnd"/>
          </w:p>
        </w:tc>
        <w:tc>
          <w:tcPr>
            <w:tcW w:w="3260" w:type="dxa"/>
            <w:vAlign w:val="center"/>
          </w:tcPr>
          <w:p w:rsidR="00F874DD" w:rsidRPr="004705EB" w:rsidRDefault="00F874DD" w:rsidP="00200E25">
            <w:pPr>
              <w:pStyle w:val="TAL"/>
            </w:pPr>
            <w:r w:rsidRPr="004705EB">
              <w:rPr>
                <w:rFonts w:eastAsia="DejaVu Sans"/>
              </w:rPr>
              <w:t>N12</w:t>
            </w:r>
          </w:p>
        </w:tc>
        <w:tc>
          <w:tcPr>
            <w:tcW w:w="1559" w:type="dxa"/>
            <w:vAlign w:val="center"/>
          </w:tcPr>
          <w:p w:rsidR="00F874DD" w:rsidRPr="004705EB" w:rsidRDefault="00F874DD" w:rsidP="00200E25">
            <w:pPr>
              <w:pStyle w:val="TAL"/>
            </w:pPr>
            <w:r w:rsidRPr="004705EB">
              <w:rPr>
                <w:rFonts w:eastAsia="DejaVu Sans"/>
              </w:rPr>
              <w:t>29.509</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NRF</w:t>
            </w:r>
          </w:p>
        </w:tc>
        <w:tc>
          <w:tcPr>
            <w:tcW w:w="1701" w:type="dxa"/>
            <w:vAlign w:val="center"/>
          </w:tcPr>
          <w:p w:rsidR="00F874DD" w:rsidRPr="004705EB" w:rsidRDefault="00F874DD" w:rsidP="00200E25">
            <w:pPr>
              <w:pStyle w:val="TAL"/>
            </w:pPr>
            <w:proofErr w:type="spellStart"/>
            <w:r w:rsidRPr="004705EB">
              <w:rPr>
                <w:rFonts w:eastAsia="DejaVu Sans"/>
              </w:rPr>
              <w:t>Nnrf</w:t>
            </w:r>
            <w:proofErr w:type="spellEnd"/>
          </w:p>
        </w:tc>
        <w:tc>
          <w:tcPr>
            <w:tcW w:w="3260" w:type="dxa"/>
            <w:vAlign w:val="center"/>
          </w:tcPr>
          <w:p w:rsidR="00F874DD" w:rsidRPr="004705EB" w:rsidRDefault="00F874DD" w:rsidP="00200E25">
            <w:pPr>
              <w:pStyle w:val="TAL"/>
            </w:pPr>
            <w:r w:rsidRPr="004705EB">
              <w:rPr>
                <w:rFonts w:eastAsia="DejaVu Sans"/>
              </w:rPr>
              <w:t>N27</w:t>
            </w:r>
          </w:p>
        </w:tc>
        <w:tc>
          <w:tcPr>
            <w:tcW w:w="1559" w:type="dxa"/>
            <w:vAlign w:val="center"/>
          </w:tcPr>
          <w:p w:rsidR="00F874DD" w:rsidRPr="004705EB" w:rsidRDefault="00F874DD" w:rsidP="00200E25">
            <w:pPr>
              <w:pStyle w:val="TAL"/>
            </w:pPr>
            <w:r w:rsidRPr="004705EB">
              <w:rPr>
                <w:rFonts w:eastAsia="DejaVu Sans"/>
              </w:rPr>
              <w:t>29.510</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5G-EIR</w:t>
            </w:r>
          </w:p>
        </w:tc>
        <w:tc>
          <w:tcPr>
            <w:tcW w:w="1701" w:type="dxa"/>
            <w:vAlign w:val="center"/>
          </w:tcPr>
          <w:p w:rsidR="00F874DD" w:rsidRPr="004705EB" w:rsidRDefault="00F874DD" w:rsidP="00200E25">
            <w:pPr>
              <w:pStyle w:val="TAL"/>
            </w:pPr>
            <w:r w:rsidRPr="004705EB">
              <w:rPr>
                <w:rFonts w:eastAsia="DejaVu Sans"/>
              </w:rPr>
              <w:t>N5g-eir</w:t>
            </w:r>
          </w:p>
        </w:tc>
        <w:tc>
          <w:tcPr>
            <w:tcW w:w="3260" w:type="dxa"/>
            <w:vAlign w:val="center"/>
          </w:tcPr>
          <w:p w:rsidR="00F874DD" w:rsidRPr="004705EB" w:rsidRDefault="00F874DD" w:rsidP="00200E25">
            <w:pPr>
              <w:pStyle w:val="TAL"/>
            </w:pPr>
            <w:r w:rsidRPr="004705EB">
              <w:rPr>
                <w:rFonts w:eastAsia="DejaVu Sans"/>
              </w:rPr>
              <w:t>N17</w:t>
            </w:r>
          </w:p>
        </w:tc>
        <w:tc>
          <w:tcPr>
            <w:tcW w:w="1559" w:type="dxa"/>
            <w:vAlign w:val="center"/>
          </w:tcPr>
          <w:p w:rsidR="00F874DD" w:rsidRPr="004705EB" w:rsidRDefault="00F874DD" w:rsidP="00200E25">
            <w:pPr>
              <w:pStyle w:val="TAL"/>
            </w:pPr>
            <w:r w:rsidRPr="004705EB">
              <w:rPr>
                <w:rFonts w:eastAsia="DejaVu Sans"/>
              </w:rPr>
              <w:t>29.511</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AMF</w:t>
            </w:r>
          </w:p>
        </w:tc>
        <w:tc>
          <w:tcPr>
            <w:tcW w:w="1701" w:type="dxa"/>
            <w:vAlign w:val="center"/>
          </w:tcPr>
          <w:p w:rsidR="00F874DD" w:rsidRPr="004705EB" w:rsidRDefault="00F874DD" w:rsidP="00200E25">
            <w:pPr>
              <w:pStyle w:val="TAL"/>
            </w:pPr>
            <w:proofErr w:type="spellStart"/>
            <w:r w:rsidRPr="004705EB">
              <w:rPr>
                <w:rFonts w:eastAsia="DejaVu Sans"/>
              </w:rPr>
              <w:t>Namf</w:t>
            </w:r>
            <w:proofErr w:type="spellEnd"/>
          </w:p>
        </w:tc>
        <w:tc>
          <w:tcPr>
            <w:tcW w:w="3260" w:type="dxa"/>
            <w:vAlign w:val="center"/>
          </w:tcPr>
          <w:p w:rsidR="00F874DD" w:rsidRPr="004705EB" w:rsidRDefault="00F874DD" w:rsidP="00200E25">
            <w:pPr>
              <w:pStyle w:val="TAL"/>
            </w:pPr>
            <w:r w:rsidRPr="004705EB">
              <w:rPr>
                <w:rFonts w:eastAsia="DejaVu Sans"/>
              </w:rPr>
              <w:t>N8, N11, N14, N15, N20</w:t>
            </w:r>
          </w:p>
        </w:tc>
        <w:tc>
          <w:tcPr>
            <w:tcW w:w="1559" w:type="dxa"/>
            <w:vAlign w:val="center"/>
          </w:tcPr>
          <w:p w:rsidR="00F874DD" w:rsidRPr="004705EB" w:rsidRDefault="00F874DD" w:rsidP="00200E25">
            <w:pPr>
              <w:pStyle w:val="TAL"/>
            </w:pPr>
            <w:r w:rsidRPr="004705EB">
              <w:rPr>
                <w:rFonts w:eastAsia="DejaVu Sans"/>
              </w:rPr>
              <w:t>29.518</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SMSF??</w:t>
            </w:r>
          </w:p>
        </w:tc>
        <w:tc>
          <w:tcPr>
            <w:tcW w:w="1701" w:type="dxa"/>
            <w:vAlign w:val="center"/>
          </w:tcPr>
          <w:p w:rsidR="00F874DD" w:rsidRPr="004705EB" w:rsidRDefault="00F874DD" w:rsidP="00200E25">
            <w:pPr>
              <w:pStyle w:val="TAL"/>
            </w:pPr>
            <w:proofErr w:type="spellStart"/>
            <w:r w:rsidRPr="004705EB">
              <w:rPr>
                <w:rFonts w:eastAsia="DejaVu Sans"/>
              </w:rPr>
              <w:t>Nsmsf</w:t>
            </w:r>
            <w:proofErr w:type="spellEnd"/>
          </w:p>
        </w:tc>
        <w:tc>
          <w:tcPr>
            <w:tcW w:w="3260" w:type="dxa"/>
            <w:vAlign w:val="center"/>
          </w:tcPr>
          <w:p w:rsidR="00F874DD" w:rsidRPr="004705EB" w:rsidRDefault="00F874DD" w:rsidP="00200E25">
            <w:pPr>
              <w:pStyle w:val="TAL"/>
            </w:pPr>
            <w:r w:rsidRPr="004705EB">
              <w:rPr>
                <w:rFonts w:eastAsia="DejaVu Sans"/>
              </w:rPr>
              <w:t>N20</w:t>
            </w:r>
          </w:p>
        </w:tc>
        <w:tc>
          <w:tcPr>
            <w:tcW w:w="1559" w:type="dxa"/>
            <w:vAlign w:val="center"/>
          </w:tcPr>
          <w:p w:rsidR="00F874DD" w:rsidRPr="004705EB" w:rsidRDefault="00F874DD" w:rsidP="00200E25">
            <w:pPr>
              <w:pStyle w:val="TAL"/>
            </w:pPr>
            <w:r w:rsidRPr="004705EB">
              <w:rPr>
                <w:rFonts w:eastAsia="DejaVu Sans"/>
              </w:rPr>
              <w:t>29.540</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SMF / UPF</w:t>
            </w:r>
          </w:p>
        </w:tc>
        <w:tc>
          <w:tcPr>
            <w:tcW w:w="1701" w:type="dxa"/>
            <w:vAlign w:val="center"/>
          </w:tcPr>
          <w:p w:rsidR="00F874DD" w:rsidRPr="004705EB" w:rsidRDefault="00F874DD" w:rsidP="00200E25">
            <w:pPr>
              <w:pStyle w:val="TAL"/>
            </w:pPr>
          </w:p>
        </w:tc>
        <w:tc>
          <w:tcPr>
            <w:tcW w:w="3260" w:type="dxa"/>
            <w:vAlign w:val="center"/>
          </w:tcPr>
          <w:p w:rsidR="00F874DD" w:rsidRPr="004705EB" w:rsidRDefault="00F874DD" w:rsidP="00200E25">
            <w:pPr>
              <w:pStyle w:val="TAL"/>
            </w:pPr>
            <w:r w:rsidRPr="004705EB">
              <w:rPr>
                <w:rFonts w:eastAsia="DejaVu Sans"/>
              </w:rPr>
              <w:t>N4</w:t>
            </w:r>
          </w:p>
        </w:tc>
        <w:tc>
          <w:tcPr>
            <w:tcW w:w="1559" w:type="dxa"/>
            <w:vAlign w:val="center"/>
          </w:tcPr>
          <w:p w:rsidR="00F874DD" w:rsidRPr="004705EB" w:rsidRDefault="00F874DD" w:rsidP="00200E25">
            <w:pPr>
              <w:pStyle w:val="TAL"/>
            </w:pPr>
            <w:r w:rsidRPr="004705EB">
              <w:rPr>
                <w:rFonts w:eastAsia="DejaVu Sans"/>
              </w:rPr>
              <w:t>29.244</w:t>
            </w:r>
          </w:p>
        </w:tc>
        <w:tc>
          <w:tcPr>
            <w:tcW w:w="1809" w:type="dxa"/>
            <w:vAlign w:val="center"/>
          </w:tcPr>
          <w:p w:rsidR="00F874DD" w:rsidRPr="004705EB" w:rsidRDefault="00F874DD" w:rsidP="00200E25">
            <w:pPr>
              <w:pStyle w:val="TAL"/>
            </w:pPr>
            <w:r w:rsidRPr="004705EB">
              <w:rPr>
                <w:rFonts w:eastAsia="DejaVu Sans"/>
              </w:rPr>
              <w:t>PFCP</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Inter-CN MME / AMF</w:t>
            </w:r>
          </w:p>
        </w:tc>
        <w:tc>
          <w:tcPr>
            <w:tcW w:w="1701" w:type="dxa"/>
            <w:vAlign w:val="center"/>
          </w:tcPr>
          <w:p w:rsidR="00F874DD" w:rsidRPr="004705EB" w:rsidRDefault="00F874DD" w:rsidP="00200E25">
            <w:pPr>
              <w:pStyle w:val="TAL"/>
            </w:pPr>
          </w:p>
        </w:tc>
        <w:tc>
          <w:tcPr>
            <w:tcW w:w="3260" w:type="dxa"/>
            <w:vAlign w:val="center"/>
          </w:tcPr>
          <w:p w:rsidR="00F874DD" w:rsidRPr="004705EB" w:rsidRDefault="00F874DD" w:rsidP="00200E25">
            <w:pPr>
              <w:pStyle w:val="TAL"/>
            </w:pPr>
            <w:r w:rsidRPr="004705EB">
              <w:rPr>
                <w:rFonts w:eastAsia="DejaVu Sans"/>
              </w:rPr>
              <w:t>N26</w:t>
            </w:r>
          </w:p>
        </w:tc>
        <w:tc>
          <w:tcPr>
            <w:tcW w:w="1559" w:type="dxa"/>
            <w:vAlign w:val="center"/>
          </w:tcPr>
          <w:p w:rsidR="00F874DD" w:rsidRPr="004705EB" w:rsidRDefault="00F874DD" w:rsidP="00200E25">
            <w:pPr>
              <w:pStyle w:val="TAL"/>
            </w:pPr>
            <w:r w:rsidRPr="004705EB">
              <w:rPr>
                <w:rFonts w:eastAsia="DejaVu Sans"/>
              </w:rPr>
              <w:t>29.274</w:t>
            </w:r>
          </w:p>
        </w:tc>
        <w:tc>
          <w:tcPr>
            <w:tcW w:w="1809" w:type="dxa"/>
            <w:vAlign w:val="center"/>
          </w:tcPr>
          <w:p w:rsidR="00F874DD" w:rsidRPr="004705EB" w:rsidRDefault="00F874DD" w:rsidP="00200E25">
            <w:pPr>
              <w:pStyle w:val="TAL"/>
            </w:pPr>
            <w:r w:rsidRPr="004705EB">
              <w:rPr>
                <w:rFonts w:eastAsia="DejaVu Sans"/>
              </w:rPr>
              <w:t>GTP-C</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UDSF</w:t>
            </w:r>
          </w:p>
        </w:tc>
        <w:tc>
          <w:tcPr>
            <w:tcW w:w="1701" w:type="dxa"/>
            <w:vAlign w:val="center"/>
          </w:tcPr>
          <w:p w:rsidR="00F874DD" w:rsidRPr="004705EB" w:rsidRDefault="00F874DD" w:rsidP="00200E25">
            <w:pPr>
              <w:pStyle w:val="TAL"/>
            </w:pPr>
            <w:proofErr w:type="spellStart"/>
            <w:r w:rsidRPr="004705EB">
              <w:rPr>
                <w:rFonts w:eastAsia="DejaVu Sans"/>
              </w:rPr>
              <w:t>Nusdf</w:t>
            </w:r>
            <w:proofErr w:type="spellEnd"/>
          </w:p>
        </w:tc>
        <w:tc>
          <w:tcPr>
            <w:tcW w:w="3260" w:type="dxa"/>
            <w:vAlign w:val="center"/>
          </w:tcPr>
          <w:p w:rsidR="00F874DD" w:rsidRPr="004705EB" w:rsidRDefault="00F874DD" w:rsidP="00200E25">
            <w:pPr>
              <w:pStyle w:val="TAL"/>
            </w:pPr>
            <w:r w:rsidRPr="004705EB">
              <w:rPr>
                <w:rFonts w:eastAsia="DejaVu Sans"/>
              </w:rPr>
              <w:t>N18</w:t>
            </w:r>
          </w:p>
        </w:tc>
        <w:tc>
          <w:tcPr>
            <w:tcW w:w="1559" w:type="dxa"/>
            <w:vAlign w:val="center"/>
          </w:tcPr>
          <w:p w:rsidR="00F874DD" w:rsidRPr="004705EB" w:rsidRDefault="00F874DD" w:rsidP="00200E25">
            <w:pPr>
              <w:pStyle w:val="TAL"/>
            </w:pPr>
          </w:p>
        </w:tc>
        <w:tc>
          <w:tcPr>
            <w:tcW w:w="1809" w:type="dxa"/>
            <w:vAlign w:val="center"/>
          </w:tcPr>
          <w:p w:rsidR="00F874DD" w:rsidRPr="004705EB" w:rsidRDefault="00F874DD" w:rsidP="00200E25">
            <w:pPr>
              <w:pStyle w:val="TAL"/>
            </w:pPr>
            <w:r w:rsidRPr="004705EB">
              <w:rPr>
                <w:rFonts w:eastAsia="DejaVu Sans"/>
              </w:rPr>
              <w:t>(Rel-16)</w:t>
            </w:r>
          </w:p>
        </w:tc>
      </w:tr>
    </w:tbl>
    <w:p w:rsidR="00F874DD" w:rsidRDefault="00F874DD" w:rsidP="0041331B">
      <w:pPr>
        <w:pStyle w:val="FP"/>
        <w:keepLines/>
      </w:pPr>
    </w:p>
    <w:p w:rsidR="00F874DD" w:rsidRPr="00F874DD" w:rsidRDefault="00F874DD" w:rsidP="007A650C">
      <w:pPr>
        <w:pStyle w:val="FP"/>
        <w:keepNext/>
        <w:keepLines/>
        <w:rPr>
          <w:b/>
        </w:rPr>
      </w:pPr>
      <w:r w:rsidRPr="00F874DD">
        <w:rPr>
          <w:b/>
        </w:rPr>
        <w:lastRenderedPageBreak/>
        <w:t xml:space="preserve">For Information to </w:t>
      </w:r>
      <w:r>
        <w:rPr>
          <w:b/>
        </w:rPr>
        <w:t>TSG </w:t>
      </w:r>
      <w:r w:rsidRPr="00F874DD">
        <w:rPr>
          <w:b/>
        </w:rPr>
        <w:t>SA:</w:t>
      </w:r>
    </w:p>
    <w:p w:rsidR="00F874DD" w:rsidRDefault="00F874DD" w:rsidP="0041331B">
      <w:pPr>
        <w:pStyle w:val="B1"/>
        <w:keepNext/>
      </w:pPr>
      <w:r>
        <w:t>-</w:t>
      </w:r>
      <w:r>
        <w:tab/>
        <w:t>EPC enhancements to support 5G New Radio via Dual Connectivity, CT aspects</w:t>
      </w:r>
    </w:p>
    <w:p w:rsidR="00F874DD" w:rsidRDefault="00F874DD" w:rsidP="0041331B">
      <w:pPr>
        <w:pStyle w:val="B2"/>
        <w:keepNext/>
      </w:pPr>
      <w:r>
        <w:t>-</w:t>
      </w:r>
      <w:r>
        <w:tab/>
        <w:t>Aka EDCE5, aka CN-part of NSA, aka Option 3</w:t>
      </w:r>
    </w:p>
    <w:p w:rsidR="00F874DD" w:rsidRDefault="00F874DD" w:rsidP="0041331B">
      <w:pPr>
        <w:pStyle w:val="B2"/>
        <w:keepNext/>
      </w:pPr>
      <w:r>
        <w:t>-</w:t>
      </w:r>
      <w:r>
        <w:tab/>
        <w:t>Done - all CT WGs reported 100%</w:t>
      </w:r>
    </w:p>
    <w:p w:rsidR="00F874DD" w:rsidRDefault="00F874DD" w:rsidP="0041331B">
      <w:pPr>
        <w:pStyle w:val="B1"/>
        <w:keepNext/>
      </w:pPr>
      <w:r>
        <w:t>-</w:t>
      </w:r>
      <w:r>
        <w:tab/>
        <w:t>All 5GS TR's (study phase) were approved</w:t>
      </w:r>
    </w:p>
    <w:p w:rsidR="00F874DD" w:rsidRDefault="00F874DD" w:rsidP="0041331B">
      <w:pPr>
        <w:pStyle w:val="B2"/>
        <w:keepNext/>
      </w:pPr>
      <w:r>
        <w:t>-</w:t>
      </w:r>
      <w:r>
        <w:tab/>
        <w:t>All 85% - 100% complete</w:t>
      </w:r>
    </w:p>
    <w:p w:rsidR="00F874DD" w:rsidRDefault="00F874DD" w:rsidP="0041331B">
      <w:pPr>
        <w:pStyle w:val="B1"/>
        <w:keepNext/>
      </w:pPr>
      <w:r>
        <w:t>-</w:t>
      </w:r>
      <w:r>
        <w:tab/>
        <w:t>Normative work on 5G started on numerous TS's</w:t>
      </w:r>
    </w:p>
    <w:p w:rsidR="00F874DD" w:rsidRDefault="00F874DD" w:rsidP="0041331B">
      <w:pPr>
        <w:pStyle w:val="B2"/>
        <w:keepNext/>
      </w:pPr>
      <w:r>
        <w:t>-</w:t>
      </w:r>
      <w:r>
        <w:tab/>
        <w:t>Work progresses well</w:t>
      </w:r>
    </w:p>
    <w:p w:rsidR="00F874DD" w:rsidRDefault="00F874DD" w:rsidP="0041331B">
      <w:pPr>
        <w:pStyle w:val="B1"/>
        <w:keepNext/>
      </w:pPr>
      <w:r>
        <w:t>-</w:t>
      </w:r>
      <w:r>
        <w:tab/>
        <w:t>In Summary:</w:t>
      </w:r>
    </w:p>
    <w:p w:rsidR="00F874DD" w:rsidRDefault="00F874DD" w:rsidP="0041331B">
      <w:pPr>
        <w:pStyle w:val="B2"/>
        <w:keepNext/>
      </w:pPr>
      <w:r>
        <w:t>-</w:t>
      </w:r>
      <w:r>
        <w:tab/>
        <w:t>We are on-time</w:t>
      </w:r>
    </w:p>
    <w:p w:rsidR="00F874DD" w:rsidRDefault="00F874DD" w:rsidP="0041331B">
      <w:pPr>
        <w:pStyle w:val="B2"/>
        <w:keepNext/>
      </w:pPr>
      <w:r>
        <w:t>-</w:t>
      </w:r>
      <w:r>
        <w:tab/>
        <w:t>SA delivered on-time (thank you very much!)</w:t>
      </w:r>
    </w:p>
    <w:p w:rsidR="00F874DD" w:rsidRDefault="00F874DD" w:rsidP="00F874DD">
      <w:pPr>
        <w:pStyle w:val="B2"/>
      </w:pPr>
      <w:r>
        <w:t>-</w:t>
      </w:r>
      <w:r>
        <w:tab/>
        <w:t>Let's go on like this!</w:t>
      </w:r>
    </w:p>
    <w:p w:rsidR="00F874DD" w:rsidRDefault="00F874DD" w:rsidP="00F874DD">
      <w:pPr>
        <w:pStyle w:val="FP"/>
        <w:keepNext/>
        <w:keepLines/>
      </w:pPr>
    </w:p>
    <w:p w:rsidR="00EE1DD4" w:rsidRPr="009016DC" w:rsidRDefault="00EE1DD4" w:rsidP="00EE1DD4">
      <w:pPr>
        <w:keepNext/>
        <w:keepLines/>
      </w:pPr>
      <w:r>
        <w:rPr>
          <w:b/>
        </w:rPr>
        <w:t>Questions and comments:</w:t>
      </w:r>
    </w:p>
    <w:p w:rsidR="00EE1DD4" w:rsidRPr="00EE1DD4" w:rsidRDefault="00EE1DD4" w:rsidP="00EE1DD4">
      <w:pPr>
        <w:keepLines/>
        <w:tabs>
          <w:tab w:val="clear" w:pos="567"/>
          <w:tab w:val="clear" w:pos="851"/>
          <w:tab w:val="clear" w:pos="1134"/>
          <w:tab w:val="clear" w:pos="1418"/>
          <w:tab w:val="clear" w:pos="1701"/>
        </w:tabs>
        <w:ind w:left="1560" w:hanging="1560"/>
      </w:pPr>
      <w:r>
        <w:t xml:space="preserve">Slide </w:t>
      </w:r>
      <w:r w:rsidR="00C772DB">
        <w:t>13</w:t>
      </w:r>
      <w:r>
        <w:t>:</w:t>
      </w:r>
      <w:r>
        <w:tab/>
      </w:r>
      <w:r w:rsidR="00C772DB">
        <w:t>It was reported that all the CR dependencies had been TSG SA approved.</w:t>
      </w:r>
    </w:p>
    <w:p w:rsidR="00EE1DD4" w:rsidRDefault="0041331B" w:rsidP="00EE1DD4">
      <w:r w:rsidRPr="0041331B">
        <w:t xml:space="preserve">This was revised to include a list of TSG CT 5G specifications in </w:t>
      </w:r>
      <w:r w:rsidRPr="0041331B">
        <w:rPr>
          <w:color w:val="0000FF"/>
        </w:rPr>
        <w:t>TD SP</w:t>
      </w:r>
      <w:r w:rsidRPr="0041331B">
        <w:rPr>
          <w:color w:val="0000FF"/>
        </w:rPr>
        <w:noBreakHyphen/>
        <w:t>171060</w:t>
      </w:r>
      <w:r w:rsidRPr="0041331B">
        <w:t>.</w:t>
      </w:r>
      <w:r>
        <w:t xml:space="preserve"> </w:t>
      </w:r>
      <w:r w:rsidR="00EE1DD4">
        <w:t xml:space="preserve">The TSG CT Chairman was thanked for this report, which was </w:t>
      </w:r>
      <w:r w:rsidR="00EE1DD4">
        <w:rPr>
          <w:color w:val="0000FF"/>
        </w:rPr>
        <w:t>noted</w:t>
      </w:r>
      <w:r w:rsidR="00EE1DD4">
        <w:t>.</w:t>
      </w:r>
    </w:p>
    <w:p w:rsidR="00D22C63" w:rsidRDefault="00D22C63" w:rsidP="007A650C">
      <w:pPr>
        <w:pStyle w:val="FP"/>
        <w:keepNext/>
        <w:keepLines/>
        <w:pBdr>
          <w:top w:val="single" w:sz="4" w:space="1" w:color="auto"/>
        </w:pBdr>
      </w:pPr>
      <w:r>
        <w:rPr>
          <w:color w:val="0000FF"/>
        </w:rPr>
        <w:t>TD SP</w:t>
      </w:r>
      <w:r>
        <w:rPr>
          <w:color w:val="0000FF"/>
        </w:rPr>
        <w:noBreakHyphen/>
        <w:t>171035</w:t>
      </w:r>
      <w:r w:rsidRPr="009016DC">
        <w:t xml:space="preserve"> </w:t>
      </w:r>
      <w:r>
        <w:t>(REPORT) IETF Status report. (Source: TSG CT Chairman).</w:t>
      </w:r>
      <w:r>
        <w:br/>
      </w:r>
      <w:r w:rsidRPr="009016DC">
        <w:rPr>
          <w:b/>
        </w:rPr>
        <w:t>Abstract:</w:t>
      </w:r>
      <w:r w:rsidRPr="009016DC">
        <w:t xml:space="preserve"> </w:t>
      </w:r>
      <w:r>
        <w:t>IETF dependencies Status report.</w:t>
      </w:r>
    </w:p>
    <w:p w:rsidR="00C772DB" w:rsidRPr="00C772DB" w:rsidRDefault="00C772DB" w:rsidP="007A650C">
      <w:pPr>
        <w:pStyle w:val="FP"/>
        <w:keepNext/>
        <w:keepLines/>
        <w:rPr>
          <w:b/>
        </w:rPr>
      </w:pPr>
      <w:r w:rsidRPr="00C772DB">
        <w:rPr>
          <w:b/>
        </w:rPr>
        <w:t>Overview &amp; General:</w:t>
      </w:r>
    </w:p>
    <w:p w:rsidR="00C772DB" w:rsidRPr="00C772DB" w:rsidRDefault="00C772DB" w:rsidP="00C772DB">
      <w:pPr>
        <w:pStyle w:val="B1"/>
        <w:rPr>
          <w:b/>
        </w:rPr>
      </w:pPr>
      <w:r w:rsidRPr="00C772DB">
        <w:rPr>
          <w:b/>
        </w:rPr>
        <w:t>-</w:t>
      </w:r>
      <w:r w:rsidRPr="00C772DB">
        <w:rPr>
          <w:b/>
        </w:rPr>
        <w:tab/>
        <w:t>IETF#100 Meeting 12-16 November 2017.</w:t>
      </w:r>
    </w:p>
    <w:p w:rsidR="00C772DB" w:rsidRDefault="00C772DB" w:rsidP="00C772DB">
      <w:pPr>
        <w:pStyle w:val="B2"/>
      </w:pPr>
      <w:r>
        <w:t>-</w:t>
      </w:r>
      <w:r>
        <w:tab/>
        <w:t>3GPP/IETF Coordination Meeting</w:t>
      </w:r>
    </w:p>
    <w:p w:rsidR="00C772DB" w:rsidRDefault="00C772DB" w:rsidP="00C772DB">
      <w:pPr>
        <w:pStyle w:val="B2"/>
      </w:pPr>
      <w:r>
        <w:t>-</w:t>
      </w:r>
      <w:r>
        <w:tab/>
        <w:t xml:space="preserve">(Header) Encryption </w:t>
      </w:r>
      <w:r w:rsidRPr="00C772DB">
        <w:rPr>
          <w:noProof/>
        </w:rPr>
        <w:t>&lt;vs&gt;</w:t>
      </w:r>
      <w:r>
        <w:t xml:space="preserve"> Network Management/Monitoring</w:t>
      </w:r>
    </w:p>
    <w:p w:rsidR="00C772DB" w:rsidRDefault="00C772DB" w:rsidP="00C772DB">
      <w:pPr>
        <w:pStyle w:val="B2"/>
      </w:pPr>
      <w:r>
        <w:t>-</w:t>
      </w:r>
      <w:r>
        <w:tab/>
        <w:t>Discussions in several WGs</w:t>
      </w:r>
    </w:p>
    <w:p w:rsidR="00C772DB" w:rsidRDefault="00C772DB" w:rsidP="00C772DB">
      <w:pPr>
        <w:pStyle w:val="B2"/>
      </w:pPr>
      <w:r>
        <w:t>-</w:t>
      </w:r>
      <w:r>
        <w:tab/>
        <w:t>QUIC: spin bit</w:t>
      </w:r>
    </w:p>
    <w:p w:rsidR="00C772DB" w:rsidRDefault="00C772DB" w:rsidP="00C772DB">
      <w:pPr>
        <w:pStyle w:val="B2"/>
      </w:pPr>
      <w:r>
        <w:t>-</w:t>
      </w:r>
      <w:r>
        <w:tab/>
        <w:t>New user plan protocol-</w:t>
      </w:r>
    </w:p>
    <w:p w:rsidR="00C772DB" w:rsidRDefault="00C772DB" w:rsidP="00C772DB">
      <w:pPr>
        <w:pStyle w:val="B3"/>
      </w:pPr>
      <w:r>
        <w:t>-</w:t>
      </w:r>
      <w:r>
        <w:tab/>
        <w:t xml:space="preserve">IETF </w:t>
      </w:r>
      <w:r w:rsidRPr="00C772DB">
        <w:rPr>
          <w:noProof/>
        </w:rPr>
        <w:t>dmm</w:t>
      </w:r>
      <w:r>
        <w:t xml:space="preserve"> group investigates possible alternative for GTP-U</w:t>
      </w:r>
    </w:p>
    <w:p w:rsidR="00C772DB" w:rsidRDefault="00C772DB" w:rsidP="00C772DB">
      <w:pPr>
        <w:pStyle w:val="B3"/>
      </w:pPr>
      <w:r>
        <w:t>-</w:t>
      </w:r>
      <w:r>
        <w:tab/>
        <w:t xml:space="preserve">Segmented Routing discussions in 3GPP CT4 &amp; IETF </w:t>
      </w:r>
      <w:r w:rsidRPr="00C772DB">
        <w:rPr>
          <w:noProof/>
        </w:rPr>
        <w:t>dmm</w:t>
      </w:r>
    </w:p>
    <w:p w:rsidR="00C772DB" w:rsidRDefault="00C772DB" w:rsidP="00C772DB">
      <w:pPr>
        <w:pStyle w:val="B3"/>
      </w:pPr>
      <w:r>
        <w:t>-</w:t>
      </w:r>
      <w:r>
        <w:tab/>
        <w:t>CT4 agreed to informal liaison exchange</w:t>
      </w:r>
    </w:p>
    <w:p w:rsidR="00C772DB" w:rsidRDefault="00C772DB" w:rsidP="00C772DB">
      <w:pPr>
        <w:pStyle w:val="B2"/>
      </w:pPr>
      <w:r>
        <w:t>-</w:t>
      </w:r>
      <w:r>
        <w:tab/>
        <w:t>Network slicing in IETF done without requirements from 3GPP</w:t>
      </w:r>
    </w:p>
    <w:p w:rsidR="00C772DB" w:rsidRPr="00C772DB" w:rsidRDefault="00C772DB" w:rsidP="007A650C">
      <w:pPr>
        <w:pStyle w:val="FP"/>
        <w:keepNext/>
        <w:keepLines/>
        <w:rPr>
          <w:b/>
        </w:rPr>
      </w:pPr>
      <w:r w:rsidRPr="00C772DB">
        <w:rPr>
          <w:b/>
        </w:rPr>
        <w:t>IETF Dependencies:</w:t>
      </w:r>
    </w:p>
    <w:p w:rsidR="00C772DB" w:rsidRDefault="00C772DB" w:rsidP="00C772DB">
      <w:pPr>
        <w:pStyle w:val="B1"/>
      </w:pPr>
      <w:r>
        <w:t>-</w:t>
      </w:r>
      <w:r>
        <w:tab/>
        <w:t>Rel</w:t>
      </w:r>
      <w:r>
        <w:noBreakHyphen/>
        <w:t>10 &amp; Rel</w:t>
      </w:r>
      <w:r>
        <w:noBreakHyphen/>
        <w:t>11</w:t>
      </w:r>
    </w:p>
    <w:p w:rsidR="00C772DB" w:rsidRDefault="00C772DB" w:rsidP="00C772DB">
      <w:pPr>
        <w:pStyle w:val="B2"/>
      </w:pPr>
      <w:r>
        <w:t>-</w:t>
      </w:r>
      <w:r>
        <w:tab/>
        <w:t>2 drafts</w:t>
      </w:r>
    </w:p>
    <w:p w:rsidR="00C772DB" w:rsidRDefault="00C772DB" w:rsidP="00C772DB">
      <w:pPr>
        <w:pStyle w:val="B1"/>
      </w:pPr>
      <w:r>
        <w:t>-</w:t>
      </w:r>
      <w:r>
        <w:tab/>
        <w:t>Rel</w:t>
      </w:r>
      <w:r>
        <w:noBreakHyphen/>
        <w:t>12</w:t>
      </w:r>
    </w:p>
    <w:p w:rsidR="00C772DB" w:rsidRDefault="00C772DB" w:rsidP="00C772DB">
      <w:pPr>
        <w:pStyle w:val="B2"/>
      </w:pPr>
      <w:r>
        <w:t>-</w:t>
      </w:r>
      <w:r>
        <w:tab/>
        <w:t>9 drafts</w:t>
      </w:r>
    </w:p>
    <w:p w:rsidR="00C772DB" w:rsidRDefault="00C772DB" w:rsidP="00C772DB">
      <w:pPr>
        <w:pStyle w:val="B1"/>
      </w:pPr>
      <w:r>
        <w:t>-</w:t>
      </w:r>
      <w:r>
        <w:tab/>
        <w:t>Rel</w:t>
      </w:r>
      <w:r>
        <w:noBreakHyphen/>
        <w:t>13</w:t>
      </w:r>
    </w:p>
    <w:p w:rsidR="00C772DB" w:rsidRDefault="00C772DB" w:rsidP="00C772DB">
      <w:pPr>
        <w:pStyle w:val="B2"/>
      </w:pPr>
      <w:r>
        <w:t>-</w:t>
      </w:r>
      <w:r>
        <w:tab/>
        <w:t>11 drafts (-1)</w:t>
      </w:r>
    </w:p>
    <w:p w:rsidR="00C772DB" w:rsidRDefault="00C772DB" w:rsidP="00C772DB">
      <w:pPr>
        <w:pStyle w:val="B1"/>
      </w:pPr>
      <w:r>
        <w:t>-</w:t>
      </w:r>
      <w:r>
        <w:tab/>
        <w:t>Rel</w:t>
      </w:r>
      <w:r>
        <w:noBreakHyphen/>
        <w:t>14</w:t>
      </w:r>
    </w:p>
    <w:p w:rsidR="00C772DB" w:rsidRDefault="00C772DB" w:rsidP="00C772DB">
      <w:pPr>
        <w:pStyle w:val="B2"/>
      </w:pPr>
      <w:r>
        <w:t>-</w:t>
      </w:r>
      <w:r>
        <w:tab/>
        <w:t>7 drafts (-2)</w:t>
      </w:r>
    </w:p>
    <w:p w:rsidR="00C772DB" w:rsidRDefault="00C772DB" w:rsidP="00C772DB">
      <w:pPr>
        <w:pStyle w:val="B1"/>
      </w:pPr>
      <w:r>
        <w:t>-</w:t>
      </w:r>
      <w:r>
        <w:tab/>
        <w:t>Rel</w:t>
      </w:r>
      <w:r>
        <w:noBreakHyphen/>
        <w:t>15</w:t>
      </w:r>
    </w:p>
    <w:p w:rsidR="00C772DB" w:rsidRDefault="00C772DB" w:rsidP="00C772DB">
      <w:pPr>
        <w:pStyle w:val="B2"/>
      </w:pPr>
      <w:r>
        <w:t>-</w:t>
      </w:r>
      <w:r>
        <w:tab/>
        <w:t>1 (-1)</w:t>
      </w:r>
    </w:p>
    <w:p w:rsidR="00C772DB" w:rsidRPr="00C772DB" w:rsidRDefault="00C772DB" w:rsidP="007A650C">
      <w:pPr>
        <w:pStyle w:val="FP"/>
        <w:keepNext/>
        <w:keepLines/>
        <w:rPr>
          <w:b/>
        </w:rPr>
      </w:pPr>
      <w:r w:rsidRPr="00C772DB">
        <w:rPr>
          <w:b/>
        </w:rPr>
        <w:t>New RFCs:</w:t>
      </w:r>
    </w:p>
    <w:p w:rsidR="00C772DB" w:rsidRPr="00C772DB" w:rsidRDefault="00C772DB" w:rsidP="00C772DB">
      <w:pPr>
        <w:pStyle w:val="B1"/>
        <w:rPr>
          <w:noProof/>
        </w:rPr>
      </w:pPr>
      <w:r w:rsidRPr="00C772DB">
        <w:rPr>
          <w:noProof/>
        </w:rPr>
        <w:t>-</w:t>
      </w:r>
      <w:r w:rsidRPr="00C772DB">
        <w:rPr>
          <w:noProof/>
        </w:rPr>
        <w:tab/>
        <w:t>RFC 8123 - Requirements for Marking SIP Messages to be Logged</w:t>
      </w:r>
      <w:r w:rsidRPr="00C772DB">
        <w:rPr>
          <w:noProof/>
        </w:rPr>
        <w:br/>
        <w:t>was: draft-dawes-sipping-debug</w:t>
      </w:r>
    </w:p>
    <w:p w:rsidR="00C772DB" w:rsidRPr="00C772DB" w:rsidRDefault="00C772DB" w:rsidP="00C772DB">
      <w:pPr>
        <w:pStyle w:val="B1"/>
        <w:rPr>
          <w:noProof/>
        </w:rPr>
      </w:pPr>
      <w:r w:rsidRPr="00C772DB">
        <w:rPr>
          <w:noProof/>
        </w:rPr>
        <w:t>-</w:t>
      </w:r>
      <w:r w:rsidRPr="00C772DB">
        <w:rPr>
          <w:noProof/>
        </w:rPr>
        <w:tab/>
        <w:t>RFC 8261 - Datagram Transport Layer Security (DTLS) Encapsulation of SCTP Packets</w:t>
      </w:r>
      <w:r w:rsidRPr="00C772DB">
        <w:rPr>
          <w:noProof/>
        </w:rPr>
        <w:br/>
        <w:t>was: draft-ietf-tsvwg-sctp-dtls-encaps</w:t>
      </w:r>
    </w:p>
    <w:p w:rsidR="00C772DB" w:rsidRPr="00C772DB" w:rsidRDefault="00C772DB" w:rsidP="00C772DB">
      <w:pPr>
        <w:pStyle w:val="B1"/>
        <w:rPr>
          <w:noProof/>
        </w:rPr>
      </w:pPr>
      <w:r w:rsidRPr="00C772DB">
        <w:rPr>
          <w:noProof/>
        </w:rPr>
        <w:t>-</w:t>
      </w:r>
      <w:r w:rsidRPr="00C772DB">
        <w:rPr>
          <w:noProof/>
        </w:rPr>
        <w:tab/>
        <w:t>RFC 8262 - Content-ID Header Field in SIP</w:t>
      </w:r>
      <w:r w:rsidRPr="00C772DB">
        <w:rPr>
          <w:noProof/>
        </w:rPr>
        <w:br/>
        <w:t>was: draft-ietf-sipcore-content-id</w:t>
      </w:r>
    </w:p>
    <w:p w:rsidR="00C772DB" w:rsidRPr="00C772DB" w:rsidRDefault="00C772DB" w:rsidP="00C772DB">
      <w:pPr>
        <w:pStyle w:val="FP"/>
        <w:keepNext/>
        <w:keepLines/>
        <w:rPr>
          <w:b/>
        </w:rPr>
      </w:pPr>
      <w:r w:rsidRPr="00C772DB">
        <w:rPr>
          <w:b/>
        </w:rPr>
        <w:t>Expired Drafts:</w:t>
      </w:r>
    </w:p>
    <w:p w:rsidR="00C772DB" w:rsidRDefault="00C772DB" w:rsidP="00C772DB">
      <w:pPr>
        <w:pStyle w:val="B1"/>
      </w:pPr>
      <w:r>
        <w:t>-</w:t>
      </w:r>
      <w:r>
        <w:tab/>
        <w:t>https://datatracker.ietf.org/doc/draft-schwarz-mmusic-t140-usage-data-channel</w:t>
      </w:r>
    </w:p>
    <w:p w:rsidR="00C772DB" w:rsidRDefault="00C772DB" w:rsidP="00C772DB">
      <w:pPr>
        <w:pStyle w:val="B2"/>
      </w:pPr>
      <w:r>
        <w:t>-</w:t>
      </w:r>
      <w:r>
        <w:tab/>
        <w:t>Expired 2016-10-06</w:t>
      </w:r>
    </w:p>
    <w:p w:rsidR="00C772DB" w:rsidRDefault="00C772DB" w:rsidP="00C772DB">
      <w:pPr>
        <w:pStyle w:val="B1"/>
      </w:pPr>
      <w:r>
        <w:t>-</w:t>
      </w:r>
      <w:r>
        <w:tab/>
        <w:t>https://datatracker.ietf.org/doc/draft-schwarz-mmusic-bfcp-usage-data-channel</w:t>
      </w:r>
    </w:p>
    <w:p w:rsidR="00C772DB" w:rsidRDefault="00C772DB" w:rsidP="00C772DB">
      <w:pPr>
        <w:pStyle w:val="B2"/>
      </w:pPr>
      <w:r>
        <w:t>-</w:t>
      </w:r>
      <w:r>
        <w:tab/>
        <w:t>Expired 2016-10-06</w:t>
      </w:r>
    </w:p>
    <w:p w:rsidR="00C772DB" w:rsidRDefault="00C772DB" w:rsidP="00C772DB">
      <w:pPr>
        <w:pStyle w:val="B1"/>
      </w:pPr>
      <w:r>
        <w:t>-</w:t>
      </w:r>
      <w:r>
        <w:tab/>
        <w:t>https://datatracker.ietf.org/doc/draft-allen-sipcore-sip-tree-cap-indicators</w:t>
      </w:r>
    </w:p>
    <w:p w:rsidR="00C772DB" w:rsidRDefault="00C772DB" w:rsidP="00C772DB">
      <w:pPr>
        <w:pStyle w:val="B2"/>
      </w:pPr>
      <w:r>
        <w:t>-</w:t>
      </w:r>
      <w:r>
        <w:tab/>
        <w:t>Expired 2015-01-04</w:t>
      </w:r>
    </w:p>
    <w:p w:rsidR="00C772DB" w:rsidRDefault="00C772DB" w:rsidP="00C772DB">
      <w:pPr>
        <w:pStyle w:val="B1"/>
      </w:pPr>
      <w:r>
        <w:t>-</w:t>
      </w:r>
      <w:r>
        <w:tab/>
        <w:t>https://datatracker.ietf.org/doc/draft-schwarz-mmusic-sdp-for-gw</w:t>
      </w:r>
    </w:p>
    <w:p w:rsidR="00C772DB" w:rsidRDefault="00C772DB" w:rsidP="00C772DB">
      <w:pPr>
        <w:pStyle w:val="B2"/>
      </w:pPr>
      <w:r>
        <w:t>-</w:t>
      </w:r>
      <w:r>
        <w:tab/>
        <w:t>Expired 2016-11-14</w:t>
      </w:r>
    </w:p>
    <w:p w:rsidR="00C772DB" w:rsidRPr="00C772DB" w:rsidRDefault="00C772DB" w:rsidP="00C772DB">
      <w:pPr>
        <w:pStyle w:val="B1"/>
        <w:rPr>
          <w:color w:val="0000FF"/>
        </w:rPr>
      </w:pPr>
      <w:r w:rsidRPr="00C772DB">
        <w:rPr>
          <w:color w:val="0000FF"/>
        </w:rPr>
        <w:t>-</w:t>
      </w:r>
      <w:r w:rsidRPr="00C772DB">
        <w:rPr>
          <w:color w:val="0000FF"/>
        </w:rPr>
        <w:tab/>
        <w:t>Do we still need these drafts in our specs- If not - please change the reference!</w:t>
      </w:r>
    </w:p>
    <w:p w:rsidR="00C772DB" w:rsidRPr="00C772DB" w:rsidRDefault="00C772DB" w:rsidP="00C772DB">
      <w:pPr>
        <w:pStyle w:val="B1"/>
        <w:rPr>
          <w:color w:val="0000FF"/>
        </w:rPr>
      </w:pPr>
      <w:r w:rsidRPr="00C772DB">
        <w:rPr>
          <w:color w:val="0000FF"/>
        </w:rPr>
        <w:t>-</w:t>
      </w:r>
      <w:r w:rsidRPr="00C772DB">
        <w:rPr>
          <w:color w:val="0000FF"/>
        </w:rPr>
        <w:tab/>
        <w:t>Please take care that the drafts are updated if they are still needed.</w:t>
      </w:r>
    </w:p>
    <w:p w:rsidR="00C772DB" w:rsidRPr="00C772DB" w:rsidRDefault="00C772DB" w:rsidP="00C772DB">
      <w:pPr>
        <w:pStyle w:val="FP"/>
        <w:keepNext/>
        <w:keepLines/>
        <w:rPr>
          <w:b/>
        </w:rPr>
      </w:pPr>
      <w:r w:rsidRPr="00C772DB">
        <w:rPr>
          <w:b/>
        </w:rPr>
        <w:lastRenderedPageBreak/>
        <w:t>RFC Editors Queue:</w:t>
      </w:r>
    </w:p>
    <w:p w:rsidR="00C772DB" w:rsidRPr="00C772DB" w:rsidRDefault="00C772DB" w:rsidP="0041331B">
      <w:pPr>
        <w:pStyle w:val="B1"/>
        <w:keepNext/>
        <w:rPr>
          <w:noProof/>
        </w:rPr>
      </w:pPr>
      <w:r w:rsidRPr="00C772DB">
        <w:rPr>
          <w:noProof/>
        </w:rPr>
        <w:t>-</w:t>
      </w:r>
      <w:r w:rsidRPr="00C772DB">
        <w:rPr>
          <w:noProof/>
        </w:rPr>
        <w:tab/>
        <w:t>Drafts in RFC editors queue:</w:t>
      </w:r>
    </w:p>
    <w:p w:rsidR="00C772DB" w:rsidRPr="00C772DB" w:rsidRDefault="00C772DB" w:rsidP="0041331B">
      <w:pPr>
        <w:pStyle w:val="B2"/>
        <w:keepNext/>
        <w:rPr>
          <w:noProof/>
        </w:rPr>
      </w:pPr>
      <w:r w:rsidRPr="00C772DB">
        <w:rPr>
          <w:noProof/>
        </w:rPr>
        <w:t>-</w:t>
      </w:r>
      <w:r w:rsidRPr="00C772DB">
        <w:rPr>
          <w:noProof/>
        </w:rPr>
        <w:tab/>
        <w:t>draft-ietf-clue-data-model-schema</w:t>
      </w:r>
    </w:p>
    <w:p w:rsidR="00C772DB" w:rsidRPr="00C772DB" w:rsidRDefault="00C772DB" w:rsidP="0041331B">
      <w:pPr>
        <w:pStyle w:val="B2"/>
        <w:keepNext/>
        <w:rPr>
          <w:noProof/>
        </w:rPr>
      </w:pPr>
      <w:r w:rsidRPr="00C772DB">
        <w:rPr>
          <w:noProof/>
        </w:rPr>
        <w:t>-</w:t>
      </w:r>
      <w:r w:rsidRPr="00C772DB">
        <w:rPr>
          <w:noProof/>
        </w:rPr>
        <w:tab/>
        <w:t>draft-ietf-clue-framework</w:t>
      </w:r>
    </w:p>
    <w:p w:rsidR="00C772DB" w:rsidRPr="00C772DB" w:rsidRDefault="00C772DB" w:rsidP="0041331B">
      <w:pPr>
        <w:pStyle w:val="B2"/>
        <w:keepNext/>
        <w:rPr>
          <w:noProof/>
        </w:rPr>
      </w:pPr>
      <w:r w:rsidRPr="00C772DB">
        <w:rPr>
          <w:noProof/>
        </w:rPr>
        <w:t>-</w:t>
      </w:r>
      <w:r w:rsidRPr="00C772DB">
        <w:rPr>
          <w:noProof/>
        </w:rPr>
        <w:tab/>
        <w:t>draft-ietf-rtcweb-datachannel</w:t>
      </w:r>
    </w:p>
    <w:p w:rsidR="00C772DB" w:rsidRPr="00C772DB" w:rsidRDefault="00C772DB" w:rsidP="0041331B">
      <w:pPr>
        <w:pStyle w:val="B2"/>
        <w:keepNext/>
        <w:rPr>
          <w:noProof/>
        </w:rPr>
      </w:pPr>
      <w:r w:rsidRPr="00C772DB">
        <w:rPr>
          <w:noProof/>
        </w:rPr>
        <w:t>-</w:t>
      </w:r>
      <w:r w:rsidRPr="00C772DB">
        <w:rPr>
          <w:noProof/>
        </w:rPr>
        <w:tab/>
        <w:t>draft-ietf-tsvwg-sctp-dtls-encaps</w:t>
      </w:r>
    </w:p>
    <w:p w:rsidR="00C772DB" w:rsidRPr="00C772DB" w:rsidRDefault="00C772DB" w:rsidP="0041331B">
      <w:pPr>
        <w:pStyle w:val="B2"/>
        <w:keepNext/>
        <w:rPr>
          <w:noProof/>
        </w:rPr>
      </w:pPr>
      <w:r w:rsidRPr="00C772DB">
        <w:rPr>
          <w:noProof/>
        </w:rPr>
        <w:t>-</w:t>
      </w:r>
      <w:r w:rsidRPr="00C772DB">
        <w:rPr>
          <w:noProof/>
        </w:rPr>
        <w:tab/>
        <w:t>draft-ietf-mmusic-4572-update</w:t>
      </w:r>
    </w:p>
    <w:p w:rsidR="00C772DB" w:rsidRPr="00C772DB" w:rsidRDefault="00C772DB" w:rsidP="0041331B">
      <w:pPr>
        <w:pStyle w:val="B2"/>
        <w:keepNext/>
        <w:rPr>
          <w:noProof/>
        </w:rPr>
      </w:pPr>
      <w:r w:rsidRPr="00C772DB">
        <w:rPr>
          <w:noProof/>
        </w:rPr>
        <w:t>-</w:t>
      </w:r>
      <w:r w:rsidRPr="00C772DB">
        <w:rPr>
          <w:noProof/>
        </w:rPr>
        <w:tab/>
        <w:t>draft-mohali-dispatch-cause-for-service-number</w:t>
      </w:r>
    </w:p>
    <w:p w:rsidR="00C772DB" w:rsidRPr="00C772DB" w:rsidRDefault="00C772DB" w:rsidP="0041331B">
      <w:pPr>
        <w:pStyle w:val="B2"/>
        <w:keepNext/>
        <w:rPr>
          <w:noProof/>
        </w:rPr>
      </w:pPr>
      <w:r w:rsidRPr="00C772DB">
        <w:rPr>
          <w:noProof/>
        </w:rPr>
        <w:t>-</w:t>
      </w:r>
      <w:r w:rsidRPr="00C772DB">
        <w:rPr>
          <w:noProof/>
        </w:rPr>
        <w:tab/>
        <w:t>draft-ietf-insipid-session-id</w:t>
      </w:r>
    </w:p>
    <w:p w:rsidR="00C772DB" w:rsidRPr="00C772DB" w:rsidRDefault="00C772DB" w:rsidP="0041331B">
      <w:pPr>
        <w:pStyle w:val="B2"/>
        <w:keepNext/>
        <w:rPr>
          <w:noProof/>
          <w:color w:val="0000FF"/>
        </w:rPr>
      </w:pPr>
      <w:r w:rsidRPr="00C772DB">
        <w:rPr>
          <w:noProof/>
          <w:color w:val="0000FF"/>
        </w:rPr>
        <w:t>-</w:t>
      </w:r>
      <w:r w:rsidRPr="00C772DB">
        <w:rPr>
          <w:noProof/>
          <w:color w:val="0000FF"/>
        </w:rPr>
        <w:tab/>
        <w:t>draft-ietf-stir-rfc4474bis (new)</w:t>
      </w:r>
    </w:p>
    <w:p w:rsidR="00C772DB" w:rsidRPr="00C772DB" w:rsidRDefault="00C772DB" w:rsidP="0041331B">
      <w:pPr>
        <w:pStyle w:val="B2"/>
        <w:keepNext/>
        <w:rPr>
          <w:noProof/>
          <w:color w:val="0000FF"/>
        </w:rPr>
      </w:pPr>
      <w:r w:rsidRPr="00C772DB">
        <w:rPr>
          <w:noProof/>
          <w:color w:val="0000FF"/>
        </w:rPr>
        <w:t>-</w:t>
      </w:r>
      <w:r w:rsidRPr="00C772DB">
        <w:rPr>
          <w:noProof/>
          <w:color w:val="0000FF"/>
        </w:rPr>
        <w:tab/>
        <w:t>draft-ietf-mmusic-dtls-sdp (new)</w:t>
      </w:r>
    </w:p>
    <w:p w:rsidR="00C772DB" w:rsidRPr="00C772DB" w:rsidRDefault="00C772DB" w:rsidP="00C772DB">
      <w:pPr>
        <w:pStyle w:val="B2"/>
        <w:rPr>
          <w:noProof/>
          <w:color w:val="0000FF"/>
        </w:rPr>
      </w:pPr>
      <w:r w:rsidRPr="00C772DB">
        <w:rPr>
          <w:noProof/>
          <w:color w:val="0000FF"/>
        </w:rPr>
        <w:t>-</w:t>
      </w:r>
      <w:r w:rsidRPr="00C772DB">
        <w:rPr>
          <w:noProof/>
          <w:color w:val="0000FF"/>
        </w:rPr>
        <w:tab/>
        <w:t>draft-ietf-rtcweb-overview (new)</w:t>
      </w:r>
    </w:p>
    <w:p w:rsidR="00C772DB" w:rsidRPr="00C772DB" w:rsidRDefault="00C772DB" w:rsidP="00C772DB">
      <w:pPr>
        <w:pStyle w:val="FP"/>
        <w:keepNext/>
        <w:keepLines/>
        <w:rPr>
          <w:b/>
        </w:rPr>
      </w:pPr>
      <w:r w:rsidRPr="00C772DB">
        <w:rPr>
          <w:b/>
        </w:rPr>
        <w:t>Since the previous TSGs:</w:t>
      </w:r>
    </w:p>
    <w:p w:rsidR="00C772DB" w:rsidRDefault="00C772DB" w:rsidP="00C772DB">
      <w:pPr>
        <w:pStyle w:val="B1"/>
      </w:pPr>
      <w:r>
        <w:t>-</w:t>
      </w:r>
      <w:r>
        <w:tab/>
        <w:t>Dependency removed from our specifications:</w:t>
      </w:r>
    </w:p>
    <w:p w:rsidR="00C772DB" w:rsidRDefault="00C772DB" w:rsidP="00C772DB">
      <w:pPr>
        <w:pStyle w:val="B2"/>
      </w:pPr>
      <w:r>
        <w:tab/>
        <w:t>none</w:t>
      </w:r>
    </w:p>
    <w:p w:rsidR="00C772DB" w:rsidRDefault="00C772DB" w:rsidP="00C772DB">
      <w:pPr>
        <w:pStyle w:val="B1"/>
      </w:pPr>
      <w:r>
        <w:t>-</w:t>
      </w:r>
      <w:r>
        <w:tab/>
        <w:t>New dependencies:</w:t>
      </w:r>
    </w:p>
    <w:p w:rsidR="00C772DB" w:rsidRDefault="00C772DB" w:rsidP="00C772DB">
      <w:pPr>
        <w:pStyle w:val="B2"/>
      </w:pPr>
      <w:r>
        <w:tab/>
        <w:t>none (only duplications of already existing drafts)</w:t>
      </w:r>
    </w:p>
    <w:bookmarkStart w:id="92" w:name="_MON_1575361387"/>
    <w:bookmarkEnd w:id="92"/>
    <w:p w:rsidR="00C772DB" w:rsidRDefault="00C772DB" w:rsidP="00C772DB">
      <w:pPr>
        <w:pStyle w:val="TH"/>
      </w:pPr>
      <w:r>
        <w:object w:dxaOrig="4669" w:dyaOrig="2428">
          <v:shape id="_x0000_i1027" type="#_x0000_t75" style="width:233.25pt;height:121.5pt" o:ole="">
            <v:imagedata r:id="rId33" o:title=""/>
          </v:shape>
          <o:OLEObject Type="Embed" ProgID="Word.Picture.8" ShapeID="_x0000_i1027" DrawAspect="Content" ObjectID="_1582518755" r:id="rId34"/>
        </w:object>
      </w:r>
    </w:p>
    <w:p w:rsidR="007A650C" w:rsidRDefault="007A650C" w:rsidP="007A650C">
      <w:pPr>
        <w:pStyle w:val="FP"/>
        <w:keepNext/>
        <w:keepLines/>
      </w:pPr>
    </w:p>
    <w:p w:rsidR="00EE1DD4" w:rsidRPr="009016DC" w:rsidRDefault="00EE1DD4" w:rsidP="00EE1DD4">
      <w:pPr>
        <w:keepNext/>
        <w:keepLines/>
      </w:pPr>
      <w:r>
        <w:rPr>
          <w:b/>
        </w:rPr>
        <w:t>Questions and comments:</w:t>
      </w:r>
    </w:p>
    <w:p w:rsidR="00EE1DD4" w:rsidRPr="00EE1DD4" w:rsidRDefault="00EE1DD4" w:rsidP="00EE1DD4">
      <w:pPr>
        <w:keepLines/>
        <w:tabs>
          <w:tab w:val="clear" w:pos="567"/>
          <w:tab w:val="clear" w:pos="851"/>
          <w:tab w:val="clear" w:pos="1134"/>
          <w:tab w:val="clear" w:pos="1418"/>
          <w:tab w:val="clear" w:pos="1701"/>
        </w:tabs>
        <w:ind w:left="1560" w:hanging="1560"/>
      </w:pPr>
      <w:r>
        <w:t xml:space="preserve">Slide </w:t>
      </w:r>
      <w:r w:rsidR="0041331B">
        <w:t>5</w:t>
      </w:r>
      <w:r>
        <w:t>:</w:t>
      </w:r>
      <w:r>
        <w:tab/>
      </w:r>
      <w:r w:rsidR="0041331B">
        <w:t>Intel asked how the dependencies to expired drafts will be handled. The TSG CT Chairman explained that the 3GPP specifications would need to be reviewed and if any are still needed, then some resource will be needed to start up the work on the drafts again. Blackberry commented that a revision of</w:t>
      </w:r>
      <w:r w:rsidR="0041331B" w:rsidRPr="0041331B">
        <w:rPr>
          <w:noProof/>
        </w:rPr>
        <w:t xml:space="preserve"> draft-allen-sipcore-sip-tree-cap-indicators </w:t>
      </w:r>
      <w:r w:rsidR="0041331B">
        <w:t>is under development.</w:t>
      </w:r>
    </w:p>
    <w:p w:rsidR="00EE1DD4" w:rsidRDefault="00EE1DD4" w:rsidP="00EE1DD4">
      <w:r>
        <w:t xml:space="preserve">The TSG CT Chairman was thanked for this report, which was </w:t>
      </w:r>
      <w:r>
        <w:rPr>
          <w:color w:val="0000FF"/>
        </w:rPr>
        <w:t>noted</w:t>
      </w:r>
      <w:r>
        <w:t>.</w:t>
      </w:r>
    </w:p>
    <w:p w:rsidR="00D22C63" w:rsidRDefault="00D22C63" w:rsidP="00D22C63">
      <w:pPr>
        <w:pStyle w:val="NormTop"/>
      </w:pPr>
      <w:r>
        <w:rPr>
          <w:color w:val="0000FF"/>
        </w:rPr>
        <w:t>TD SP</w:t>
      </w:r>
      <w:r>
        <w:rPr>
          <w:color w:val="0000FF"/>
        </w:rPr>
        <w:noBreakHyphen/>
        <w:t>171036</w:t>
      </w:r>
      <w:r w:rsidRPr="009016DC">
        <w:t xml:space="preserve"> </w:t>
      </w:r>
      <w:r>
        <w:t>(REPORT) Draft meeting report of TSG CT#78. (Source: MCC).</w:t>
      </w:r>
      <w:r>
        <w:br/>
      </w:r>
      <w:r w:rsidRPr="009016DC">
        <w:rPr>
          <w:b/>
        </w:rPr>
        <w:t>Abstract:</w:t>
      </w:r>
      <w:r w:rsidRPr="009016DC">
        <w:t xml:space="preserve"> </w:t>
      </w:r>
      <w:r>
        <w:t>Draft report of TSG CT meeting #78.</w:t>
      </w:r>
    </w:p>
    <w:p w:rsidR="00D22C63" w:rsidRPr="009016DC" w:rsidRDefault="00D22C63" w:rsidP="00D22C63">
      <w:pPr>
        <w:keepNext/>
        <w:keepLines/>
      </w:pPr>
      <w:r>
        <w:rPr>
          <w:b/>
        </w:rPr>
        <w:t>Discussion and conclusion:</w:t>
      </w:r>
    </w:p>
    <w:p w:rsidR="00D22C63" w:rsidRPr="00C772DB" w:rsidRDefault="00C772DB" w:rsidP="00D22C63">
      <w:pPr>
        <w:keepLines/>
      </w:pPr>
      <w:r>
        <w:t xml:space="preserve">This was provided for information and was </w:t>
      </w:r>
      <w:r>
        <w:rPr>
          <w:color w:val="0000FF"/>
        </w:rPr>
        <w:t>noted</w:t>
      </w:r>
      <w:r>
        <w:t>.</w:t>
      </w:r>
    </w:p>
    <w:p w:rsidR="00D22C63" w:rsidRDefault="00D22C63" w:rsidP="00D22C63">
      <w:pPr>
        <w:pStyle w:val="Heading1"/>
      </w:pPr>
      <w:bookmarkStart w:id="93" w:name="_Toc501721853"/>
      <w:r>
        <w:t>8</w:t>
      </w:r>
      <w:r>
        <w:tab/>
        <w:t>Rel</w:t>
      </w:r>
      <w:r>
        <w:noBreakHyphen/>
        <w:t>8 CRs (Need to be very well justified!)</w:t>
      </w:r>
      <w:bookmarkEnd w:id="93"/>
    </w:p>
    <w:p w:rsidR="00D22C63" w:rsidRDefault="00D22C63" w:rsidP="00D22C63">
      <w:pPr>
        <w:keepNext/>
        <w:keepLines/>
      </w:pPr>
      <w:r>
        <w:rPr>
          <w:color w:val="0000FF"/>
        </w:rPr>
        <w:t>TD SP</w:t>
      </w:r>
      <w:r>
        <w:rPr>
          <w:color w:val="0000FF"/>
        </w:rPr>
        <w:noBreakHyphen/>
        <w:t>170972</w:t>
      </w:r>
      <w:r w:rsidRPr="009016DC">
        <w:t xml:space="preserve"> </w:t>
      </w:r>
      <w:r>
        <w:t>(CR PACK) Rel</w:t>
      </w:r>
      <w:r>
        <w:noBreakHyphen/>
        <w:t>8 CRs on OAM (OAM8). (Source: SA WG5).</w:t>
      </w:r>
      <w:r>
        <w:br/>
      </w:r>
      <w:r w:rsidRPr="009016DC">
        <w:rPr>
          <w:b/>
        </w:rPr>
        <w:t>Abstract:</w:t>
      </w:r>
      <w:r w:rsidRPr="009016DC">
        <w:t xml:space="preserve"> </w:t>
      </w:r>
      <w:r>
        <w:t>32.511 CR0012R1; 32.511 CR0013R1; 32.511 CR0014R1; 32.511 CR0015R1; 32.511 CR0016R1; 32.511 CR0017R1; 32.511 CR0018R1.</w:t>
      </w:r>
    </w:p>
    <w:p w:rsidR="00D22C63" w:rsidRPr="009016DC" w:rsidRDefault="00D22C63" w:rsidP="00D22C63">
      <w:pPr>
        <w:keepNext/>
        <w:keepLines/>
      </w:pPr>
      <w:r>
        <w:rPr>
          <w:b/>
        </w:rPr>
        <w:t>Discussion and conclusion:</w:t>
      </w:r>
    </w:p>
    <w:p w:rsidR="00D22C63" w:rsidRPr="00200E25"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94" w:name="_Toc501721854"/>
      <w:r>
        <w:t>9</w:t>
      </w:r>
      <w:r>
        <w:tab/>
        <w:t>Rel</w:t>
      </w:r>
      <w:r>
        <w:noBreakHyphen/>
        <w:t>9 CRs (Need to be very well justified!)</w:t>
      </w:r>
      <w:bookmarkEnd w:id="94"/>
    </w:p>
    <w:p w:rsidR="00D22C63" w:rsidRDefault="00D22C63" w:rsidP="00D22C63">
      <w:pPr>
        <w:pBdr>
          <w:top w:val="single" w:sz="4" w:space="1" w:color="auto"/>
          <w:left w:val="single" w:sz="4" w:space="4" w:color="auto"/>
          <w:bottom w:val="single" w:sz="4" w:space="1" w:color="auto"/>
          <w:right w:val="single" w:sz="4" w:space="4" w:color="auto"/>
        </w:pBdr>
      </w:pPr>
      <w:r>
        <w:t>(Need to be very well justified!).</w:t>
      </w:r>
    </w:p>
    <w:p w:rsidR="00D22C63" w:rsidRDefault="00D22C63" w:rsidP="00D22C63">
      <w:pPr>
        <w:pStyle w:val="Heading1"/>
      </w:pPr>
      <w:bookmarkStart w:id="95" w:name="_Toc501721855"/>
      <w:r>
        <w:t>10</w:t>
      </w:r>
      <w:r>
        <w:tab/>
        <w:t>Rel</w:t>
      </w:r>
      <w:r>
        <w:noBreakHyphen/>
        <w:t>10 CRs (Need to be very well justified!)</w:t>
      </w:r>
      <w:bookmarkEnd w:id="95"/>
    </w:p>
    <w:p w:rsidR="00D22C63" w:rsidRDefault="00D22C63" w:rsidP="00D22C63">
      <w:pPr>
        <w:pBdr>
          <w:top w:val="single" w:sz="4" w:space="1" w:color="auto"/>
          <w:left w:val="single" w:sz="4" w:space="4" w:color="auto"/>
          <w:bottom w:val="single" w:sz="4" w:space="1" w:color="auto"/>
          <w:right w:val="single" w:sz="4" w:space="4" w:color="auto"/>
        </w:pBdr>
      </w:pPr>
      <w:r>
        <w:t>(Need to be very well justified!).</w:t>
      </w:r>
    </w:p>
    <w:p w:rsidR="00D22C63" w:rsidRDefault="00D22C63" w:rsidP="00D22C63">
      <w:pPr>
        <w:pStyle w:val="Heading1"/>
      </w:pPr>
      <w:bookmarkStart w:id="96" w:name="_Toc501721856"/>
      <w:r>
        <w:lastRenderedPageBreak/>
        <w:t>11</w:t>
      </w:r>
      <w:r>
        <w:tab/>
        <w:t>Rel</w:t>
      </w:r>
      <w:r>
        <w:noBreakHyphen/>
        <w:t>11 CRs (Need to be very well justified!)</w:t>
      </w:r>
      <w:bookmarkEnd w:id="96"/>
    </w:p>
    <w:p w:rsidR="00D22C63" w:rsidRDefault="00D22C63" w:rsidP="00D22C63">
      <w:pPr>
        <w:pBdr>
          <w:top w:val="single" w:sz="4" w:space="1" w:color="auto"/>
          <w:left w:val="single" w:sz="4" w:space="4" w:color="auto"/>
          <w:bottom w:val="single" w:sz="4" w:space="1" w:color="auto"/>
          <w:right w:val="single" w:sz="4" w:space="4" w:color="auto"/>
        </w:pBdr>
      </w:pPr>
      <w:r>
        <w:t>(Need to be very well justified!).</w:t>
      </w:r>
    </w:p>
    <w:p w:rsidR="00D22C63" w:rsidRDefault="00D22C63" w:rsidP="00D22C63">
      <w:pPr>
        <w:pStyle w:val="Heading1"/>
      </w:pPr>
      <w:bookmarkStart w:id="97" w:name="_Toc501721857"/>
      <w:r>
        <w:t>12</w:t>
      </w:r>
      <w:r>
        <w:tab/>
        <w:t>Rel</w:t>
      </w:r>
      <w:r>
        <w:noBreakHyphen/>
        <w:t>12 CRs (Need to be very well justified!)</w:t>
      </w:r>
      <w:bookmarkEnd w:id="97"/>
    </w:p>
    <w:p w:rsidR="00D22C63" w:rsidRDefault="00D22C63" w:rsidP="00D22C63">
      <w:pPr>
        <w:pBdr>
          <w:top w:val="single" w:sz="4" w:space="1" w:color="auto"/>
          <w:left w:val="single" w:sz="4" w:space="4" w:color="auto"/>
          <w:bottom w:val="single" w:sz="4" w:space="1" w:color="auto"/>
          <w:right w:val="single" w:sz="4" w:space="4" w:color="auto"/>
        </w:pBdr>
      </w:pPr>
      <w:r>
        <w:t>(Need to be very well justified!).</w:t>
      </w:r>
    </w:p>
    <w:p w:rsidR="00D22C63" w:rsidRDefault="00D22C63" w:rsidP="00D22C63">
      <w:pPr>
        <w:pStyle w:val="NormTop"/>
      </w:pPr>
      <w:r>
        <w:rPr>
          <w:color w:val="0000FF"/>
        </w:rPr>
        <w:t>TD SP</w:t>
      </w:r>
      <w:r>
        <w:rPr>
          <w:color w:val="0000FF"/>
        </w:rPr>
        <w:noBreakHyphen/>
        <w:t>170820</w:t>
      </w:r>
      <w:r w:rsidRPr="009016DC">
        <w:t xml:space="preserve"> </w:t>
      </w:r>
      <w:r>
        <w:t>(CR PACK) CRs to TS 26.442, TS 26.443, TS 26.444, TS 26.445 (Release 12 to Release 14) (</w:t>
      </w:r>
      <w:r w:rsidRPr="00200E25">
        <w:rPr>
          <w:noProof/>
        </w:rPr>
        <w:t>EVS_Codec</w:t>
      </w:r>
      <w:r>
        <w:t>). (Source: SA WG4).</w:t>
      </w:r>
      <w:r>
        <w:br/>
      </w:r>
      <w:r w:rsidRPr="009016DC">
        <w:rPr>
          <w:b/>
        </w:rPr>
        <w:t>Abstract:</w:t>
      </w:r>
      <w:r w:rsidRPr="009016DC">
        <w:t xml:space="preserve"> </w:t>
      </w:r>
      <w:r>
        <w:t>26.442 CR0022R1; 26.442 CR0023R1; 26.442 CR0024R1; 26.444 CR0015R1; 26.444 CR0016R2; 26.444 CR0017R2; 26.445 CR0033R1; 26.445 CR0034R1; 26.445 CR0035R1; 26.443 CR0021R2; 26.443 CR0019R2; 26.443 CR0020R2.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170962</w:t>
      </w:r>
      <w:r w:rsidRPr="009016DC">
        <w:t xml:space="preserve"> </w:t>
      </w:r>
      <w:r>
        <w:t>(CR PACK) Rel</w:t>
      </w:r>
      <w:r>
        <w:noBreakHyphen/>
        <w:t>12 CRs on TEI (TEI12). (Source: SA WG5).</w:t>
      </w:r>
      <w:r>
        <w:br/>
      </w:r>
      <w:r w:rsidRPr="009016DC">
        <w:rPr>
          <w:b/>
        </w:rPr>
        <w:t>Abstract:</w:t>
      </w:r>
      <w:r w:rsidRPr="009016DC">
        <w:t xml:space="preserve"> </w:t>
      </w:r>
      <w:r>
        <w:t>28.732 CR0004R1; 28.732 CR0005R1; 28.732 CR0006R1.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98" w:name="_Toc501721858"/>
      <w:r>
        <w:t>13</w:t>
      </w:r>
      <w:r>
        <w:tab/>
        <w:t>Rel</w:t>
      </w:r>
      <w:r>
        <w:noBreakHyphen/>
        <w:t>13 CRs (Need to be very well justified!)</w:t>
      </w:r>
      <w:bookmarkEnd w:id="98"/>
    </w:p>
    <w:p w:rsidR="00D22C63" w:rsidRDefault="00D22C63" w:rsidP="00D22C63">
      <w:pPr>
        <w:pBdr>
          <w:top w:val="single" w:sz="4" w:space="1" w:color="auto"/>
          <w:left w:val="single" w:sz="4" w:space="4" w:color="auto"/>
          <w:bottom w:val="single" w:sz="4" w:space="1" w:color="auto"/>
          <w:right w:val="single" w:sz="4" w:space="4" w:color="auto"/>
        </w:pBdr>
      </w:pPr>
      <w:r>
        <w:t>(Need to be very well justified!).</w:t>
      </w:r>
    </w:p>
    <w:p w:rsidR="00D22C63" w:rsidRDefault="00D22C63" w:rsidP="00D22C63">
      <w:pPr>
        <w:pStyle w:val="NormTop"/>
      </w:pPr>
      <w:r>
        <w:rPr>
          <w:color w:val="0000FF"/>
        </w:rPr>
        <w:t>TD SP</w:t>
      </w:r>
      <w:r>
        <w:rPr>
          <w:color w:val="0000FF"/>
        </w:rPr>
        <w:noBreakHyphen/>
        <w:t>170821</w:t>
      </w:r>
      <w:r w:rsidRPr="009016DC">
        <w:t xml:space="preserve"> </w:t>
      </w:r>
      <w:r>
        <w:t>(CR PACK) CRs to TS 26.116, TS 26.244, TS 26.247 (Release 13) (</w:t>
      </w:r>
      <w:proofErr w:type="spellStart"/>
      <w:r>
        <w:t>TVProf</w:t>
      </w:r>
      <w:proofErr w:type="spellEnd"/>
      <w:r>
        <w:t>-SA WG4, TEI13). (Source: SA WG4).</w:t>
      </w:r>
      <w:r>
        <w:br/>
      </w:r>
      <w:r w:rsidRPr="009016DC">
        <w:rPr>
          <w:b/>
        </w:rPr>
        <w:t>Abstract:</w:t>
      </w:r>
      <w:r w:rsidRPr="009016DC">
        <w:t xml:space="preserve"> </w:t>
      </w:r>
      <w:r>
        <w:t>26.247 CR0120R1; 26.247 CR0121R1; 26.247 CR0122R1; 26.116 CR0003; 26.116 CR0004; 26.116 CR0005; 26.116 CR0006; 26.244 CR0063; 26.244 CR0064; 26.247 CR0125; 26.247 CR0126; 26.247 CR0127.</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170840</w:t>
      </w:r>
      <w:r w:rsidRPr="009016DC">
        <w:t xml:space="preserve"> </w:t>
      </w:r>
      <w:r>
        <w:t>(CR PACK) LI CRs approved by SA WG3. (Source: SA WG3).</w:t>
      </w:r>
      <w:r>
        <w:br/>
      </w:r>
      <w:r w:rsidRPr="009016DC">
        <w:rPr>
          <w:b/>
        </w:rPr>
        <w:t>Abstract:</w:t>
      </w:r>
      <w:r w:rsidRPr="009016DC">
        <w:t xml:space="preserve"> </w:t>
      </w:r>
      <w:r>
        <w:t>33.107 CR0268R1; 33.107 CR0275; 33.108 CR0379; 33.107 CR0270R1; 33.107 CR0271R1; 33.108 CR0376R1.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170878</w:t>
      </w:r>
      <w:r w:rsidRPr="009016DC">
        <w:t xml:space="preserve"> </w:t>
      </w:r>
      <w:r>
        <w:t>(CR PACK) Rel</w:t>
      </w:r>
      <w:r>
        <w:noBreakHyphen/>
        <w:t>13 CRs on Mission Critical Push To Talk over LTE (MCPTT). (Source: SA WG3).</w:t>
      </w:r>
      <w:r>
        <w:br/>
      </w:r>
      <w:r w:rsidRPr="009016DC">
        <w:rPr>
          <w:b/>
        </w:rPr>
        <w:t>Abstract:</w:t>
      </w:r>
      <w:r w:rsidRPr="009016DC">
        <w:t xml:space="preserve"> </w:t>
      </w:r>
      <w:r>
        <w:t>33.179 CR0029.</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170909</w:t>
      </w:r>
      <w:r w:rsidRPr="009016DC">
        <w:t xml:space="preserve"> </w:t>
      </w:r>
      <w:r>
        <w:t>(CR PACK) CRs to 23.401 (CIoT, Rel</w:t>
      </w:r>
      <w:r>
        <w:noBreakHyphen/>
        <w:t>13, Rel</w:t>
      </w:r>
      <w:r>
        <w:noBreakHyphen/>
        <w:t>14, Rel</w:t>
      </w:r>
      <w:r>
        <w:noBreakHyphen/>
        <w:t>15). (Source: SA WG2).</w:t>
      </w:r>
      <w:r>
        <w:br/>
      </w:r>
      <w:r w:rsidRPr="009016DC">
        <w:rPr>
          <w:b/>
        </w:rPr>
        <w:t>Abstract:</w:t>
      </w:r>
      <w:r w:rsidRPr="009016DC">
        <w:t xml:space="preserve"> </w:t>
      </w:r>
      <w:r>
        <w:t>23.401 CR3320R2; 23.401 CR3321R1; 23.401 CR3338R3; 23.401 CR3339R1; 23.401 CR3340R1; 23.401 CR3354R2; 23.401 CR3355R2; 23.401 CR3356R2.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170910</w:t>
      </w:r>
      <w:r w:rsidRPr="009016DC">
        <w:t xml:space="preserve"> </w:t>
      </w:r>
      <w:r>
        <w:t>(CR PACK) CRs to 23.272 (HLcom, Rel</w:t>
      </w:r>
      <w:r>
        <w:noBreakHyphen/>
        <w:t>13, Rel</w:t>
      </w:r>
      <w:r>
        <w:noBreakHyphen/>
        <w:t>14). (Source: SA WG2).</w:t>
      </w:r>
      <w:r>
        <w:br/>
      </w:r>
      <w:r w:rsidRPr="009016DC">
        <w:rPr>
          <w:b/>
        </w:rPr>
        <w:t>Abstract:</w:t>
      </w:r>
      <w:r w:rsidRPr="009016DC">
        <w:t xml:space="preserve"> </w:t>
      </w:r>
      <w:r>
        <w:t>23.272 CR0971R2; 23.272 CR0972R2.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lastRenderedPageBreak/>
        <w:t>TD SP</w:t>
      </w:r>
      <w:r>
        <w:rPr>
          <w:color w:val="0000FF"/>
        </w:rPr>
        <w:noBreakHyphen/>
        <w:t>170911</w:t>
      </w:r>
      <w:r w:rsidRPr="009016DC">
        <w:t xml:space="preserve"> </w:t>
      </w:r>
      <w:r>
        <w:t>(CR PACK) CRs to 23.271 (TEI13, UTRA_LTE_iPos_enh-Core, Rel</w:t>
      </w:r>
      <w:r>
        <w:noBreakHyphen/>
        <w:t>13, Rel</w:t>
      </w:r>
      <w:r>
        <w:noBreakHyphen/>
        <w:t>14). (Source: SA WG2).</w:t>
      </w:r>
      <w:r>
        <w:br/>
      </w:r>
      <w:r w:rsidRPr="009016DC">
        <w:rPr>
          <w:b/>
        </w:rPr>
        <w:t>Abstract:</w:t>
      </w:r>
      <w:r w:rsidRPr="009016DC">
        <w:t xml:space="preserve"> </w:t>
      </w:r>
      <w:r>
        <w:t>23.271 CR0428R1; 23.271 CR0429R1.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171005</w:t>
      </w:r>
      <w:r w:rsidRPr="009016DC">
        <w:t xml:space="preserve"> </w:t>
      </w:r>
      <w:r>
        <w:t>(CR PACK) Rel</w:t>
      </w:r>
      <w:r>
        <w:noBreakHyphen/>
        <w:t xml:space="preserve">13 CRs on ULI and release causes for charging enhancement for </w:t>
      </w:r>
      <w:proofErr w:type="spellStart"/>
      <w:r>
        <w:t>VoLTE</w:t>
      </w:r>
      <w:proofErr w:type="spellEnd"/>
      <w:r>
        <w:t xml:space="preserve"> (ULRELC-CH). (Source: SA WG5).</w:t>
      </w:r>
      <w:r>
        <w:br/>
      </w:r>
      <w:r w:rsidRPr="009016DC">
        <w:rPr>
          <w:b/>
        </w:rPr>
        <w:t>Abstract:</w:t>
      </w:r>
      <w:r w:rsidRPr="009016DC">
        <w:t xml:space="preserve"> </w:t>
      </w:r>
      <w:r>
        <w:t>32.298 CR0644R1; 32.298 CR0645R1; 32.298 CR0646R1; 32.299 CR0790R1; 32.299 CR0791R1; 32.299 CR0792R1.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99" w:name="_Toc501721859"/>
      <w:r>
        <w:t>14</w:t>
      </w:r>
      <w:r>
        <w:tab/>
        <w:t>Documents related to Release 14 Features</w:t>
      </w:r>
      <w:bookmarkEnd w:id="99"/>
    </w:p>
    <w:p w:rsidR="00D22C63" w:rsidRDefault="00D22C63" w:rsidP="00D22C63">
      <w:pPr>
        <w:pBdr>
          <w:top w:val="single" w:sz="4" w:space="1" w:color="auto"/>
          <w:left w:val="single" w:sz="4" w:space="4" w:color="auto"/>
          <w:bottom w:val="single" w:sz="4" w:space="1" w:color="auto"/>
          <w:right w:val="single" w:sz="4" w:space="4" w:color="auto"/>
        </w:pBdr>
      </w:pPr>
      <w:r>
        <w:t>NOTE: Cat-F CRs only are expected.</w:t>
      </w:r>
    </w:p>
    <w:p w:rsidR="00D22C63" w:rsidRDefault="00D22C63" w:rsidP="00D22C63">
      <w:pPr>
        <w:pStyle w:val="Heading1"/>
      </w:pPr>
      <w:bookmarkStart w:id="100" w:name="_Toc501721860"/>
      <w:r>
        <w:t>14A</w:t>
      </w:r>
      <w:r>
        <w:tab/>
        <w:t>SA WG1 related Work Items</w:t>
      </w:r>
      <w:bookmarkEnd w:id="100"/>
    </w:p>
    <w:p w:rsidR="00D22C63" w:rsidRDefault="00D22C63" w:rsidP="00D22C63">
      <w:pPr>
        <w:keepNext/>
        <w:keepLines/>
      </w:pPr>
      <w:r>
        <w:rPr>
          <w:color w:val="0000FF"/>
        </w:rPr>
        <w:t>TD SP</w:t>
      </w:r>
      <w:r>
        <w:rPr>
          <w:color w:val="0000FF"/>
        </w:rPr>
        <w:noBreakHyphen/>
        <w:t>170983</w:t>
      </w:r>
      <w:r w:rsidRPr="009016DC">
        <w:t xml:space="preserve"> </w:t>
      </w:r>
      <w:r>
        <w:t>(CR PACK) Stage 1 CRs on SEW2. (Source: SA WG1).</w:t>
      </w:r>
      <w:r>
        <w:br/>
      </w:r>
      <w:r w:rsidRPr="009016DC">
        <w:rPr>
          <w:b/>
        </w:rPr>
        <w:t>Abstract:</w:t>
      </w:r>
      <w:r w:rsidRPr="009016DC">
        <w:t xml:space="preserve"> </w:t>
      </w:r>
      <w:r>
        <w:t>22.101 CR0541.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170984</w:t>
      </w:r>
      <w:r w:rsidRPr="009016DC">
        <w:t xml:space="preserve"> </w:t>
      </w:r>
      <w:r>
        <w:t xml:space="preserve">(CR PACK) Stage 1 CRs on </w:t>
      </w:r>
      <w:proofErr w:type="spellStart"/>
      <w:r>
        <w:t>MCVideo</w:t>
      </w:r>
      <w:proofErr w:type="spellEnd"/>
      <w:r>
        <w:t xml:space="preserve"> and TEI15. (Source: SA WG1).</w:t>
      </w:r>
      <w:r>
        <w:br/>
      </w:r>
      <w:r w:rsidRPr="009016DC">
        <w:rPr>
          <w:b/>
        </w:rPr>
        <w:t>Abstract:</w:t>
      </w:r>
      <w:r w:rsidRPr="009016DC">
        <w:t xml:space="preserve"> </w:t>
      </w:r>
      <w:r>
        <w:t>22.281 CR0015R2; 22.281 CR0018R1.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101" w:name="_Toc501721861"/>
      <w:r>
        <w:t>14B</w:t>
      </w:r>
      <w:r>
        <w:tab/>
        <w:t>SA WG2 related Work Items</w:t>
      </w:r>
      <w:bookmarkEnd w:id="101"/>
    </w:p>
    <w:p w:rsidR="00D22C63" w:rsidRDefault="00D22C63" w:rsidP="00D22C63">
      <w:pPr>
        <w:keepNext/>
        <w:keepLines/>
      </w:pPr>
      <w:r>
        <w:rPr>
          <w:color w:val="0000FF"/>
        </w:rPr>
        <w:t>TD SP</w:t>
      </w:r>
      <w:r>
        <w:rPr>
          <w:color w:val="0000FF"/>
        </w:rPr>
        <w:noBreakHyphen/>
        <w:t>170912</w:t>
      </w:r>
      <w:r w:rsidRPr="009016DC">
        <w:t xml:space="preserve"> </w:t>
      </w:r>
      <w:r>
        <w:t>(CR PACK) CRs to 23.401 (CIoT_Ext, Rel</w:t>
      </w:r>
      <w:r>
        <w:noBreakHyphen/>
        <w:t>14, Rel</w:t>
      </w:r>
      <w:r>
        <w:noBreakHyphen/>
        <w:t>15). (Source: SA WG2).</w:t>
      </w:r>
      <w:r>
        <w:br/>
      </w:r>
      <w:r w:rsidRPr="009016DC">
        <w:rPr>
          <w:b/>
        </w:rPr>
        <w:t>Abstract:</w:t>
      </w:r>
      <w:r w:rsidRPr="009016DC">
        <w:t xml:space="preserve"> </w:t>
      </w:r>
      <w:r>
        <w:t>23.401 CR3294R1; 23.401 CR3295R1; 23.401 CR3347R5; 23.401 CR3348R3; 23.401 CR3363R2; 23.401 CR3364R2; 23.401 CR3345R3; 23.401 CR3346R4.</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170913</w:t>
      </w:r>
      <w:r w:rsidRPr="009016DC">
        <w:t xml:space="preserve"> </w:t>
      </w:r>
      <w:r>
        <w:t>(CR PACK) CRs to 23.214 (CUPS, Rel</w:t>
      </w:r>
      <w:r>
        <w:noBreakHyphen/>
        <w:t>14, Rel</w:t>
      </w:r>
      <w:r>
        <w:noBreakHyphen/>
        <w:t>15). (Source: SA WG2).</w:t>
      </w:r>
      <w:r>
        <w:br/>
      </w:r>
      <w:r w:rsidRPr="009016DC">
        <w:rPr>
          <w:b/>
        </w:rPr>
        <w:t>Abstract:</w:t>
      </w:r>
      <w:r w:rsidRPr="009016DC">
        <w:t xml:space="preserve"> </w:t>
      </w:r>
      <w:r>
        <w:t>23.214 CR0049; 23.214 CR0050R1; 23.214 CR0051R2; 23.214 CR0052R2; 23.214 CR0056R1.</w:t>
      </w:r>
    </w:p>
    <w:p w:rsidR="00D22C63" w:rsidRPr="009016DC" w:rsidRDefault="00D22C63" w:rsidP="00D22C63">
      <w:pPr>
        <w:keepNext/>
        <w:keepLines/>
      </w:pPr>
      <w:r>
        <w:rPr>
          <w:b/>
        </w:rPr>
        <w:t>Discussion and conclusion:</w:t>
      </w:r>
    </w:p>
    <w:p w:rsidR="00D22C63" w:rsidRPr="00550662" w:rsidRDefault="00D22C63" w:rsidP="00D22C63">
      <w:pPr>
        <w:keepLines/>
      </w:pPr>
      <w:r>
        <w:t xml:space="preserve">Mirror to 23.214 CR0056R1 provided in </w:t>
      </w:r>
      <w:r w:rsidRPr="00722895">
        <w:rPr>
          <w:color w:val="0000FF"/>
        </w:rPr>
        <w:t>TD SP</w:t>
      </w:r>
      <w:r w:rsidRPr="00722895">
        <w:rPr>
          <w:color w:val="0000FF"/>
        </w:rPr>
        <w:noBreakHyphen/>
        <w:t>170940</w:t>
      </w:r>
      <w:r>
        <w:t xml:space="preserve">. </w:t>
      </w:r>
      <w:r w:rsidR="00550662">
        <w:t xml:space="preserve">This CR Pack was </w:t>
      </w:r>
      <w:r w:rsidR="00550662">
        <w:rPr>
          <w:color w:val="FF0000"/>
        </w:rPr>
        <w:t>approved</w:t>
      </w:r>
      <w:r w:rsidR="00550662">
        <w:t>.</w:t>
      </w:r>
    </w:p>
    <w:p w:rsidR="00D22C63" w:rsidRDefault="00D22C63" w:rsidP="00D22C63">
      <w:pPr>
        <w:pStyle w:val="NormTop"/>
      </w:pPr>
      <w:r>
        <w:rPr>
          <w:color w:val="0000FF"/>
        </w:rPr>
        <w:t>TD SP</w:t>
      </w:r>
      <w:r>
        <w:rPr>
          <w:color w:val="0000FF"/>
        </w:rPr>
        <w:noBreakHyphen/>
        <w:t>170940</w:t>
      </w:r>
      <w:r w:rsidRPr="009016DC">
        <w:t xml:space="preserve"> </w:t>
      </w:r>
      <w:r>
        <w:t>23.214 CR0057R2 (Rel</w:t>
      </w:r>
      <w:r>
        <w:noBreakHyphen/>
        <w:t>15, 'A'): Update of the Procedures Specified in TS 23.060. (Source: Huawei Tech.(UK) Co., Ltd).</w:t>
      </w:r>
      <w:r>
        <w:br/>
      </w:r>
      <w:r w:rsidRPr="009016DC">
        <w:rPr>
          <w:b/>
        </w:rPr>
        <w:t>Abstract:</w:t>
      </w:r>
      <w:r w:rsidRPr="009016DC">
        <w:t xml:space="preserve"> </w:t>
      </w:r>
      <w:r>
        <w:t xml:space="preserve">Revision of </w:t>
      </w:r>
      <w:r w:rsidR="00915193" w:rsidRPr="00915193">
        <w:rPr>
          <w:color w:val="0000FF"/>
        </w:rPr>
        <w:t>S2-178986</w:t>
      </w:r>
      <w:r>
        <w:t>. Update of the Procedures Specified in TS 23.060. The change part of Rel</w:t>
      </w:r>
      <w:r>
        <w:noBreakHyphen/>
        <w:t>15 CR are exactly the same as Rel</w:t>
      </w:r>
      <w:r>
        <w:noBreakHyphen/>
        <w:t>14 one. The correct Rel</w:t>
      </w:r>
      <w:r>
        <w:noBreakHyphen/>
        <w:t>15 mirror is submitted to TSG SA plenary since the SA WG2 email revision deadline was passed.</w:t>
      </w:r>
    </w:p>
    <w:p w:rsidR="00D22C63" w:rsidRPr="009016DC" w:rsidRDefault="00D22C63" w:rsidP="00D22C63">
      <w:pPr>
        <w:keepNext/>
        <w:keepLines/>
      </w:pPr>
      <w:r>
        <w:rPr>
          <w:b/>
        </w:rPr>
        <w:t>Discussion and conclusion:</w:t>
      </w:r>
    </w:p>
    <w:p w:rsidR="00D22C63" w:rsidRPr="009016DC" w:rsidRDefault="00D22C63" w:rsidP="00D22C63">
      <w:pPr>
        <w:keepLines/>
      </w:pPr>
      <w:r>
        <w:t xml:space="preserve">Mirror to CR in </w:t>
      </w:r>
      <w:r w:rsidRPr="00722895">
        <w:rPr>
          <w:color w:val="0000FF"/>
        </w:rPr>
        <w:t>TD SP</w:t>
      </w:r>
      <w:r w:rsidRPr="00722895">
        <w:rPr>
          <w:color w:val="0000FF"/>
        </w:rPr>
        <w:noBreakHyphen/>
        <w:t>170913</w:t>
      </w:r>
      <w:r>
        <w:t xml:space="preserve">. </w:t>
      </w:r>
      <w:r w:rsidR="00550662">
        <w:rPr>
          <w:lang w:eastAsia="en-US"/>
        </w:rPr>
        <w:t xml:space="preserve">This CR was </w:t>
      </w:r>
      <w:r w:rsidR="00550662">
        <w:rPr>
          <w:color w:val="FF0000"/>
          <w:lang w:eastAsia="en-US"/>
        </w:rPr>
        <w:t>approved</w:t>
      </w:r>
      <w:r w:rsidR="00550662">
        <w:t>.</w:t>
      </w:r>
    </w:p>
    <w:p w:rsidR="00D22C63" w:rsidRDefault="00D22C63" w:rsidP="00D22C63">
      <w:pPr>
        <w:pStyle w:val="NormTop"/>
      </w:pPr>
      <w:r>
        <w:rPr>
          <w:color w:val="0000FF"/>
        </w:rPr>
        <w:t>TD SP</w:t>
      </w:r>
      <w:r>
        <w:rPr>
          <w:color w:val="0000FF"/>
        </w:rPr>
        <w:noBreakHyphen/>
        <w:t>170914</w:t>
      </w:r>
      <w:r w:rsidRPr="009016DC">
        <w:t xml:space="preserve"> </w:t>
      </w:r>
      <w:r>
        <w:t>(CR PACK) CRs to 23.401 (</w:t>
      </w:r>
      <w:proofErr w:type="spellStart"/>
      <w:r>
        <w:t>eDRX</w:t>
      </w:r>
      <w:proofErr w:type="spellEnd"/>
      <w:r>
        <w:t>, Rel</w:t>
      </w:r>
      <w:r>
        <w:noBreakHyphen/>
        <w:t>14, Rel</w:t>
      </w:r>
      <w:r>
        <w:noBreakHyphen/>
        <w:t>15). (Source: SA WG2).</w:t>
      </w:r>
      <w:r>
        <w:br/>
      </w:r>
      <w:r w:rsidRPr="009016DC">
        <w:rPr>
          <w:b/>
        </w:rPr>
        <w:t>Abstract:</w:t>
      </w:r>
      <w:r w:rsidRPr="009016DC">
        <w:t xml:space="preserve"> </w:t>
      </w:r>
      <w:r>
        <w:t>23.401 CR3323R1; 23.401 CR3324R1.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lastRenderedPageBreak/>
        <w:t>TD SP</w:t>
      </w:r>
      <w:r>
        <w:rPr>
          <w:color w:val="0000FF"/>
        </w:rPr>
        <w:noBreakHyphen/>
        <w:t>170915</w:t>
      </w:r>
      <w:r w:rsidRPr="009016DC">
        <w:t xml:space="preserve"> </w:t>
      </w:r>
      <w:r>
        <w:t>(CR PACK) CRs to 23.060, 23.228, 23.401 (</w:t>
      </w:r>
      <w:proofErr w:type="spellStart"/>
      <w:r>
        <w:t>PS_Data_Off</w:t>
      </w:r>
      <w:proofErr w:type="spellEnd"/>
      <w:r>
        <w:t>, Rel</w:t>
      </w:r>
      <w:r>
        <w:noBreakHyphen/>
        <w:t>14, Rel</w:t>
      </w:r>
      <w:r>
        <w:noBreakHyphen/>
        <w:t>15). (Source: SA WG2).</w:t>
      </w:r>
      <w:r>
        <w:br/>
      </w:r>
      <w:r w:rsidRPr="009016DC">
        <w:rPr>
          <w:b/>
        </w:rPr>
        <w:t>Abstract:</w:t>
      </w:r>
      <w:r w:rsidRPr="009016DC">
        <w:t xml:space="preserve"> </w:t>
      </w:r>
      <w:r>
        <w:t>23.060 CR2033R2; 23.060 CR2034R2; 23.228 CR1185R2; 23.228 CR1186R2; 23.401 CR3366R2; 23.401 CR3367R2.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170916</w:t>
      </w:r>
      <w:r w:rsidRPr="009016DC">
        <w:t xml:space="preserve"> </w:t>
      </w:r>
      <w:r>
        <w:t>(CR PACK) CRs to 23.402 (SEW2, Rel</w:t>
      </w:r>
      <w:r>
        <w:noBreakHyphen/>
        <w:t>14, Rel</w:t>
      </w:r>
      <w:r>
        <w:noBreakHyphen/>
        <w:t>15). (Source: SA WG2).</w:t>
      </w:r>
      <w:r>
        <w:br/>
      </w:r>
      <w:r w:rsidRPr="009016DC">
        <w:rPr>
          <w:b/>
        </w:rPr>
        <w:t>Abstract:</w:t>
      </w:r>
      <w:r w:rsidRPr="009016DC">
        <w:t xml:space="preserve"> </w:t>
      </w:r>
      <w:r>
        <w:t>23.402 CR2981; 23.402 CR2982.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170917</w:t>
      </w:r>
      <w:r w:rsidRPr="009016DC">
        <w:t xml:space="preserve"> </w:t>
      </w:r>
      <w:r>
        <w:t>(CR PACK) CR to 23.285 (V2XARC, Rel</w:t>
      </w:r>
      <w:r>
        <w:noBreakHyphen/>
        <w:t>14). (Source: SA WG2).</w:t>
      </w:r>
      <w:r>
        <w:br/>
      </w:r>
      <w:r w:rsidRPr="009016DC">
        <w:rPr>
          <w:b/>
        </w:rPr>
        <w:t>Abstract:</w:t>
      </w:r>
      <w:r w:rsidRPr="009016DC">
        <w:t xml:space="preserve"> </w:t>
      </w:r>
      <w:r>
        <w:t>23.285 CR0036R1.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170918</w:t>
      </w:r>
      <w:r w:rsidRPr="009016DC">
        <w:t xml:space="preserve"> </w:t>
      </w:r>
      <w:r>
        <w:t>(CR PACK) CRs to 23.401, 23.682 (TEI14, Rel</w:t>
      </w:r>
      <w:r>
        <w:noBreakHyphen/>
        <w:t>14, Rel</w:t>
      </w:r>
      <w:r>
        <w:noBreakHyphen/>
        <w:t>15). (Source: SA WG2).</w:t>
      </w:r>
      <w:r>
        <w:br/>
      </w:r>
      <w:r w:rsidRPr="009016DC">
        <w:rPr>
          <w:b/>
        </w:rPr>
        <w:t>Abstract:</w:t>
      </w:r>
      <w:r w:rsidRPr="009016DC">
        <w:t xml:space="preserve"> </w:t>
      </w:r>
      <w:r>
        <w:t>23.401 CR3374R2; 23.401 CR3375R1; 23.682 CR0362R1; 23.682 CR0363R1; 23.682 CR0369R1; 23.682 CR0370R1; 23.682 CR0371R2; 23.682 CR0372R2.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102" w:name="_Toc501721862"/>
      <w:r>
        <w:t>14C</w:t>
      </w:r>
      <w:r>
        <w:tab/>
        <w:t>SA WG3 and SA WG3 LI related Work Items</w:t>
      </w:r>
      <w:bookmarkEnd w:id="102"/>
    </w:p>
    <w:p w:rsidR="00D22C63" w:rsidRDefault="00D22C63" w:rsidP="00D22C63">
      <w:pPr>
        <w:keepNext/>
        <w:keepLines/>
      </w:pPr>
      <w:r>
        <w:rPr>
          <w:color w:val="0000FF"/>
        </w:rPr>
        <w:t>TD SP</w:t>
      </w:r>
      <w:r>
        <w:rPr>
          <w:color w:val="0000FF"/>
        </w:rPr>
        <w:noBreakHyphen/>
        <w:t>170841</w:t>
      </w:r>
      <w:r w:rsidRPr="009016DC">
        <w:t xml:space="preserve"> </w:t>
      </w:r>
      <w:r>
        <w:t>(CR PACK) LI CRs approved by SA WG3. (Source: SA WG3).</w:t>
      </w:r>
      <w:r>
        <w:br/>
      </w:r>
      <w:r w:rsidRPr="009016DC">
        <w:rPr>
          <w:b/>
        </w:rPr>
        <w:t>Abstract:</w:t>
      </w:r>
      <w:r w:rsidRPr="009016DC">
        <w:t xml:space="preserve"> </w:t>
      </w:r>
      <w:r>
        <w:t>33.107 CR0265; 33.107 CR0273; 33.107 CR0274R1; 33.108 CR0378R1; 33.107 CR0266R1; 33.108 CR0372R1; 33.107 CR0269R1; 33.108 CR0377R1; 33.108 CR0375R2; 33.108 CR0374R1; 33.107 CR0267R2.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170872</w:t>
      </w:r>
      <w:r w:rsidRPr="009016DC">
        <w:t xml:space="preserve"> </w:t>
      </w:r>
      <w:r>
        <w:t>(CR PACK) Rel</w:t>
      </w:r>
      <w:r>
        <w:noBreakHyphen/>
        <w:t>14 CRs on TEI (TEI14). (Source: SA WG3).</w:t>
      </w:r>
      <w:r>
        <w:br/>
      </w:r>
      <w:r w:rsidRPr="009016DC">
        <w:rPr>
          <w:b/>
        </w:rPr>
        <w:t>Abstract:</w:t>
      </w:r>
      <w:r w:rsidRPr="009016DC">
        <w:t xml:space="preserve"> </w:t>
      </w:r>
      <w:r>
        <w:t>33.401 CR0633; 33.401 CR0634; 33.401 CR0638R1; 33.401 CR0645R2; 33.401 CR0646R2; 33.187 CR0008R1.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170874</w:t>
      </w:r>
      <w:r w:rsidRPr="009016DC">
        <w:t xml:space="preserve"> </w:t>
      </w:r>
      <w:r>
        <w:t>(CR PACK) Rel</w:t>
      </w:r>
      <w:r>
        <w:noBreakHyphen/>
        <w:t>14 CRs on Security of the Mission Critical Service (</w:t>
      </w:r>
      <w:proofErr w:type="spellStart"/>
      <w:r>
        <w:t>MCSec</w:t>
      </w:r>
      <w:proofErr w:type="spellEnd"/>
      <w:r>
        <w:t>). (Source: SA WG3).</w:t>
      </w:r>
      <w:r>
        <w:br/>
      </w:r>
      <w:r w:rsidRPr="009016DC">
        <w:rPr>
          <w:b/>
        </w:rPr>
        <w:t>Abstract:</w:t>
      </w:r>
      <w:r w:rsidRPr="009016DC">
        <w:t xml:space="preserve"> </w:t>
      </w:r>
      <w:r>
        <w:t>33.180 CR0019; 33.180 CR0020; 33.180 CR0021; 33.180 CR0017R1; 33.180 CR0030R1; 33.180 CR0035; 33.180 CR0036; 33.180 CR0032R1; 33.180 CR0037R1; 33.180 CR0039R1; 33.180 CR0038R1.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103" w:name="_Toc501721863"/>
      <w:r>
        <w:t>14D</w:t>
      </w:r>
      <w:r>
        <w:tab/>
        <w:t>SA WG4 related Work Items</w:t>
      </w:r>
      <w:bookmarkEnd w:id="103"/>
    </w:p>
    <w:p w:rsidR="00D22C63" w:rsidRDefault="00D22C63" w:rsidP="00D22C63">
      <w:pPr>
        <w:keepNext/>
        <w:keepLines/>
      </w:pPr>
      <w:r>
        <w:rPr>
          <w:color w:val="0000FF"/>
        </w:rPr>
        <w:t>TD SP</w:t>
      </w:r>
      <w:r>
        <w:rPr>
          <w:color w:val="0000FF"/>
        </w:rPr>
        <w:noBreakHyphen/>
        <w:t>170822</w:t>
      </w:r>
      <w:r w:rsidRPr="009016DC">
        <w:t xml:space="preserve"> </w:t>
      </w:r>
      <w:r>
        <w:t xml:space="preserve">(CR PACK) CRs to TS 26.114, TS 26.173, TS 26.247, TS 26.269 TS 26.346, TS 26.445 (Release 14) (TEI14, </w:t>
      </w:r>
      <w:proofErr w:type="spellStart"/>
      <w:r>
        <w:t>IQoE</w:t>
      </w:r>
      <w:proofErr w:type="spellEnd"/>
      <w:r>
        <w:t>, AE_enTV-S4, TRAPI). (Source: SA WG4).</w:t>
      </w:r>
      <w:r>
        <w:br/>
      </w:r>
      <w:r w:rsidRPr="009016DC">
        <w:rPr>
          <w:b/>
        </w:rPr>
        <w:t>Abstract:</w:t>
      </w:r>
      <w:r w:rsidRPr="009016DC">
        <w:t xml:space="preserve"> </w:t>
      </w:r>
      <w:r>
        <w:t>26.247 CR0118; 26.247 CR0119; 26.346 CR0586R3; 26.114 CR0413R2; 26.114 CR0415R1; 26.269 CR0009R1; 26.114 CR0419R1; 26.114 CR0420R1; 26.445 CR0036; 26.173 CR0033; 26.346 CR0593R1.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104" w:name="_Toc501721864"/>
      <w:r>
        <w:lastRenderedPageBreak/>
        <w:t>14E</w:t>
      </w:r>
      <w:r>
        <w:tab/>
        <w:t>SA WG5 related Work Items (including OAM and CH both)</w:t>
      </w:r>
      <w:bookmarkEnd w:id="104"/>
    </w:p>
    <w:p w:rsidR="00D22C63" w:rsidRDefault="00D22C63" w:rsidP="00D22C63">
      <w:pPr>
        <w:keepNext/>
        <w:keepLines/>
      </w:pPr>
      <w:r>
        <w:rPr>
          <w:color w:val="0000FF"/>
        </w:rPr>
        <w:t>TD SP</w:t>
      </w:r>
      <w:r>
        <w:rPr>
          <w:color w:val="0000FF"/>
        </w:rPr>
        <w:noBreakHyphen/>
        <w:t>170964</w:t>
      </w:r>
      <w:r w:rsidRPr="009016DC">
        <w:t xml:space="preserve"> </w:t>
      </w:r>
      <w:r>
        <w:t>(CR PACK) Rel</w:t>
      </w:r>
      <w:r>
        <w:noBreakHyphen/>
        <w:t>14 CRs on TEI (TEI14). (Source: SA WG5).</w:t>
      </w:r>
      <w:r>
        <w:br/>
      </w:r>
      <w:r w:rsidRPr="009016DC">
        <w:rPr>
          <w:b/>
        </w:rPr>
        <w:t>Abstract:</w:t>
      </w:r>
      <w:r w:rsidRPr="009016DC">
        <w:t xml:space="preserve"> </w:t>
      </w:r>
      <w:r>
        <w:t>32.130 CR0002; 32.153 CR0011; 32.155 CR0006; 28.632 CR0004R1; 32.150 CR0028R1; 32.103 CR0016R1; 28.518 CR0001; 28.528 CR0001R1.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170969</w:t>
      </w:r>
      <w:r w:rsidRPr="009016DC">
        <w:t xml:space="preserve"> </w:t>
      </w:r>
      <w:r>
        <w:t>(CR PACK) Rel</w:t>
      </w:r>
      <w:r>
        <w:noBreakHyphen/>
        <w:t>14 CRs on Configuration Management for mobile networks that include virtualized network functions (OAM14-MAMO_VNF-CM). (Source: SA WG5).</w:t>
      </w:r>
      <w:r>
        <w:br/>
      </w:r>
      <w:r w:rsidRPr="009016DC">
        <w:rPr>
          <w:b/>
        </w:rPr>
        <w:t>Abstract:</w:t>
      </w:r>
      <w:r w:rsidRPr="009016DC">
        <w:t xml:space="preserve"> </w:t>
      </w:r>
      <w:r>
        <w:t>28.622 CR0021; 28.518 CR0001.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170970</w:t>
      </w:r>
      <w:r w:rsidRPr="009016DC">
        <w:t xml:space="preserve"> </w:t>
      </w:r>
      <w:r>
        <w:t>(CR PACK) Rel</w:t>
      </w:r>
      <w:r>
        <w:noBreakHyphen/>
        <w:t>14 CRs on Charging for enhancement to Flexible Mobile Service Steering (</w:t>
      </w:r>
      <w:proofErr w:type="spellStart"/>
      <w:r>
        <w:t>eFMSS</w:t>
      </w:r>
      <w:proofErr w:type="spellEnd"/>
      <w:r>
        <w:t>). (Source: SA WG5).</w:t>
      </w:r>
      <w:r>
        <w:br/>
      </w:r>
      <w:r w:rsidRPr="009016DC">
        <w:rPr>
          <w:b/>
        </w:rPr>
        <w:t>Abstract:</w:t>
      </w:r>
      <w:r w:rsidRPr="009016DC">
        <w:t xml:space="preserve"> </w:t>
      </w:r>
      <w:r>
        <w:t>32.251 CR0500R1; 32.251 CR0501R1; 32.298 CR0647R1; 32.298 CR0650.</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105" w:name="_Toc501721865"/>
      <w:r>
        <w:t>14F</w:t>
      </w:r>
      <w:r>
        <w:tab/>
        <w:t>SA WG6 related Work Items</w:t>
      </w:r>
      <w:bookmarkEnd w:id="105"/>
    </w:p>
    <w:p w:rsidR="00D22C63" w:rsidRDefault="00D22C63" w:rsidP="00D22C63">
      <w:pPr>
        <w:keepNext/>
        <w:keepLines/>
      </w:pPr>
      <w:r>
        <w:rPr>
          <w:color w:val="0000FF"/>
        </w:rPr>
        <w:t>TD SP</w:t>
      </w:r>
      <w:r>
        <w:rPr>
          <w:color w:val="0000FF"/>
        </w:rPr>
        <w:noBreakHyphen/>
        <w:t>170887</w:t>
      </w:r>
      <w:r w:rsidRPr="009016DC">
        <w:t xml:space="preserve"> </w:t>
      </w:r>
      <w:r>
        <w:t>(CR PACK) Rel</w:t>
      </w:r>
      <w:r>
        <w:noBreakHyphen/>
        <w:t xml:space="preserve">14 CRs to TS 23.280 for </w:t>
      </w:r>
      <w:proofErr w:type="spellStart"/>
      <w:r>
        <w:t>MCImp</w:t>
      </w:r>
      <w:proofErr w:type="spellEnd"/>
      <w:r>
        <w:t>-MC_ARCH. (Source: SA WG6).</w:t>
      </w:r>
      <w:r>
        <w:br/>
      </w:r>
      <w:r w:rsidRPr="009016DC">
        <w:rPr>
          <w:b/>
        </w:rPr>
        <w:t>Abstract:</w:t>
      </w:r>
      <w:r w:rsidRPr="009016DC">
        <w:t xml:space="preserve"> </w:t>
      </w:r>
      <w:r>
        <w:t>23.280 CR0083R1; 23.280 CR0096; 23.280 CR0119R1; 23.280 CR0120R1.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170888</w:t>
      </w:r>
      <w:r w:rsidRPr="009016DC">
        <w:t xml:space="preserve"> </w:t>
      </w:r>
      <w:r>
        <w:t>(CR PACK) Rel</w:t>
      </w:r>
      <w:r>
        <w:noBreakHyphen/>
        <w:t xml:space="preserve">14 CRs to TS 23.281 for </w:t>
      </w:r>
      <w:proofErr w:type="spellStart"/>
      <w:r>
        <w:t>MCImp-MCVideo</w:t>
      </w:r>
      <w:proofErr w:type="spellEnd"/>
      <w:r>
        <w:t>. (Source: SA WG6).</w:t>
      </w:r>
      <w:r>
        <w:br/>
      </w:r>
      <w:r w:rsidRPr="009016DC">
        <w:rPr>
          <w:b/>
        </w:rPr>
        <w:t>Abstract:</w:t>
      </w:r>
      <w:r w:rsidRPr="009016DC">
        <w:t xml:space="preserve"> </w:t>
      </w:r>
      <w:r>
        <w:t>23.281 CR0082R1; 23.281 CR0083R1; 23.281 CR0090R2; 23.281 CR0091R2; 23.281 CR0092R2; 23.281 CR0093R2.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170889</w:t>
      </w:r>
      <w:r w:rsidRPr="009016DC">
        <w:t xml:space="preserve"> </w:t>
      </w:r>
      <w:r>
        <w:t>(CR PACK) Rel</w:t>
      </w:r>
      <w:r>
        <w:noBreakHyphen/>
        <w:t xml:space="preserve">14 CRs to TS 23.282 for </w:t>
      </w:r>
      <w:proofErr w:type="spellStart"/>
      <w:r>
        <w:t>MCImp-MCData</w:t>
      </w:r>
      <w:proofErr w:type="spellEnd"/>
      <w:r>
        <w:t>. (Source: SA WG6).</w:t>
      </w:r>
      <w:r>
        <w:br/>
      </w:r>
      <w:r w:rsidRPr="009016DC">
        <w:rPr>
          <w:b/>
        </w:rPr>
        <w:t>Abstract:</w:t>
      </w:r>
      <w:r w:rsidRPr="009016DC">
        <w:t xml:space="preserve"> </w:t>
      </w:r>
      <w:r>
        <w:t>23.282 CR0093R2; 23.282 CR0094R2.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170886</w:t>
      </w:r>
      <w:r w:rsidRPr="009016DC">
        <w:t xml:space="preserve"> </w:t>
      </w:r>
      <w:r>
        <w:t>(CR PACK) Rel</w:t>
      </w:r>
      <w:r>
        <w:noBreakHyphen/>
        <w:t xml:space="preserve">14 CRs to TS 23.379 for </w:t>
      </w:r>
      <w:proofErr w:type="spellStart"/>
      <w:r>
        <w:t>MCImp-eMCPTT</w:t>
      </w:r>
      <w:proofErr w:type="spellEnd"/>
      <w:r>
        <w:t>. (Source: SA WG6).</w:t>
      </w:r>
      <w:r>
        <w:br/>
      </w:r>
      <w:r w:rsidRPr="009016DC">
        <w:rPr>
          <w:b/>
        </w:rPr>
        <w:t>Abstract:</w:t>
      </w:r>
      <w:r w:rsidRPr="009016DC">
        <w:t xml:space="preserve"> </w:t>
      </w:r>
      <w:r>
        <w:t>23.379 CR0109; 23.379 CR0110R1; 23.379 CR0100R2; 23.379 CR0101R2; 23.379 CR0102R2; 23.379 CR0103R2.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106" w:name="_Toc501721866"/>
      <w:r>
        <w:t>14G</w:t>
      </w:r>
      <w:r>
        <w:tab/>
        <w:t>Other Work Items and Documents</w:t>
      </w:r>
      <w:bookmarkEnd w:id="106"/>
    </w:p>
    <w:p w:rsidR="00D22C63" w:rsidRDefault="00D22C63" w:rsidP="00D22C63">
      <w:r>
        <w:t>There were no contributions under this agenda item.</w:t>
      </w:r>
    </w:p>
    <w:p w:rsidR="00D22C63" w:rsidRDefault="00D22C63" w:rsidP="00D22C63">
      <w:pPr>
        <w:pStyle w:val="Heading1"/>
      </w:pPr>
      <w:bookmarkStart w:id="107" w:name="_Toc501721867"/>
      <w:r>
        <w:t>15</w:t>
      </w:r>
      <w:r>
        <w:tab/>
        <w:t>Documents related to Release 15 Features</w:t>
      </w:r>
      <w:bookmarkEnd w:id="107"/>
    </w:p>
    <w:p w:rsidR="00D22C63" w:rsidRDefault="00D22C63" w:rsidP="00D22C63">
      <w:pPr>
        <w:pStyle w:val="Heading1"/>
      </w:pPr>
      <w:bookmarkStart w:id="108" w:name="_Toc501721868"/>
      <w:r>
        <w:t>15A</w:t>
      </w:r>
      <w:r>
        <w:tab/>
        <w:t>SA WG1 related Work Items</w:t>
      </w:r>
      <w:bookmarkEnd w:id="108"/>
    </w:p>
    <w:p w:rsidR="00D22C63" w:rsidRDefault="00D22C63" w:rsidP="00D22C63">
      <w:r>
        <w:t>There were no contributions under this agenda item.</w:t>
      </w:r>
    </w:p>
    <w:p w:rsidR="00D22C63" w:rsidRDefault="00D22C63" w:rsidP="00D22C63">
      <w:pPr>
        <w:pStyle w:val="Heading2"/>
      </w:pPr>
      <w:bookmarkStart w:id="109" w:name="_Toc501721869"/>
      <w:r>
        <w:t>15A.1</w:t>
      </w:r>
      <w:r>
        <w:tab/>
        <w:t>(SMARTER)</w:t>
      </w:r>
      <w:r w:rsidR="00E775EC">
        <w:t xml:space="preserve"> - </w:t>
      </w:r>
      <w:r>
        <w:t>New Services and Markets Technology Enablers</w:t>
      </w:r>
      <w:bookmarkEnd w:id="109"/>
    </w:p>
    <w:p w:rsidR="00D22C63" w:rsidRDefault="00D22C63" w:rsidP="00D22C63">
      <w:r>
        <w:t>There were no contributions under this agenda item.</w:t>
      </w:r>
    </w:p>
    <w:p w:rsidR="00D22C63" w:rsidRDefault="00D22C63" w:rsidP="00D22C63">
      <w:pPr>
        <w:pStyle w:val="Heading2"/>
      </w:pPr>
      <w:bookmarkStart w:id="110" w:name="_Toc501721870"/>
      <w:r>
        <w:lastRenderedPageBreak/>
        <w:t>15A.2</w:t>
      </w:r>
      <w:r>
        <w:tab/>
        <w:t>(eV2X)</w:t>
      </w:r>
      <w:r w:rsidR="00E775EC">
        <w:t xml:space="preserve"> - </w:t>
      </w:r>
      <w:r>
        <w:t>Stage 1 of Enhancement of 3GPP support for V2X scenarios</w:t>
      </w:r>
      <w:bookmarkEnd w:id="110"/>
    </w:p>
    <w:p w:rsidR="00D22C63" w:rsidRDefault="00D22C63" w:rsidP="00D22C63">
      <w:r>
        <w:t>There were no contributions under this agenda item.</w:t>
      </w:r>
    </w:p>
    <w:p w:rsidR="00D22C63" w:rsidRDefault="00D22C63" w:rsidP="00D22C63">
      <w:pPr>
        <w:pStyle w:val="Heading2"/>
      </w:pPr>
      <w:bookmarkStart w:id="111" w:name="_Toc501721871"/>
      <w:r>
        <w:t>15A.3</w:t>
      </w:r>
      <w:r>
        <w:tab/>
        <w:t>(MONASTERY)</w:t>
      </w:r>
      <w:r w:rsidR="00E775EC">
        <w:t xml:space="preserve"> - </w:t>
      </w:r>
      <w:r>
        <w:t>Mobile Communication System for Railways</w:t>
      </w:r>
      <w:bookmarkEnd w:id="111"/>
    </w:p>
    <w:p w:rsidR="00D22C63" w:rsidRDefault="00D22C63" w:rsidP="00D22C63">
      <w:r>
        <w:t>There were no contributions under this agenda item.</w:t>
      </w:r>
    </w:p>
    <w:p w:rsidR="00D22C63" w:rsidRDefault="00D22C63" w:rsidP="00D22C63">
      <w:pPr>
        <w:pStyle w:val="Heading2"/>
      </w:pPr>
      <w:bookmarkStart w:id="112" w:name="_Toc501721872"/>
      <w:r>
        <w:t>15A.4</w:t>
      </w:r>
      <w:r>
        <w:tab/>
        <w:t>(</w:t>
      </w:r>
      <w:proofErr w:type="spellStart"/>
      <w:r>
        <w:t>ProSe_WLAN_DD</w:t>
      </w:r>
      <w:proofErr w:type="spellEnd"/>
      <w:r>
        <w:t>)</w:t>
      </w:r>
      <w:r w:rsidR="00E775EC">
        <w:t xml:space="preserve"> - </w:t>
      </w:r>
      <w:r>
        <w:t xml:space="preserve">Inclusion of WLAN direct discovery technologies as an alternative for </w:t>
      </w:r>
      <w:proofErr w:type="spellStart"/>
      <w:r>
        <w:t>ProSe</w:t>
      </w:r>
      <w:proofErr w:type="spellEnd"/>
      <w:r>
        <w:t xml:space="preserve"> direct discovery</w:t>
      </w:r>
      <w:bookmarkEnd w:id="112"/>
    </w:p>
    <w:p w:rsidR="00D22C63" w:rsidRDefault="00D22C63" w:rsidP="00D22C63">
      <w:r>
        <w:t>There were no contributions under this agenda item.</w:t>
      </w:r>
    </w:p>
    <w:p w:rsidR="00D22C63" w:rsidRDefault="00D22C63" w:rsidP="00D22C63">
      <w:pPr>
        <w:pStyle w:val="Heading2"/>
      </w:pPr>
      <w:bookmarkStart w:id="113" w:name="_Toc501721873"/>
      <w:r>
        <w:t>15A.5</w:t>
      </w:r>
      <w:r>
        <w:tab/>
        <w:t>(</w:t>
      </w:r>
      <w:proofErr w:type="spellStart"/>
      <w:r>
        <w:t>eCNAM</w:t>
      </w:r>
      <w:proofErr w:type="spellEnd"/>
      <w:r>
        <w:t>)</w:t>
      </w:r>
      <w:r w:rsidR="00E775EC">
        <w:t xml:space="preserve"> - </w:t>
      </w:r>
      <w:r>
        <w:t>Enhanced Calling Name Service</w:t>
      </w:r>
      <w:bookmarkEnd w:id="113"/>
    </w:p>
    <w:p w:rsidR="00D22C63" w:rsidRDefault="00D22C63" w:rsidP="00D22C63">
      <w:r>
        <w:t>There were no contributions under this agenda item.</w:t>
      </w:r>
    </w:p>
    <w:p w:rsidR="00D22C63" w:rsidRDefault="00D22C63" w:rsidP="00D22C63">
      <w:pPr>
        <w:pStyle w:val="Heading2"/>
      </w:pPr>
      <w:bookmarkStart w:id="114" w:name="_Toc501721874"/>
      <w:r>
        <w:t>15A.6</w:t>
      </w:r>
      <w:r>
        <w:tab/>
        <w:t>(</w:t>
      </w:r>
      <w:proofErr w:type="spellStart"/>
      <w:r>
        <w:t>eBT</w:t>
      </w:r>
      <w:proofErr w:type="spellEnd"/>
      <w:r>
        <w:t>)</w:t>
      </w:r>
      <w:r w:rsidR="00E775EC">
        <w:t xml:space="preserve"> - </w:t>
      </w:r>
      <w:r>
        <w:t>Enhancement of background data transfer</w:t>
      </w:r>
      <w:bookmarkEnd w:id="114"/>
    </w:p>
    <w:p w:rsidR="00D22C63" w:rsidRDefault="00D22C63" w:rsidP="00D22C63">
      <w:r>
        <w:t>There were no contributions under this agenda item.</w:t>
      </w:r>
    </w:p>
    <w:p w:rsidR="00D22C63" w:rsidRDefault="00D22C63" w:rsidP="00D22C63">
      <w:pPr>
        <w:pStyle w:val="Heading2"/>
      </w:pPr>
      <w:bookmarkStart w:id="115" w:name="_Toc501721875"/>
      <w:r>
        <w:t>15A.7</w:t>
      </w:r>
      <w:r>
        <w:tab/>
        <w:t>(HORNS)</w:t>
      </w:r>
      <w:r w:rsidR="00E775EC">
        <w:t xml:space="preserve"> - </w:t>
      </w:r>
      <w:r>
        <w:t>HPLMN Radio Access Technology deployment Optimisation in Network Selection</w:t>
      </w:r>
      <w:bookmarkEnd w:id="115"/>
    </w:p>
    <w:p w:rsidR="00D22C63" w:rsidRDefault="00D22C63" w:rsidP="00D22C63">
      <w:r>
        <w:t>There were no contributions under this agenda item.</w:t>
      </w:r>
    </w:p>
    <w:p w:rsidR="00D22C63" w:rsidRDefault="00D22C63" w:rsidP="00D22C63">
      <w:pPr>
        <w:pStyle w:val="Heading2"/>
      </w:pPr>
      <w:bookmarkStart w:id="116" w:name="_Toc501721876"/>
      <w:r>
        <w:t>15A.8</w:t>
      </w:r>
      <w:r>
        <w:tab/>
        <w:t>(PARLOS)</w:t>
      </w:r>
      <w:r w:rsidR="00E775EC">
        <w:t xml:space="preserve"> - </w:t>
      </w:r>
      <w:r>
        <w:t>Provision of Access to Restricted Local Operator</w:t>
      </w:r>
      <w:bookmarkEnd w:id="116"/>
    </w:p>
    <w:p w:rsidR="00D22C63" w:rsidRDefault="00D22C63" w:rsidP="00D22C63">
      <w:pPr>
        <w:keepNext/>
        <w:keepLines/>
      </w:pPr>
      <w:r>
        <w:rPr>
          <w:color w:val="0000FF"/>
        </w:rPr>
        <w:t>TD SP</w:t>
      </w:r>
      <w:r>
        <w:rPr>
          <w:color w:val="0000FF"/>
        </w:rPr>
        <w:noBreakHyphen/>
        <w:t>170987</w:t>
      </w:r>
      <w:r w:rsidRPr="009016DC">
        <w:t xml:space="preserve"> </w:t>
      </w:r>
      <w:r>
        <w:t>(CR PACK) Stage 1 CRs on SMARTER. (Source: SA WG1).</w:t>
      </w:r>
      <w:r>
        <w:br/>
      </w:r>
      <w:r w:rsidRPr="009016DC">
        <w:rPr>
          <w:b/>
        </w:rPr>
        <w:t>Abstract:</w:t>
      </w:r>
      <w:r w:rsidRPr="009016DC">
        <w:t xml:space="preserve"> </w:t>
      </w:r>
      <w:r>
        <w:t>22.011 CR0270R2; 22.261 CR0062R6; 22.261 CR0069.</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170988</w:t>
      </w:r>
      <w:r w:rsidRPr="009016DC">
        <w:t xml:space="preserve"> </w:t>
      </w:r>
      <w:r>
        <w:t>(CR PACK) Stage 1 CRs on PARLOS. (Source: SA WG1).</w:t>
      </w:r>
      <w:r>
        <w:br/>
      </w:r>
      <w:r w:rsidRPr="009016DC">
        <w:rPr>
          <w:b/>
        </w:rPr>
        <w:t>Abstract:</w:t>
      </w:r>
      <w:r w:rsidRPr="009016DC">
        <w:t xml:space="preserve"> </w:t>
      </w:r>
      <w:r>
        <w:t>22.101 CR0542R2.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117" w:name="_Toc501721877"/>
      <w:r>
        <w:t>15B</w:t>
      </w:r>
      <w:r>
        <w:tab/>
        <w:t>SA WG2 related Work Items</w:t>
      </w:r>
      <w:bookmarkEnd w:id="117"/>
    </w:p>
    <w:p w:rsidR="00D22C63" w:rsidRDefault="00D22C63" w:rsidP="00D22C63">
      <w:pPr>
        <w:pStyle w:val="Heading2"/>
      </w:pPr>
      <w:bookmarkStart w:id="118" w:name="_Toc501721878"/>
      <w:r>
        <w:t>15B.1</w:t>
      </w:r>
      <w:r>
        <w:tab/>
        <w:t>(5GS_Ph1)</w:t>
      </w:r>
      <w:r w:rsidR="00E775EC">
        <w:t xml:space="preserve"> - </w:t>
      </w:r>
      <w:r>
        <w:t>5G System Architecture</w:t>
      </w:r>
      <w:r w:rsidR="00E775EC">
        <w:t xml:space="preserve"> - </w:t>
      </w:r>
      <w:r>
        <w:t>Phase 1</w:t>
      </w:r>
      <w:bookmarkEnd w:id="118"/>
    </w:p>
    <w:p w:rsidR="00D22C63" w:rsidRDefault="00D22C63" w:rsidP="00D22C63">
      <w:pPr>
        <w:keepNext/>
        <w:keepLines/>
      </w:pPr>
      <w:r>
        <w:rPr>
          <w:color w:val="0000FF"/>
        </w:rPr>
        <w:t>TD SP</w:t>
      </w:r>
      <w:r>
        <w:rPr>
          <w:color w:val="0000FF"/>
        </w:rPr>
        <w:noBreakHyphen/>
        <w:t>170859</w:t>
      </w:r>
      <w:r w:rsidRPr="009016DC">
        <w:t xml:space="preserve"> </w:t>
      </w:r>
      <w:r>
        <w:t>LS from SA WG2: Reply LS on NR Edge Computing. (SA WG2)</w:t>
      </w:r>
      <w:r>
        <w:br/>
      </w:r>
      <w:r w:rsidRPr="009016DC">
        <w:rPr>
          <w:b/>
        </w:rPr>
        <w:t>Abstract:</w:t>
      </w:r>
      <w:r w:rsidRPr="009016DC">
        <w:t xml:space="preserve"> </w:t>
      </w:r>
      <w:r>
        <w:t>SA WG2 thanks TSG RAN for their LS. It has been noted that support of Edge Computing for certain scenarios may require a decentralized location of User Plane related functions, potentially including the location of User Plane functions very close to (or at) the base station site. The support of Edge Computing in 5GS is described in 23.501 § 5.13.</w:t>
      </w:r>
    </w:p>
    <w:p w:rsidR="00D22C63" w:rsidRPr="009016DC" w:rsidRDefault="00D22C63" w:rsidP="00D22C63">
      <w:pPr>
        <w:keepNext/>
        <w:keepLines/>
      </w:pPr>
      <w:r>
        <w:rPr>
          <w:b/>
        </w:rPr>
        <w:t>Discussion and conclusion:</w:t>
      </w:r>
    </w:p>
    <w:p w:rsidR="00D22C63" w:rsidRPr="009016DC" w:rsidRDefault="00D22C63" w:rsidP="00D22C63">
      <w:pPr>
        <w:keepLines/>
      </w:pPr>
      <w:r>
        <w:t xml:space="preserve">Replies to TSG RAN with information. No action for TSG SA. </w:t>
      </w:r>
      <w:r w:rsidR="00550662">
        <w:t xml:space="preserve">This LS was </w:t>
      </w:r>
      <w:r w:rsidR="00550662">
        <w:rPr>
          <w:color w:val="0000FF"/>
        </w:rPr>
        <w:t>noted</w:t>
      </w:r>
      <w:r w:rsidR="00550662">
        <w:t>.</w:t>
      </w:r>
    </w:p>
    <w:p w:rsidR="00D22C63" w:rsidRDefault="00D22C63" w:rsidP="00D22C63">
      <w:pPr>
        <w:pStyle w:val="NormTop"/>
      </w:pPr>
      <w:r>
        <w:rPr>
          <w:color w:val="0000FF"/>
        </w:rPr>
        <w:lastRenderedPageBreak/>
        <w:t>TD SP</w:t>
      </w:r>
      <w:r>
        <w:rPr>
          <w:color w:val="0000FF"/>
        </w:rPr>
        <w:noBreakHyphen/>
        <w:t>170944</w:t>
      </w:r>
      <w:r w:rsidRPr="009016DC">
        <w:t xml:space="preserve"> </w:t>
      </w:r>
      <w:r>
        <w:t>LS from SA WG2: LS on indicating service continuity usage of the additional IPv6 prefix in Router Advertisement. (SA WG2)</w:t>
      </w:r>
      <w:r>
        <w:br/>
      </w:r>
      <w:r w:rsidRPr="009016DC">
        <w:rPr>
          <w:b/>
        </w:rPr>
        <w:t>Abstract:</w:t>
      </w:r>
      <w:r w:rsidRPr="009016DC">
        <w:t xml:space="preserve"> </w:t>
      </w:r>
      <w:r>
        <w:t>3GPP working group SA WG2 (System Architecture) would like to inform the IETF that SA WG2 has defined three SSC (Session and Service Continuity) modes in 3GPP TS 23.501 ('Architecture for the 5G System') clause 5.6.9 as follows:</w:t>
      </w:r>
      <w:r>
        <w:br/>
        <w:t>-</w:t>
      </w:r>
      <w:r>
        <w:tab/>
        <w:t>With SSC mode 1, the network preserves the connectivity service provided to the UE. For the case of PDU Session of IPv4 or IPv6 type, the IP address is preserved.</w:t>
      </w:r>
      <w:r>
        <w:br/>
        <w:t>-</w:t>
      </w:r>
      <w:r>
        <w:tab/>
        <w:t>With SSC mode 2, the network may release the connectivity service delivered to the UE and release the corresponding PDU Session. For the case of IPv4 or IPv6 type, the network may release IP address(</w:t>
      </w:r>
      <w:proofErr w:type="spellStart"/>
      <w:r>
        <w:t>es</w:t>
      </w:r>
      <w:proofErr w:type="spellEnd"/>
      <w:r>
        <w:t>) that had been allocated to the UE.</w:t>
      </w:r>
      <w:r>
        <w:br/>
        <w:t>-</w:t>
      </w:r>
      <w:r>
        <w:tab/>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IPv4 or IPv6 type, the IP address is not preserved in this mode when the PDU Session Anchor changes. SA WG2 has also adopted the use of IPv6 multi-homing in a PDU Session (referred to as 'multi-homed IPv6 PDU Session') as described in 3GPP TS 23.501 clause 5.6.4.3, a PDU Session being an association between the UE and a Data Network that provides a data connectivity service, which is also defined in 3GPP TS 23.501. When a new IPv6 Prefix is assigned to the UE for a multi-homed IPv6 PDU Session, SA WG2 has decided to use the Router Advertisement message according to IETF RFC 4191 to deliver the new IPv6 prefix to the UE and configure the Routing Rules in the UE by using the Route Information Option. SA WG2 is looking for a mechanism to deliver information regarding the service continuity usage (e.g. whether the prefix can be replaced with or without grace period) associated with the new IPv6 prefix to the UE via the 5G System user plane. SA WG2 understands that the IETF draft 'draft-ietf-dmm-ondemand-mobility-12' defines four IP address types that can be mapped to the three SSC modes as follows:</w:t>
      </w:r>
      <w:r>
        <w:br/>
        <w:t>-</w:t>
      </w:r>
      <w:r>
        <w:tab/>
        <w:t>SSC mode 1 corresponds to either FIXED or SESSION_LASTING;</w:t>
      </w:r>
      <w:r>
        <w:br/>
        <w:t>-</w:t>
      </w:r>
      <w:r>
        <w:tab/>
        <w:t>SSC mode 2 corresponds to NON_PERSISTENT;</w:t>
      </w:r>
      <w:r>
        <w:br/>
        <w:t>-</w:t>
      </w:r>
      <w:r>
        <w:tab/>
        <w:t>SSC mode 3 corresponds to GRACEFUL_REPLACEMENT. SA WG2 would like to understand if there is any IETF work related to delivery of the IP address type (according to IETF draft 'draft-ietf-dmm-ondemand-mobility-12') in the Router Advertisement message, which could be used for delivery of the service continuity usage associated with a new IPv6 prefix in a multi-homed IPv6 PDU Session.</w:t>
      </w:r>
    </w:p>
    <w:p w:rsidR="00D22C63" w:rsidRPr="009016DC" w:rsidRDefault="00D22C63" w:rsidP="00D22C63">
      <w:pPr>
        <w:keepNext/>
        <w:keepLines/>
      </w:pPr>
      <w:r>
        <w:rPr>
          <w:b/>
        </w:rPr>
        <w:t>Discussion and conclusion:</w:t>
      </w:r>
    </w:p>
    <w:p w:rsidR="00D22C63" w:rsidRPr="009016DC" w:rsidRDefault="00D22C63" w:rsidP="00D22C63">
      <w:pPr>
        <w:keepLines/>
      </w:pPr>
      <w:r>
        <w:t xml:space="preserve">Requests guidance from IETF groups on related work. No action for TSG SA. </w:t>
      </w:r>
      <w:r w:rsidR="000E02A0">
        <w:t xml:space="preserve">This LS was </w:t>
      </w:r>
      <w:r w:rsidR="000E02A0">
        <w:rPr>
          <w:color w:val="0000FF"/>
        </w:rPr>
        <w:t>noted</w:t>
      </w:r>
      <w:r w:rsidR="000E02A0">
        <w:t>.</w:t>
      </w:r>
    </w:p>
    <w:p w:rsidR="00D22C63" w:rsidRDefault="00D22C63" w:rsidP="00D22C63">
      <w:pPr>
        <w:pStyle w:val="NormTop"/>
      </w:pPr>
      <w:r>
        <w:rPr>
          <w:color w:val="0000FF"/>
        </w:rPr>
        <w:t>TD SP</w:t>
      </w:r>
      <w:r>
        <w:rPr>
          <w:color w:val="0000FF"/>
        </w:rPr>
        <w:noBreakHyphen/>
        <w:t>170919</w:t>
      </w:r>
      <w:r w:rsidRPr="009016DC">
        <w:t xml:space="preserve"> </w:t>
      </w:r>
      <w:r>
        <w:t>(CR PACK) CRs to 23.167, 23.228, 23.401, 23.402 (5GS_Ph1, Rel</w:t>
      </w:r>
      <w:r>
        <w:noBreakHyphen/>
        <w:t>15). (Source: SA WG2).</w:t>
      </w:r>
      <w:r>
        <w:br/>
      </w:r>
      <w:r w:rsidRPr="009016DC">
        <w:rPr>
          <w:b/>
        </w:rPr>
        <w:t>Abstract:</w:t>
      </w:r>
      <w:r w:rsidRPr="009016DC">
        <w:t xml:space="preserve"> </w:t>
      </w:r>
      <w:r>
        <w:t>23.167 CR0319R2; 23.228 CR1179R1; 23.228 CR1180R1; 23.401 CR3365R2; 23.402 CR2980R1; 23.402 CR2983R3.</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0E02A0" w:rsidRDefault="000E02A0" w:rsidP="000E02A0">
      <w:pPr>
        <w:pStyle w:val="NormTop"/>
      </w:pPr>
      <w:r>
        <w:rPr>
          <w:color w:val="0000FF"/>
        </w:rPr>
        <w:t>TD SP</w:t>
      </w:r>
      <w:r>
        <w:rPr>
          <w:color w:val="0000FF"/>
        </w:rPr>
        <w:noBreakHyphen/>
        <w:t>171001</w:t>
      </w:r>
      <w:r w:rsidRPr="009016DC">
        <w:t xml:space="preserve"> </w:t>
      </w:r>
      <w:r>
        <w:t>(WI SUMMARY) Progress Summary for WI 5GS_Ph1. (Source: China Mobile).</w:t>
      </w:r>
      <w:r>
        <w:br/>
      </w:r>
      <w:r w:rsidRPr="009016DC">
        <w:rPr>
          <w:b/>
        </w:rPr>
        <w:t>Abstract:</w:t>
      </w:r>
      <w:r w:rsidRPr="009016DC">
        <w:t xml:space="preserve"> </w:t>
      </w:r>
      <w:r>
        <w:t>This summary reports on the normative Stage 2 specification progress of the Work Item 5GS_Ph1 [1] (approved at TSG SA#74), which is further updated in [2] (approved at TSG SA#77) to add the policy and charging framework specification. The WI aims to meet Service requirements defined by SA WG1 technical specification TS 22.261 [3], based on the conclusion of TR 23.799 (</w:t>
      </w:r>
      <w:r w:rsidRPr="000E02A0">
        <w:rPr>
          <w:noProof/>
        </w:rPr>
        <w:t>NextGen</w:t>
      </w:r>
      <w:r>
        <w:t xml:space="preserve"> TR [4]). The corresponding Stage 3 building block level WIs are conducted in SA WG3 [8] and </w:t>
      </w:r>
      <w:r w:rsidRPr="000E02A0">
        <w:rPr>
          <w:noProof/>
        </w:rPr>
        <w:t>CTx</w:t>
      </w:r>
      <w:r>
        <w:t xml:space="preserve"> groups [9].</w:t>
      </w:r>
    </w:p>
    <w:p w:rsidR="000E02A0" w:rsidRPr="009016DC" w:rsidRDefault="000E02A0" w:rsidP="000E02A0">
      <w:pPr>
        <w:keepNext/>
        <w:keepLines/>
      </w:pPr>
      <w:r>
        <w:rPr>
          <w:b/>
        </w:rPr>
        <w:t>Discussion and conclusion:</w:t>
      </w:r>
    </w:p>
    <w:p w:rsidR="000E02A0" w:rsidRPr="009016DC" w:rsidRDefault="000E02A0" w:rsidP="000E02A0">
      <w:pPr>
        <w:keepLines/>
      </w:pPr>
      <w:r>
        <w:t xml:space="preserve">Recommended to review. It is too early to endorse this WI summary as Stage 3 work has not concluded. This was </w:t>
      </w:r>
      <w:r>
        <w:rPr>
          <w:color w:val="0000FF"/>
        </w:rPr>
        <w:t>noted</w:t>
      </w:r>
      <w:r>
        <w:t xml:space="preserve"> and </w:t>
      </w:r>
      <w:r w:rsidRPr="000E02A0">
        <w:rPr>
          <w:b/>
        </w:rPr>
        <w:t>China Mobile were thanked for providing this useful overview</w:t>
      </w:r>
      <w:r>
        <w:t>.</w:t>
      </w:r>
    </w:p>
    <w:p w:rsidR="00D22C63" w:rsidRDefault="00D22C63" w:rsidP="00D22C63">
      <w:pPr>
        <w:pStyle w:val="NormTop"/>
      </w:pPr>
      <w:r>
        <w:rPr>
          <w:color w:val="0000FF"/>
        </w:rPr>
        <w:lastRenderedPageBreak/>
        <w:t>TD SP</w:t>
      </w:r>
      <w:r>
        <w:rPr>
          <w:color w:val="0000FF"/>
        </w:rPr>
        <w:noBreakHyphen/>
        <w:t>170931</w:t>
      </w:r>
      <w:r w:rsidRPr="009016DC">
        <w:t xml:space="preserve"> </w:t>
      </w:r>
      <w:r>
        <w:t>(DRAFT TS) Presentation of TS 23.501 'System Architecture for the 5G System; Stage 2 (Release 15)' v2.0.1 for approval. (Source: SA WG2).</w:t>
      </w:r>
      <w:r>
        <w:br/>
      </w:r>
      <w:r w:rsidRPr="009016DC">
        <w:rPr>
          <w:b/>
        </w:rPr>
        <w:t>Abstract:</w:t>
      </w:r>
      <w:r w:rsidR="00E775EC">
        <w:br/>
      </w:r>
      <w:r w:rsidR="00E775EC" w:rsidRPr="00E775EC">
        <w:rPr>
          <w:b/>
        </w:rPr>
        <w:t>Abstract of document:</w:t>
      </w:r>
      <w:r w:rsidR="00E775EC">
        <w:t xml:space="preserve"> </w:t>
      </w:r>
      <w:r>
        <w:t xml:space="preserve">The document defines the Stage 2 system architecture for the 5G System. The 5G system architecture provides data connectivity and services and all of the features and functionality needed for deploying a commercially operational network. </w:t>
      </w:r>
      <w:r w:rsidR="000E02A0">
        <w:br/>
      </w:r>
      <w:r>
        <w:t xml:space="preserve">This specification covers both 5G architecture reference model and concepts for roaming and non-roaming scenarios in all aspects, including interworking between 5GS and EPS, connectivity, </w:t>
      </w:r>
      <w:r w:rsidRPr="000E02A0">
        <w:rPr>
          <w:noProof/>
        </w:rPr>
        <w:t>reachability</w:t>
      </w:r>
      <w:r>
        <w:t xml:space="preserve"> and mobility within 5GS, policy control and authentication. 5G System includes connectivity via both 3GPP and </w:t>
      </w:r>
      <w:r w:rsidRPr="000E02A0">
        <w:rPr>
          <w:noProof/>
        </w:rPr>
        <w:t>untrusted</w:t>
      </w:r>
      <w:r>
        <w:t xml:space="preserve"> non-3GPP access and support for enabling existing IMS services as defined in IMS specifications. Stage 2 procedures and flows for 5G System have been developed in TS 23.502. </w:t>
      </w:r>
      <w:r w:rsidR="000E02A0">
        <w:br/>
      </w:r>
      <w:r>
        <w:t>TS 23.502 is a companion specification to TS 23.501. TS 23.503 defines the Stage 2 policy and charging control framework for the 5G System. Features captured for 5G System include but are not limited to the following:</w:t>
      </w:r>
      <w:r>
        <w:br/>
        <w:t>-</w:t>
      </w:r>
      <w:r>
        <w:tab/>
        <w:t xml:space="preserve">Service-based architecture with service-based interfaces within 5GC Control Plane; Definition for NF </w:t>
      </w:r>
      <w:r w:rsidR="000E02A0">
        <w:br/>
      </w:r>
      <w:r w:rsidR="000E02A0">
        <w:tab/>
      </w:r>
      <w:r>
        <w:t>services</w:t>
      </w:r>
      <w:r>
        <w:br/>
        <w:t>-</w:t>
      </w:r>
      <w:r>
        <w:tab/>
        <w:t>End-to-end Network slicing including support of:</w:t>
      </w:r>
      <w:r>
        <w:br/>
      </w:r>
      <w:r>
        <w:tab/>
        <w:t>-</w:t>
      </w:r>
      <w:r>
        <w:tab/>
        <w:t xml:space="preserve">UEs using multiple Network Slices simultaneously including Slice Selection policies in the UE </w:t>
      </w:r>
      <w:r w:rsidR="000E02A0">
        <w:br/>
      </w:r>
      <w:r w:rsidR="000E02A0">
        <w:tab/>
      </w:r>
      <w:r w:rsidR="000E02A0">
        <w:tab/>
      </w:r>
      <w:r>
        <w:t>linking applications to Network slices</w:t>
      </w:r>
      <w:r>
        <w:br/>
      </w:r>
      <w:r>
        <w:tab/>
        <w:t>-</w:t>
      </w:r>
      <w:r>
        <w:tab/>
        <w:t>Standardized and Operator-defined Slice Types</w:t>
      </w:r>
      <w:r>
        <w:br/>
      </w:r>
      <w:r>
        <w:tab/>
        <w:t>-</w:t>
      </w:r>
      <w:r>
        <w:tab/>
        <w:t>Operator-defined differentiation among slices with same Slice Type</w:t>
      </w:r>
      <w:r>
        <w:br/>
      </w:r>
      <w:r>
        <w:tab/>
        <w:t>-</w:t>
      </w:r>
      <w:r>
        <w:tab/>
        <w:t xml:space="preserve">RAN+CN Capability and Business-level-rules-based availability of Network Slices per Tracking </w:t>
      </w:r>
      <w:r w:rsidR="000E02A0">
        <w:br/>
      </w:r>
      <w:r w:rsidR="000E02A0">
        <w:tab/>
      </w:r>
      <w:r w:rsidR="000E02A0">
        <w:tab/>
      </w:r>
      <w:r>
        <w:t>area.</w:t>
      </w:r>
      <w:r>
        <w:br/>
      </w:r>
      <w:r>
        <w:tab/>
        <w:t>-</w:t>
      </w:r>
      <w:r>
        <w:tab/>
        <w:t>Roaming support</w:t>
      </w:r>
      <w:r>
        <w:br/>
      </w:r>
      <w:r>
        <w:tab/>
        <w:t>-</w:t>
      </w:r>
      <w:r>
        <w:tab/>
        <w:t>Network Slicing Interworking with EPS (with or without (e)DECOR)</w:t>
      </w:r>
      <w:r>
        <w:br/>
        <w:t>-</w:t>
      </w:r>
      <w:r>
        <w:tab/>
        <w:t xml:space="preserve">Data Storage architecture enabling Compute and Storage separation, based on Unified Data </w:t>
      </w:r>
      <w:r w:rsidR="000E02A0">
        <w:br/>
      </w:r>
      <w:r w:rsidR="000E02A0">
        <w:tab/>
      </w:r>
      <w:r>
        <w:t>Repository (UDR).</w:t>
      </w:r>
      <w:r>
        <w:br/>
        <w:t>-</w:t>
      </w:r>
      <w:r>
        <w:tab/>
        <w:t>Architectural enablers for virtualized deployment.</w:t>
      </w:r>
      <w:r>
        <w:br/>
        <w:t>-</w:t>
      </w:r>
      <w:r>
        <w:tab/>
        <w:t xml:space="preserve">Support for resiliency of AMF (Access and Mobility Management Function), ability to handle AMF </w:t>
      </w:r>
      <w:r w:rsidR="000E02A0">
        <w:br/>
      </w:r>
      <w:r w:rsidR="000E02A0">
        <w:tab/>
      </w:r>
      <w:r>
        <w:t xml:space="preserve">planned maintenance, AMF auto-recovery with no service disruption and/or adverse impact for the </w:t>
      </w:r>
      <w:r w:rsidR="000E02A0">
        <w:br/>
      </w:r>
      <w:r w:rsidR="000E02A0">
        <w:tab/>
      </w:r>
      <w:r>
        <w:t>UE.</w:t>
      </w:r>
      <w:r>
        <w:br/>
        <w:t>-</w:t>
      </w:r>
      <w:r>
        <w:tab/>
        <w:t xml:space="preserve">Converged core network architecture with common interfaces (N1, N2, N3) for 3GPP and </w:t>
      </w:r>
      <w:r w:rsidRPr="000E02A0">
        <w:rPr>
          <w:noProof/>
        </w:rPr>
        <w:t>untrusted</w:t>
      </w:r>
      <w:r>
        <w:t xml:space="preserve"> </w:t>
      </w:r>
      <w:r w:rsidR="000E02A0">
        <w:br/>
      </w:r>
      <w:r w:rsidR="000E02A0">
        <w:tab/>
      </w:r>
      <w:r>
        <w:t>non-3GPP accesses.</w:t>
      </w:r>
      <w:r>
        <w:br/>
        <w:t>-</w:t>
      </w:r>
      <w:r>
        <w:tab/>
        <w:t>Support of customized Mobility Management,</w:t>
      </w:r>
      <w:r>
        <w:br/>
        <w:t>-</w:t>
      </w:r>
      <w:r>
        <w:tab/>
        <w:t>Support of various PDU session types including IPv4, IPv6, Ethernet and Unstructured</w:t>
      </w:r>
      <w:r>
        <w:br/>
        <w:t>-</w:t>
      </w:r>
      <w:r>
        <w:tab/>
        <w:t xml:space="preserve">Support for edge computing, including concurrent (e.g. local and central) access to a data network, </w:t>
      </w:r>
      <w:r w:rsidR="000E02A0">
        <w:br/>
      </w:r>
      <w:r w:rsidR="000E02A0">
        <w:tab/>
      </w:r>
      <w:r>
        <w:t>an architectural enabler for low-latency services</w:t>
      </w:r>
      <w:r>
        <w:br/>
        <w:t>-</w:t>
      </w:r>
      <w:r>
        <w:tab/>
        <w:t>Application influence on traffic routing.</w:t>
      </w:r>
      <w:r>
        <w:br/>
        <w:t>-</w:t>
      </w:r>
      <w:r>
        <w:tab/>
        <w:t>Support of URLLC (Ultra Reliable Low-Latency) services</w:t>
      </w:r>
      <w:r>
        <w:br/>
        <w:t>-</w:t>
      </w:r>
      <w:r>
        <w:tab/>
        <w:t>Support for different Session and Service Continuity modes.</w:t>
      </w:r>
      <w:r>
        <w:br/>
        <w:t>-</w:t>
      </w:r>
      <w:r>
        <w:tab/>
        <w:t>Separation of Control Plane and User Plane;</w:t>
      </w:r>
      <w:r>
        <w:br/>
        <w:t>-</w:t>
      </w:r>
      <w:r>
        <w:tab/>
        <w:t xml:space="preserve">Support for Interworking with E-UTRAN connected to EPC (with or without a signalling reference </w:t>
      </w:r>
      <w:r w:rsidR="000E02A0">
        <w:br/>
      </w:r>
      <w:r w:rsidR="000E02A0">
        <w:tab/>
      </w:r>
      <w:r>
        <w:t>point between EPC and 5GC) for 3GPP</w:t>
      </w:r>
      <w:r>
        <w:br/>
        <w:t>-</w:t>
      </w:r>
      <w:r>
        <w:tab/>
        <w:t xml:space="preserve">Support for Interworking between </w:t>
      </w:r>
      <w:r w:rsidRPr="000E02A0">
        <w:rPr>
          <w:noProof/>
        </w:rPr>
        <w:t>ePDG</w:t>
      </w:r>
      <w:r>
        <w:t xml:space="preserve"> connected to EPC and 5G System</w:t>
      </w:r>
      <w:r>
        <w:br/>
        <w:t>-</w:t>
      </w:r>
      <w:r>
        <w:tab/>
        <w:t xml:space="preserve">Policy framework for Session, Access and Mobility control, </w:t>
      </w:r>
      <w:r w:rsidRPr="000E02A0">
        <w:rPr>
          <w:noProof/>
        </w:rPr>
        <w:t>QoS</w:t>
      </w:r>
      <w:r>
        <w:t xml:space="preserve"> and charging enforcement, policy </w:t>
      </w:r>
      <w:r w:rsidR="000E02A0">
        <w:br/>
      </w:r>
      <w:r w:rsidR="000E02A0">
        <w:tab/>
      </w:r>
      <w:r>
        <w:t>provisioning in the UE; Introduction of NWDAF for data analytics support.</w:t>
      </w:r>
      <w:r>
        <w:br/>
        <w:t>-</w:t>
      </w:r>
      <w:r>
        <w:tab/>
        <w:t>Support of services: SMS over NAS (including over non-3GPP access), support of IMS services</w:t>
      </w:r>
      <w:r>
        <w:br/>
        <w:t>-</w:t>
      </w:r>
      <w:r>
        <w:tab/>
        <w:t xml:space="preserve">Flow-based </w:t>
      </w:r>
      <w:r w:rsidRPr="000E02A0">
        <w:rPr>
          <w:noProof/>
        </w:rPr>
        <w:t>QoS</w:t>
      </w:r>
      <w:r>
        <w:t xml:space="preserve"> framework, including reflective </w:t>
      </w:r>
      <w:r w:rsidRPr="000E02A0">
        <w:rPr>
          <w:noProof/>
        </w:rPr>
        <w:t>QoS</w:t>
      </w:r>
      <w:r>
        <w:t>.</w:t>
      </w:r>
      <w:r>
        <w:br/>
        <w:t>-</w:t>
      </w:r>
      <w:r>
        <w:tab/>
        <w:t>Support for RRC Inactive state</w:t>
      </w:r>
      <w:r>
        <w:br/>
        <w:t>-</w:t>
      </w:r>
      <w:r>
        <w:tab/>
        <w:t xml:space="preserve">Support existing IMS services (including support for voice and for network HO based RAT fallback </w:t>
      </w:r>
      <w:r w:rsidR="000E02A0">
        <w:br/>
      </w:r>
      <w:r w:rsidR="000E02A0">
        <w:tab/>
      </w:r>
      <w:r>
        <w:t>or EPS fallback when IMS services are not supported natively in 5GS by the deployment)</w:t>
      </w:r>
      <w:r>
        <w:br/>
        <w:t>-</w:t>
      </w:r>
      <w:r>
        <w:tab/>
        <w:t xml:space="preserve">Support existing IMS emergency services over 3GPP and non-3GPP access (including support for </w:t>
      </w:r>
      <w:r w:rsidR="000E02A0">
        <w:br/>
      </w:r>
      <w:r w:rsidR="000E02A0">
        <w:tab/>
      </w:r>
      <w:r>
        <w:t>emergency services using RAT fallback and EPS fallback when these are not supported in 5GS)</w:t>
      </w:r>
      <w:r>
        <w:br/>
        <w:t>-</w:t>
      </w:r>
      <w:r>
        <w:tab/>
        <w:t>Location Services for regulatory services</w:t>
      </w:r>
      <w:r>
        <w:br/>
        <w:t>-</w:t>
      </w:r>
      <w:r>
        <w:tab/>
        <w:t>Security Edge Protection Proxy (SEPP) to secure and hide topology for inter-PLMN interconnection.</w:t>
      </w:r>
      <w:r>
        <w:br/>
        <w:t>-</w:t>
      </w:r>
      <w:r>
        <w:tab/>
        <w:t>Support for 5G MOCN Network Sharing</w:t>
      </w:r>
      <w:r>
        <w:br/>
        <w:t>-</w:t>
      </w:r>
      <w:r>
        <w:tab/>
        <w:t>Control Plane Load Control, Congestion and Overload control</w:t>
      </w:r>
      <w:r>
        <w:br/>
      </w:r>
      <w:r>
        <w:tab/>
        <w:t>-</w:t>
      </w:r>
      <w:r>
        <w:tab/>
        <w:t xml:space="preserve">AMF Load balancing, AMF Load-rebalancing, TNL (Transport Network Layer between 5GC and </w:t>
      </w:r>
      <w:r w:rsidR="000E02A0">
        <w:br/>
      </w:r>
      <w:r w:rsidR="000E02A0">
        <w:tab/>
      </w:r>
      <w:r w:rsidR="000E02A0">
        <w:tab/>
      </w:r>
      <w:r>
        <w:t>5G-AN) Load (re-)balancing</w:t>
      </w:r>
      <w:r>
        <w:br/>
      </w:r>
      <w:r>
        <w:tab/>
        <w:t>-</w:t>
      </w:r>
      <w:r>
        <w:tab/>
        <w:t>AMF Overload Control, SMF Overload Control</w:t>
      </w:r>
      <w:r>
        <w:br/>
      </w:r>
      <w:r>
        <w:tab/>
        <w:t>-</w:t>
      </w:r>
      <w:r>
        <w:tab/>
        <w:t>NAS level Congestion Control, DNN based Congestion Control and S-NSSAI (slicing) based Congestion Control. Changes since last presentation to SA: The TS has been progressed to a state well above the 80% completion status reported last time and is presented for approval.</w:t>
      </w:r>
      <w:r w:rsidR="00E775EC">
        <w:br/>
      </w:r>
      <w:r w:rsidR="00E775EC" w:rsidRPr="00E775EC">
        <w:rPr>
          <w:b/>
        </w:rPr>
        <w:lastRenderedPageBreak/>
        <w:t>Outstanding Issues:</w:t>
      </w:r>
      <w:r w:rsidR="00E775EC">
        <w:t xml:space="preserve"> </w:t>
      </w:r>
      <w:r w:rsidR="000E02A0">
        <w:br/>
      </w:r>
      <w:r>
        <w:t xml:space="preserve">1) EPS Fallback for voice using redirection procedure (e.g. UE based Service request triggered redirection etc.) </w:t>
      </w:r>
      <w:r w:rsidR="000E02A0">
        <w:br/>
      </w:r>
      <w:r>
        <w:t xml:space="preserve">2) Alignment with the results of other WGs (e.g. SA WG3, SA WG5, </w:t>
      </w:r>
      <w:r w:rsidRPr="000E02A0">
        <w:rPr>
          <w:noProof/>
        </w:rPr>
        <w:t>RANx, CTx</w:t>
      </w:r>
      <w:r>
        <w:t xml:space="preserve">). It is anticipated that certain functionality will be defined by other WGs, which is also shown by a number of references to other WG's specifications. To a certain extent it is also required to further align SA WG2 specifications. </w:t>
      </w:r>
      <w:r w:rsidR="000E02A0">
        <w:br/>
      </w:r>
      <w:r>
        <w:t xml:space="preserve">3) Resolution of the open issues identified via Editor's notes (some of which require coordination with other WGs) in the specification. </w:t>
      </w:r>
      <w:r w:rsidR="000E02A0">
        <w:br/>
      </w:r>
      <w:r>
        <w:t>The resolution of the open issues that are under SA WG2 responsibility is not expected to require Cat. B or Cat. C CRs.</w:t>
      </w:r>
      <w:r w:rsidR="00E775EC">
        <w:br/>
      </w:r>
      <w:r w:rsidR="00E775EC" w:rsidRPr="00D22C63">
        <w:rPr>
          <w:b/>
        </w:rPr>
        <w:t xml:space="preserve">Contentious </w:t>
      </w:r>
      <w:r w:rsidR="00E775EC">
        <w:rPr>
          <w:b/>
        </w:rPr>
        <w:t xml:space="preserve">Issues: </w:t>
      </w:r>
      <w:r w:rsidR="00E775EC">
        <w:t>None</w:t>
      </w:r>
      <w:r>
        <w:t xml:space="preserve"> identified as contentious.</w:t>
      </w:r>
    </w:p>
    <w:p w:rsidR="00D22C63" w:rsidRPr="009016DC" w:rsidRDefault="00D22C63" w:rsidP="00D22C63">
      <w:pPr>
        <w:keepNext/>
        <w:keepLines/>
      </w:pPr>
      <w:r>
        <w:rPr>
          <w:b/>
        </w:rPr>
        <w:t>Discussion and conclusion:</w:t>
      </w:r>
    </w:p>
    <w:p w:rsidR="00D22C63" w:rsidRPr="000E02A0" w:rsidRDefault="000E02A0" w:rsidP="00D22C63">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D22C63" w:rsidRDefault="00D22C63" w:rsidP="00D22C63">
      <w:pPr>
        <w:pStyle w:val="NormTop"/>
      </w:pPr>
      <w:r>
        <w:rPr>
          <w:color w:val="0000FF"/>
        </w:rPr>
        <w:t>TD SP</w:t>
      </w:r>
      <w:r>
        <w:rPr>
          <w:color w:val="0000FF"/>
        </w:rPr>
        <w:noBreakHyphen/>
        <w:t>170932</w:t>
      </w:r>
      <w:r w:rsidRPr="009016DC">
        <w:t xml:space="preserve"> </w:t>
      </w:r>
      <w:r>
        <w:t>(DRAFT TS) Presentation of TS 23.502 'Procedures for the 5G System; Stage 2 (Release 15)' v2.0.0 for approval. (Source: SA WG2).</w:t>
      </w:r>
      <w:r>
        <w:br/>
      </w:r>
      <w:r w:rsidRPr="009016DC">
        <w:rPr>
          <w:b/>
        </w:rPr>
        <w:t>Abstract:</w:t>
      </w:r>
      <w:r w:rsidR="00E775EC">
        <w:br/>
      </w:r>
      <w:r w:rsidR="00E775EC" w:rsidRPr="00E775EC">
        <w:rPr>
          <w:b/>
        </w:rPr>
        <w:t>Abstract of document:</w:t>
      </w:r>
      <w:r w:rsidR="00E775EC">
        <w:t xml:space="preserve"> </w:t>
      </w:r>
      <w:r>
        <w:t>The document defines the Stage 2 procedures and Network Function Services for the 5G system architecture which is described in the TS 23.501 and for the policy and charging control framework which is described in the TS 23.503. TS 23.502 is a companion specification to TS 23.501 and TS 23.503. The TS includes Stage 2 procedures and NF Services e.g. for the following functionality:</w:t>
      </w:r>
      <w:r>
        <w:br/>
        <w:t>-</w:t>
      </w:r>
      <w:r>
        <w:tab/>
        <w:t>Connection, Registration and Mobility</w:t>
      </w:r>
      <w:r>
        <w:br/>
        <w:t>-</w:t>
      </w:r>
      <w:r>
        <w:tab/>
        <w:t>Session Management</w:t>
      </w:r>
      <w:r>
        <w:br/>
        <w:t>-</w:t>
      </w:r>
      <w:r>
        <w:tab/>
        <w:t>User Profile management</w:t>
      </w:r>
      <w:r>
        <w:br/>
        <w:t>-</w:t>
      </w:r>
      <w:r>
        <w:tab/>
        <w:t>Handover</w:t>
      </w:r>
      <w:r>
        <w:br/>
        <w:t>-</w:t>
      </w:r>
      <w:r>
        <w:tab/>
        <w:t>Location reporting</w:t>
      </w:r>
      <w:r>
        <w:br/>
        <w:t>-</w:t>
      </w:r>
      <w:r>
        <w:tab/>
        <w:t>System interworking with EPS</w:t>
      </w:r>
      <w:r>
        <w:br/>
        <w:t>-</w:t>
      </w:r>
      <w:r>
        <w:tab/>
        <w:t>Procedures for non-3GPP access</w:t>
      </w:r>
      <w:r>
        <w:br/>
        <w:t>-</w:t>
      </w:r>
      <w:r>
        <w:tab/>
        <w:t>SMS over NAS</w:t>
      </w:r>
      <w:r>
        <w:br/>
        <w:t>-</w:t>
      </w:r>
      <w:r>
        <w:tab/>
        <w:t>Support for Dual Connectivity</w:t>
      </w:r>
      <w:r>
        <w:br/>
        <w:t>-</w:t>
      </w:r>
      <w:r>
        <w:tab/>
        <w:t>Network Exposure</w:t>
      </w:r>
      <w:r>
        <w:br/>
        <w:t>-</w:t>
      </w:r>
      <w:r>
        <w:tab/>
        <w:t>Policy Framework Changes since last presentation to SA: General enhancements of the procedures and NF Services. Addition of procedures and NF Services for e.g. Location services and Policy Framework.</w:t>
      </w:r>
      <w:r w:rsidR="00E775EC">
        <w:br/>
      </w:r>
      <w:r w:rsidR="00E775EC" w:rsidRPr="00E775EC">
        <w:rPr>
          <w:b/>
        </w:rPr>
        <w:t>Outstanding Issues:</w:t>
      </w:r>
      <w:r w:rsidR="00E775EC">
        <w:t xml:space="preserve"> </w:t>
      </w:r>
      <w:r>
        <w:t>Same outstanding issues as identified for TS 23.501. Resolution of the open issues identified via Editor's notes in the specification. Some of which require coordination with other WGs. The majority of the Editor's notes is on completing details of the procedures, also according to the descriptions of TS 23.501 and TS 23.503. The resolution of the issues identified via Editor's notes that are under SA WG2 responsibility is not expected to require Cat B or C level CRs.</w:t>
      </w:r>
      <w:r w:rsidR="00E775EC">
        <w:br/>
      </w:r>
      <w:r w:rsidR="00E775EC" w:rsidRPr="00D22C63">
        <w:rPr>
          <w:b/>
        </w:rPr>
        <w:t xml:space="preserve">Contentious </w:t>
      </w:r>
      <w:r w:rsidR="00E775EC">
        <w:rPr>
          <w:b/>
        </w:rPr>
        <w:t xml:space="preserve">Issues: </w:t>
      </w:r>
      <w:r w:rsidR="00E775EC">
        <w:t>None</w:t>
      </w:r>
      <w:r>
        <w:t xml:space="preserve"> identified as contentious.</w:t>
      </w:r>
    </w:p>
    <w:p w:rsidR="00D22C63" w:rsidRPr="009016DC" w:rsidRDefault="00D22C63" w:rsidP="00D22C63">
      <w:pPr>
        <w:keepNext/>
        <w:keepLines/>
      </w:pPr>
      <w:r>
        <w:rPr>
          <w:b/>
        </w:rPr>
        <w:t>Discussion and conclusion:</w:t>
      </w:r>
    </w:p>
    <w:p w:rsidR="00D22C63" w:rsidRPr="009016DC" w:rsidRDefault="000E02A0" w:rsidP="00D22C63">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D22C63" w:rsidRDefault="00D22C63" w:rsidP="00D22C63">
      <w:pPr>
        <w:pStyle w:val="NormTop"/>
      </w:pPr>
      <w:r>
        <w:rPr>
          <w:color w:val="0000FF"/>
        </w:rPr>
        <w:lastRenderedPageBreak/>
        <w:t>TD SP</w:t>
      </w:r>
      <w:r>
        <w:rPr>
          <w:color w:val="0000FF"/>
        </w:rPr>
        <w:noBreakHyphen/>
        <w:t>170933</w:t>
      </w:r>
      <w:r w:rsidRPr="009016DC">
        <w:t xml:space="preserve"> </w:t>
      </w:r>
      <w:r>
        <w:t>(DRAFT TS) Presentation of TS 23.503 'Policy and Charging Control Framework for the 5G System; Stage 2 (Release 15)' v1.0.0 for approval. (Source: SA WG2).</w:t>
      </w:r>
      <w:r>
        <w:br/>
      </w:r>
      <w:r w:rsidRPr="009016DC">
        <w:rPr>
          <w:b/>
        </w:rPr>
        <w:t>Abstract:</w:t>
      </w:r>
      <w:r w:rsidR="00E775EC">
        <w:br/>
      </w:r>
      <w:r w:rsidR="00E775EC" w:rsidRPr="00E775EC">
        <w:rPr>
          <w:b/>
        </w:rPr>
        <w:t>Abstract of document:</w:t>
      </w:r>
      <w:r w:rsidR="00E775EC">
        <w:t xml:space="preserve"> </w:t>
      </w:r>
      <w:r>
        <w:t>The document defines the Stage 2 policy and charging control framework for the 5G System specified in TS 23.501 and TS 23.502. The specification covers the architecture reference model and concepts for roaming and non-roaming scenarios for the policy and charging control framework. The policy and charging control framework encompasses the following high level functions:</w:t>
      </w:r>
      <w:r>
        <w:br/>
        <w:t>-</w:t>
      </w:r>
      <w:r>
        <w:tab/>
        <w:t>Flow Based Charging for network usage, including charging control and online credit control, for service data flows;</w:t>
      </w:r>
      <w:r>
        <w:br/>
        <w:t>-</w:t>
      </w:r>
      <w:r>
        <w:tab/>
        <w:t xml:space="preserve">Policy control for session management and service data flows (e.g. gating control, </w:t>
      </w:r>
      <w:r w:rsidRPr="000E02A0">
        <w:rPr>
          <w:noProof/>
        </w:rPr>
        <w:t>QoS</w:t>
      </w:r>
      <w:r>
        <w:t xml:space="preserve"> control, </w:t>
      </w:r>
      <w:r w:rsidR="000E02A0">
        <w:br/>
      </w:r>
      <w:r w:rsidR="000E02A0">
        <w:tab/>
      </w:r>
      <w:r>
        <w:t>etc.);</w:t>
      </w:r>
      <w:r>
        <w:br/>
        <w:t>-</w:t>
      </w:r>
      <w:r>
        <w:tab/>
        <w:t>Management for access and mobility related policies;</w:t>
      </w:r>
      <w:r>
        <w:br/>
        <w:t>-</w:t>
      </w:r>
      <w:r>
        <w:tab/>
        <w:t>Management for UE access selection and PDU session selection related policies.</w:t>
      </w:r>
      <w:r>
        <w:br/>
        <w:t>-</w:t>
      </w:r>
      <w:r>
        <w:tab/>
        <w:t xml:space="preserve">Support for IMS, MPS, MCS services. </w:t>
      </w:r>
      <w:r w:rsidR="000E02A0">
        <w:br/>
      </w:r>
      <w:r>
        <w:t xml:space="preserve">It refers to the policy and charging control functionality specified in TS 23.203 for some aspects of policy and charging control for PDU sessions, depicting the differences where those exist. PCC aspects of interworking with E-UTRAN connected to EPC is described in TS 23.501. </w:t>
      </w:r>
      <w:r w:rsidR="000E02A0">
        <w:br/>
      </w:r>
      <w:r>
        <w:t>Stage 2 procedures and flows for the policy and charging control framework are being developed in TS 23.502. TS 23.502 is a companion specification to TS 23.503. Changes since last presentation to SA: This is the first presentation of the TS.</w:t>
      </w:r>
      <w:r w:rsidR="004662B0">
        <w:br/>
      </w:r>
      <w:r w:rsidR="004662B0" w:rsidRPr="004662B0">
        <w:rPr>
          <w:b/>
        </w:rPr>
        <w:t>Outstanding Issues:</w:t>
      </w:r>
      <w:r w:rsidR="004662B0">
        <w:br/>
      </w:r>
      <w:r>
        <w:t>-</w:t>
      </w:r>
      <w:r>
        <w:tab/>
        <w:t>Definition of the service operations for the already described interactions between PCF and OCS for spending limit control (N28)</w:t>
      </w:r>
      <w:r>
        <w:br/>
        <w:t>-</w:t>
      </w:r>
      <w:r>
        <w:tab/>
        <w:t>Completing details for URSP rule handling and structure</w:t>
      </w:r>
      <w:r>
        <w:br/>
        <w:t>-</w:t>
      </w:r>
      <w:r>
        <w:tab/>
        <w:t>Resource reservation for services sharing priority.</w:t>
      </w:r>
      <w:r>
        <w:br/>
        <w:t>-</w:t>
      </w:r>
      <w:r>
        <w:tab/>
        <w:t>Analytics functional description may be moved from 23.503 to 23.501.</w:t>
      </w:r>
      <w:r>
        <w:br/>
        <w:t>-</w:t>
      </w:r>
      <w:r>
        <w:tab/>
        <w:t xml:space="preserve">Resolution of the open issues identified via Editor's notes (some of which may require coordination </w:t>
      </w:r>
      <w:r w:rsidR="000E02A0">
        <w:br/>
      </w:r>
      <w:r w:rsidR="000E02A0">
        <w:tab/>
      </w:r>
      <w:r>
        <w:t>with other WGs) in the specification.</w:t>
      </w:r>
      <w:r>
        <w:br/>
        <w:t>-</w:t>
      </w:r>
      <w:r>
        <w:tab/>
        <w:t>To a certain extent it may be required to further support or align with functions provided by other SA WG2 specifications (e.g. 23.501, 23.502). Resolution of those open issues that are under SA WG2 responsibility is not expected to require Cat. B or Cat. C CRs.</w:t>
      </w:r>
      <w:r w:rsidR="00E775EC">
        <w:br/>
      </w:r>
      <w:r w:rsidR="00E775EC" w:rsidRPr="00D22C63">
        <w:rPr>
          <w:b/>
        </w:rPr>
        <w:t xml:space="preserve">Contentious </w:t>
      </w:r>
      <w:r w:rsidR="00E775EC">
        <w:rPr>
          <w:b/>
        </w:rPr>
        <w:t xml:space="preserve">Issues: </w:t>
      </w:r>
      <w:r w:rsidR="00E775EC">
        <w:t>None</w:t>
      </w:r>
      <w:r>
        <w:t xml:space="preserve"> identified as contentious.</w:t>
      </w:r>
    </w:p>
    <w:p w:rsidR="00D22C63" w:rsidRPr="009016DC" w:rsidRDefault="00D22C63" w:rsidP="00D22C63">
      <w:pPr>
        <w:keepNext/>
        <w:keepLines/>
      </w:pPr>
      <w:r>
        <w:rPr>
          <w:b/>
        </w:rPr>
        <w:t>Discussion and conclusion:</w:t>
      </w:r>
    </w:p>
    <w:p w:rsidR="00D22C63" w:rsidRPr="009016DC" w:rsidRDefault="000E02A0" w:rsidP="00D22C63">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119" w:name="_Toc501721879"/>
      <w:r>
        <w:t>15B.2</w:t>
      </w:r>
      <w:r>
        <w:tab/>
        <w:t>(ProSe_WAN_DD_Stage2)</w:t>
      </w:r>
      <w:r w:rsidR="00E775EC">
        <w:t xml:space="preserve"> - </w:t>
      </w:r>
      <w:r>
        <w:t xml:space="preserve">Stage 2 of </w:t>
      </w:r>
      <w:proofErr w:type="spellStart"/>
      <w:r>
        <w:t>ProSe_WLAN_DD</w:t>
      </w:r>
      <w:bookmarkEnd w:id="119"/>
      <w:proofErr w:type="spellEnd"/>
    </w:p>
    <w:p w:rsidR="00D22C63" w:rsidRDefault="00D22C63" w:rsidP="00D22C63">
      <w:r>
        <w:t>There were no contributions under this agenda item.</w:t>
      </w:r>
    </w:p>
    <w:p w:rsidR="00D22C63" w:rsidRDefault="00D22C63" w:rsidP="00D22C63">
      <w:pPr>
        <w:pStyle w:val="Heading2"/>
      </w:pPr>
      <w:bookmarkStart w:id="120" w:name="_Toc501721880"/>
      <w:r>
        <w:t>15B.3</w:t>
      </w:r>
      <w:r>
        <w:tab/>
        <w:t>(EDCE5)</w:t>
      </w:r>
      <w:r w:rsidR="00E775EC">
        <w:t xml:space="preserve"> - </w:t>
      </w:r>
      <w:r>
        <w:t>SA WG2 aspects of EDCE5</w:t>
      </w:r>
      <w:bookmarkEnd w:id="120"/>
    </w:p>
    <w:p w:rsidR="00D22C63" w:rsidRDefault="00D22C63" w:rsidP="00D22C63">
      <w:pPr>
        <w:keepNext/>
        <w:keepLines/>
      </w:pPr>
      <w:r>
        <w:rPr>
          <w:color w:val="0000FF"/>
        </w:rPr>
        <w:t>TD SP</w:t>
      </w:r>
      <w:r>
        <w:rPr>
          <w:color w:val="0000FF"/>
        </w:rPr>
        <w:noBreakHyphen/>
        <w:t>170920</w:t>
      </w:r>
      <w:r w:rsidRPr="009016DC">
        <w:t xml:space="preserve"> </w:t>
      </w:r>
      <w:r>
        <w:t>(CR PACK) CRs to 23.203, 23.214, 23.216, 23.401 (EDCE5, Rel</w:t>
      </w:r>
      <w:r>
        <w:noBreakHyphen/>
        <w:t>15). (Source: SA WG2).</w:t>
      </w:r>
      <w:r>
        <w:br/>
      </w:r>
      <w:r w:rsidRPr="009016DC">
        <w:rPr>
          <w:b/>
        </w:rPr>
        <w:t>Abstract:</w:t>
      </w:r>
      <w:r w:rsidRPr="009016DC">
        <w:t xml:space="preserve"> </w:t>
      </w:r>
      <w:r>
        <w:t>23.203 CR1112R4; 23.214 CR0055R1; 23.216 CR0346R1; 23.401 CR3332R1; 23.401 CR3368R1; 23.401 CR3360R1; 23.401 CR3342; 23.401 CR3362R2; 23.401 CR3327R1; 23.401 CR3326R3; 23.401 CR3325R3.</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21" w:name="_Toc501721881"/>
      <w:r>
        <w:t>15B.4</w:t>
      </w:r>
      <w:r>
        <w:tab/>
        <w:t>(PS_DATA_OFF2)</w:t>
      </w:r>
      <w:r w:rsidR="00E775EC">
        <w:t xml:space="preserve"> - </w:t>
      </w:r>
      <w:r>
        <w:t>PS Data Off Phase 2</w:t>
      </w:r>
      <w:bookmarkEnd w:id="121"/>
    </w:p>
    <w:p w:rsidR="00D22C63" w:rsidRDefault="00D22C63" w:rsidP="00D22C63">
      <w:pPr>
        <w:keepNext/>
        <w:keepLines/>
      </w:pPr>
      <w:r>
        <w:rPr>
          <w:color w:val="0000FF"/>
        </w:rPr>
        <w:t>TD SP</w:t>
      </w:r>
      <w:r>
        <w:rPr>
          <w:color w:val="0000FF"/>
        </w:rPr>
        <w:noBreakHyphen/>
        <w:t>170921</w:t>
      </w:r>
      <w:r w:rsidRPr="009016DC">
        <w:t xml:space="preserve"> </w:t>
      </w:r>
      <w:r>
        <w:t>(CR PACK) CRs to 23.060, 23.203, 23.228, 23.401 (PS_DATA_OFF2, Rel</w:t>
      </w:r>
      <w:r>
        <w:noBreakHyphen/>
        <w:t>15). (Source: SA WG2).</w:t>
      </w:r>
      <w:r>
        <w:br/>
      </w:r>
      <w:r w:rsidRPr="009016DC">
        <w:rPr>
          <w:b/>
        </w:rPr>
        <w:t>Abstract:</w:t>
      </w:r>
      <w:r w:rsidRPr="009016DC">
        <w:t xml:space="preserve"> </w:t>
      </w:r>
      <w:r>
        <w:t>23.060 CR2032; 23.203 CR1106R3; 23.228 CR1183; 23.401 CR3331.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22" w:name="_Toc501721882"/>
      <w:r>
        <w:lastRenderedPageBreak/>
        <w:t>15B.5</w:t>
      </w:r>
      <w:r>
        <w:tab/>
        <w:t>(NAPS)</w:t>
      </w:r>
      <w:r w:rsidR="00E775EC">
        <w:t xml:space="preserve"> - </w:t>
      </w:r>
      <w:r>
        <w:t>Northbound APIs for SCEF</w:t>
      </w:r>
      <w:r w:rsidR="00E775EC">
        <w:t xml:space="preserve"> - </w:t>
      </w:r>
      <w:r>
        <w:t>SCS/AS Interworking</w:t>
      </w:r>
      <w:bookmarkEnd w:id="122"/>
    </w:p>
    <w:p w:rsidR="00D22C63" w:rsidRDefault="00D22C63" w:rsidP="00D22C63">
      <w:pPr>
        <w:keepNext/>
        <w:keepLines/>
      </w:pPr>
      <w:r>
        <w:rPr>
          <w:color w:val="0000FF"/>
        </w:rPr>
        <w:t>TD SP</w:t>
      </w:r>
      <w:r>
        <w:rPr>
          <w:color w:val="0000FF"/>
        </w:rPr>
        <w:noBreakHyphen/>
        <w:t>170922</w:t>
      </w:r>
      <w:r w:rsidRPr="009016DC">
        <w:t xml:space="preserve"> </w:t>
      </w:r>
      <w:r>
        <w:t>(CR PACK) CRs to 23.682 (NAPS, Rel</w:t>
      </w:r>
      <w:r>
        <w:noBreakHyphen/>
        <w:t>15). (Source: SA WG2).</w:t>
      </w:r>
      <w:r>
        <w:br/>
      </w:r>
      <w:r w:rsidRPr="009016DC">
        <w:rPr>
          <w:b/>
        </w:rPr>
        <w:t>Abstract:</w:t>
      </w:r>
      <w:r w:rsidRPr="009016DC">
        <w:t xml:space="preserve"> </w:t>
      </w:r>
      <w:r>
        <w:t>23.682 CR0375; 23.682 CR0365R1; 23.682 CR0364R1; 23.682 CR0367R2.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23" w:name="_Toc501721883"/>
      <w:r>
        <w:t>15B.6</w:t>
      </w:r>
      <w:r>
        <w:tab/>
        <w:t>(</w:t>
      </w:r>
      <w:r w:rsidRPr="00E7016D">
        <w:rPr>
          <w:noProof/>
        </w:rPr>
        <w:t>VoWLAN</w:t>
      </w:r>
      <w:r>
        <w:t>)</w:t>
      </w:r>
      <w:r w:rsidR="00E775EC">
        <w:t xml:space="preserve"> - </w:t>
      </w:r>
      <w:r>
        <w:t xml:space="preserve">Stage 2 of </w:t>
      </w:r>
      <w:r w:rsidRPr="00E7016D">
        <w:rPr>
          <w:noProof/>
        </w:rPr>
        <w:t>VoWLAN</w:t>
      </w:r>
      <w:bookmarkEnd w:id="123"/>
    </w:p>
    <w:p w:rsidR="00D22C63" w:rsidRDefault="00D22C63" w:rsidP="00D22C63">
      <w:pPr>
        <w:keepNext/>
        <w:keepLines/>
      </w:pPr>
      <w:r>
        <w:rPr>
          <w:color w:val="0000FF"/>
        </w:rPr>
        <w:t>TD SP</w:t>
      </w:r>
      <w:r>
        <w:rPr>
          <w:color w:val="0000FF"/>
        </w:rPr>
        <w:noBreakHyphen/>
        <w:t>170923</w:t>
      </w:r>
      <w:r w:rsidRPr="009016DC">
        <w:t xml:space="preserve"> </w:t>
      </w:r>
      <w:r>
        <w:t>(CR PACK) CR to 23402 (</w:t>
      </w:r>
      <w:r w:rsidRPr="00E7016D">
        <w:rPr>
          <w:noProof/>
        </w:rPr>
        <w:t>VoWLAN</w:t>
      </w:r>
      <w:r>
        <w:t>, Rel</w:t>
      </w:r>
      <w:r>
        <w:noBreakHyphen/>
        <w:t>15). (Source: SA WG2).</w:t>
      </w:r>
      <w:r>
        <w:br/>
      </w:r>
      <w:r w:rsidRPr="009016DC">
        <w:rPr>
          <w:b/>
        </w:rPr>
        <w:t>Abstract:</w:t>
      </w:r>
      <w:r w:rsidRPr="009016DC">
        <w:t xml:space="preserve"> </w:t>
      </w:r>
      <w:r>
        <w:t>23.402 CR2979.</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24" w:name="_Toc501721884"/>
      <w:r>
        <w:t>15B.7</w:t>
      </w:r>
      <w:r>
        <w:tab/>
        <w:t>(EPS_URLLC)</w:t>
      </w:r>
      <w:r w:rsidR="00E775EC">
        <w:t xml:space="preserve"> - </w:t>
      </w:r>
      <w:r>
        <w:t>EPC support for E-UTRAN Ultra Reliable Low Latency Communication</w:t>
      </w:r>
      <w:bookmarkEnd w:id="124"/>
    </w:p>
    <w:p w:rsidR="00A02656" w:rsidRDefault="00A02656" w:rsidP="000E02A0">
      <w:pPr>
        <w:pStyle w:val="NormTop"/>
        <w:pBdr>
          <w:top w:val="none" w:sz="0" w:space="0" w:color="auto"/>
        </w:pBdr>
      </w:pPr>
      <w:r>
        <w:rPr>
          <w:color w:val="0000FF"/>
        </w:rPr>
        <w:t>TD SP</w:t>
      </w:r>
      <w:r>
        <w:rPr>
          <w:color w:val="0000FF"/>
        </w:rPr>
        <w:noBreakHyphen/>
        <w:t>171039</w:t>
      </w:r>
      <w:r w:rsidRPr="009016DC">
        <w:t xml:space="preserve"> </w:t>
      </w:r>
      <w:r>
        <w:t>(WI EXCEPTION REQUEST) Rel</w:t>
      </w:r>
      <w:r>
        <w:noBreakHyphen/>
        <w:t xml:space="preserve">15 Work Item Exception for EPS_URLLC </w:t>
      </w:r>
      <w:r>
        <w:rPr>
          <w:rFonts w:cs="Arial"/>
          <w:lang w:eastAsia="en-US"/>
        </w:rPr>
        <w:t xml:space="preserve">(revision of </w:t>
      </w:r>
      <w:r>
        <w:rPr>
          <w:color w:val="0000FF"/>
        </w:rPr>
        <w:t>TD SP</w:t>
      </w:r>
      <w:r>
        <w:rPr>
          <w:color w:val="0000FF"/>
        </w:rPr>
        <w:noBreakHyphen/>
        <w:t>171023</w:t>
      </w:r>
      <w:r>
        <w:rPr>
          <w:rFonts w:cs="Arial"/>
          <w:lang w:eastAsia="en-US"/>
        </w:rPr>
        <w:t>)</w:t>
      </w:r>
      <w:r>
        <w:t>. (Source: Vodafone Group Plc, KPN, Deutsche Telekom).</w:t>
      </w:r>
      <w:r>
        <w:br/>
      </w:r>
      <w:r w:rsidRPr="009016DC">
        <w:rPr>
          <w:b/>
        </w:rPr>
        <w:t>Abstract:</w:t>
      </w:r>
      <w:r>
        <w:br/>
      </w:r>
      <w:r w:rsidRPr="00E775EC">
        <w:rPr>
          <w:b/>
        </w:rPr>
        <w:t>Abstract of document:</w:t>
      </w:r>
      <w:r>
        <w:t xml:space="preserve"> The Objectives of the WID are: 'Utilise CUPS architecture and specify EPC functionality in the following areas: </w:t>
      </w:r>
      <w:r>
        <w:br/>
        <w:t>a)</w:t>
      </w:r>
      <w:r>
        <w:tab/>
        <w:t xml:space="preserve">Documentation of new QCI(s) to support URLLC services (e.g. using section 7.2 of TS 22.261 as </w:t>
      </w:r>
      <w:r>
        <w:br/>
      </w:r>
      <w:r>
        <w:tab/>
        <w:t xml:space="preserve">examples) that are not covered by QCIs added as part of the EDCE5 work (e.g. add QCIs for the </w:t>
      </w:r>
      <w:r>
        <w:br/>
      </w:r>
      <w:r>
        <w:tab/>
        <w:t xml:space="preserve">reliability aspects). </w:t>
      </w:r>
      <w:r>
        <w:br/>
        <w:t>b)</w:t>
      </w:r>
      <w:r>
        <w:tab/>
        <w:t xml:space="preserve">Aim to use APN to select SGW-C, PGW-C, and S/PGW-C but then review and if necessary improve </w:t>
      </w:r>
      <w:r>
        <w:br/>
      </w:r>
      <w:r>
        <w:tab/>
        <w:t xml:space="preserve">SGW-U, PDN-GW-U and S/PGW-U selection procedures (and, if necessary, relevant interfaces) to </w:t>
      </w:r>
      <w:r>
        <w:br/>
      </w:r>
      <w:r>
        <w:tab/>
        <w:t>enable the placement of the user plane functions at suitable locations for low latency service'</w:t>
      </w:r>
      <w:r>
        <w:br/>
      </w:r>
      <w:r w:rsidRPr="00D22C63">
        <w:rPr>
          <w:b/>
        </w:rPr>
        <w:t>Contentious Issues:</w:t>
      </w:r>
      <w:r>
        <w:t xml:space="preserve"> Some </w:t>
      </w:r>
      <w:r w:rsidRPr="00A02656">
        <w:rPr>
          <w:noProof/>
        </w:rPr>
        <w:t xml:space="preserve">company(ies) </w:t>
      </w:r>
      <w:r>
        <w:t>seem to be opposed to the development of a solution for 'lower latency dedicated bearers for MBB without large scale movement of deployed S/PGW user plane hardware'.</w:t>
      </w:r>
    </w:p>
    <w:p w:rsidR="00A02656" w:rsidRPr="009016DC" w:rsidRDefault="00A02656" w:rsidP="00A02656">
      <w:pPr>
        <w:keepNext/>
        <w:keepLines/>
      </w:pPr>
      <w:r>
        <w:rPr>
          <w:b/>
        </w:rPr>
        <w:t>Discussion and conclusion:</w:t>
      </w:r>
    </w:p>
    <w:p w:rsidR="00A02656" w:rsidRPr="00906EFE" w:rsidRDefault="00E7016D" w:rsidP="00A02656">
      <w:pPr>
        <w:keepLines/>
      </w:pPr>
      <w:r>
        <w:t xml:space="preserve">There was some discussion on this and opposing views on continuing with item b) </w:t>
      </w:r>
      <w:r>
        <w:rPr>
          <w:i/>
        </w:rPr>
        <w:t>Design an s</w:t>
      </w:r>
      <w:r w:rsidRPr="00E7016D">
        <w:rPr>
          <w:i/>
        </w:rPr>
        <w:t>pecification of solution for the allocation of User Plane Functions for low latency dedicated bearers that are established on a 'normal latency' default bearer/APN</w:t>
      </w:r>
      <w:r w:rsidRPr="00E7016D">
        <w:t xml:space="preserve">. </w:t>
      </w:r>
      <w:r w:rsidR="00906EFE">
        <w:t xml:space="preserve">This was left for further off-line discussion and revised in </w:t>
      </w:r>
      <w:r w:rsidR="00906EFE">
        <w:rPr>
          <w:color w:val="0000FF"/>
          <w:lang w:val="en-US" w:eastAsia="en-US"/>
        </w:rPr>
        <w:t>TD SP</w:t>
      </w:r>
      <w:r w:rsidR="00906EFE">
        <w:rPr>
          <w:color w:val="0000FF"/>
          <w:lang w:val="en-US" w:eastAsia="en-US"/>
        </w:rPr>
        <w:noBreakHyphen/>
        <w:t>171055</w:t>
      </w:r>
      <w:r w:rsidR="00906EFE">
        <w:t>.</w:t>
      </w:r>
      <w:r w:rsidR="00906EFE" w:rsidRPr="00637C48">
        <w:t xml:space="preserve"> </w:t>
      </w:r>
      <w:r w:rsidR="00C329A2">
        <w:t xml:space="preserve">Revised off-line in </w:t>
      </w:r>
      <w:r w:rsidR="00C329A2">
        <w:rPr>
          <w:color w:val="0000FF"/>
          <w:lang w:val="en-US" w:eastAsia="en-US"/>
        </w:rPr>
        <w:t>TD SP</w:t>
      </w:r>
      <w:r w:rsidR="00C329A2">
        <w:rPr>
          <w:color w:val="0000FF"/>
          <w:lang w:val="en-US" w:eastAsia="en-US"/>
        </w:rPr>
        <w:noBreakHyphen/>
        <w:t>171067</w:t>
      </w:r>
      <w:r w:rsidR="00C329A2">
        <w:t>.</w:t>
      </w:r>
      <w:r w:rsidR="00B43C0E">
        <w:t xml:space="preserve"> Intel commented that the Services impacted bullet b) on dedicated EPS bearers should be removed.</w:t>
      </w:r>
      <w:r w:rsidR="00C329A2" w:rsidRPr="00637C48">
        <w:t xml:space="preserve"> </w:t>
      </w:r>
      <w:r w:rsidR="00B43C0E">
        <w:t xml:space="preserve">Intel commented that they thought the objectives had been updated and contentious issue b) should be removed from the exception sheet. This was left for further off-line discussion and revised in </w:t>
      </w:r>
      <w:r w:rsidR="00B43C0E">
        <w:rPr>
          <w:color w:val="0000FF"/>
          <w:lang w:val="en-US" w:eastAsia="en-US"/>
        </w:rPr>
        <w:t>TD SP</w:t>
      </w:r>
      <w:r w:rsidR="00B43C0E">
        <w:rPr>
          <w:color w:val="0000FF"/>
          <w:lang w:val="en-US" w:eastAsia="en-US"/>
        </w:rPr>
        <w:noBreakHyphen/>
        <w:t>171072</w:t>
      </w:r>
      <w:r w:rsidR="00B43C0E">
        <w:t xml:space="preserve">. </w:t>
      </w:r>
      <w:r w:rsidR="00ED3A8D">
        <w:rPr>
          <w:lang w:eastAsia="en-US"/>
        </w:rPr>
        <w:t xml:space="preserve">This Rel-15 exception was </w:t>
      </w:r>
      <w:r w:rsidR="00ED3A8D">
        <w:rPr>
          <w:color w:val="FF0000"/>
          <w:lang w:eastAsia="en-US"/>
        </w:rPr>
        <w:t>approved</w:t>
      </w:r>
      <w:r w:rsidR="00ED3A8D">
        <w:t xml:space="preserve"> (March 2018).</w:t>
      </w:r>
    </w:p>
    <w:p w:rsidR="00D22C63" w:rsidRDefault="00D22C63" w:rsidP="00D22C63">
      <w:pPr>
        <w:pStyle w:val="Heading1"/>
      </w:pPr>
      <w:bookmarkStart w:id="125" w:name="_Toc501721885"/>
      <w:r>
        <w:lastRenderedPageBreak/>
        <w:t>15C</w:t>
      </w:r>
      <w:r>
        <w:tab/>
        <w:t>SA WG3 related Work Items</w:t>
      </w:r>
      <w:bookmarkEnd w:id="125"/>
    </w:p>
    <w:p w:rsidR="00D22C63" w:rsidRDefault="00D22C63" w:rsidP="00D22C63">
      <w:pPr>
        <w:pStyle w:val="Heading2"/>
      </w:pPr>
      <w:bookmarkStart w:id="126" w:name="_Toc501721886"/>
      <w:r>
        <w:t>15C.1</w:t>
      </w:r>
      <w:r>
        <w:tab/>
        <w:t>(5GS_Ph1-SEC)</w:t>
      </w:r>
      <w:r w:rsidR="00E775EC">
        <w:t xml:space="preserve"> - </w:t>
      </w:r>
      <w:r>
        <w:t>Security aspects of 5G System</w:t>
      </w:r>
      <w:r w:rsidR="00E775EC">
        <w:t xml:space="preserve"> - </w:t>
      </w:r>
      <w:r>
        <w:t>Phase 1</w:t>
      </w:r>
      <w:bookmarkEnd w:id="126"/>
    </w:p>
    <w:p w:rsidR="00D22C63" w:rsidRDefault="00D22C63" w:rsidP="00D22C63">
      <w:pPr>
        <w:keepNext/>
        <w:keepLines/>
      </w:pPr>
      <w:r>
        <w:rPr>
          <w:color w:val="0000FF"/>
        </w:rPr>
        <w:t>TD SP</w:t>
      </w:r>
      <w:r>
        <w:rPr>
          <w:color w:val="0000FF"/>
        </w:rPr>
        <w:noBreakHyphen/>
        <w:t>170881</w:t>
      </w:r>
      <w:r w:rsidRPr="009016DC">
        <w:t xml:space="preserve"> </w:t>
      </w:r>
      <w:r>
        <w:t>(WID REVISED) Revised WID Security aspects of 5G System</w:t>
      </w:r>
      <w:r>
        <w:br/>
        <w:t>-</w:t>
      </w:r>
      <w:r>
        <w:tab/>
        <w:t>Phase 1. (Source: SA WG3).</w:t>
      </w:r>
      <w:r>
        <w:br/>
      </w:r>
      <w:r w:rsidRPr="009016DC">
        <w:rPr>
          <w:b/>
        </w:rPr>
        <w:t>Abstract:</w:t>
      </w:r>
      <w:r w:rsidR="00E775EC">
        <w:br/>
      </w:r>
      <w:r w:rsidR="00E775EC" w:rsidRPr="00E775EC">
        <w:rPr>
          <w:b/>
        </w:rPr>
        <w:t>Objective:</w:t>
      </w:r>
      <w:r w:rsidR="00E775EC">
        <w:t xml:space="preserve"> </w:t>
      </w:r>
      <w:r>
        <w:t>The SA WG3 objectives of this work item is to develop the Stage 2 normative specification of Phase 1 of the 5G security architecture based on the prioritizations and interim agreements that may be captured in TR 33.899 and on requirements from other working groups, e.g. SA WG2, RAN WG2 and RAN WG3. Phase 1 specifies a deployable 5G security architecture that supports features including but not limited to:</w:t>
      </w:r>
      <w:r>
        <w:br/>
        <w:t>-</w:t>
      </w:r>
      <w:r>
        <w:tab/>
        <w:t>access independent authentication framework that supports more than one authentication method,</w:t>
      </w:r>
      <w:r>
        <w:br/>
        <w:t>-</w:t>
      </w:r>
      <w:r>
        <w:tab/>
        <w:t>secondary authentication between the UE and external data networks,</w:t>
      </w:r>
      <w:r>
        <w:br/>
        <w:t>-</w:t>
      </w:r>
      <w:r>
        <w:tab/>
        <w:t>security for access, mobility and session management,</w:t>
      </w:r>
      <w:r>
        <w:br/>
        <w:t>-</w:t>
      </w:r>
      <w:r>
        <w:tab/>
        <w:t xml:space="preserve">security for </w:t>
      </w:r>
      <w:r w:rsidRPr="00906EFE">
        <w:rPr>
          <w:noProof/>
        </w:rPr>
        <w:t>untrusted</w:t>
      </w:r>
      <w:r>
        <w:t xml:space="preserve"> non-3GPP accesses,</w:t>
      </w:r>
      <w:r>
        <w:br/>
        <w:t>-</w:t>
      </w:r>
      <w:r>
        <w:tab/>
        <w:t>subscription and device equipment identifier privacy,</w:t>
      </w:r>
      <w:r>
        <w:br/>
        <w:t>-</w:t>
      </w:r>
      <w:r>
        <w:tab/>
        <w:t>secure storage and processing of subscription credentials, and identifiers,</w:t>
      </w:r>
      <w:r>
        <w:br/>
        <w:t>-</w:t>
      </w:r>
      <w:r>
        <w:tab/>
        <w:t>user data and signalling data integrity and confidentiality,</w:t>
      </w:r>
      <w:r>
        <w:br/>
        <w:t>-</w:t>
      </w:r>
      <w:r>
        <w:tab/>
        <w:t>security visibility and configurability within the UE,</w:t>
      </w:r>
      <w:r>
        <w:br/>
        <w:t>-</w:t>
      </w:r>
      <w:r>
        <w:tab/>
        <w:t>security for roaming with EPS,</w:t>
      </w:r>
      <w:r>
        <w:br/>
        <w:t>-</w:t>
      </w:r>
      <w:r>
        <w:tab/>
        <w:t>security for interworking with and migration from EPS,</w:t>
      </w:r>
      <w:r>
        <w:br/>
        <w:t>-</w:t>
      </w:r>
      <w:r>
        <w:tab/>
        <w:t>security for service based architecture A set of new specifications will describe the 5G System:</w:t>
      </w:r>
      <w:r>
        <w:br/>
        <w:t>-</w:t>
      </w:r>
      <w:r>
        <w:tab/>
        <w:t>SA WG3: Security Architecture and Procedures for 5G System: Specifies the overall security architecture, security features and security procedures between UE and 5G System.</w:t>
      </w:r>
    </w:p>
    <w:p w:rsidR="00D22C63" w:rsidRPr="009016DC" w:rsidRDefault="00D22C63" w:rsidP="00D22C63">
      <w:pPr>
        <w:keepNext/>
        <w:keepLines/>
      </w:pPr>
      <w:r>
        <w:rPr>
          <w:b/>
        </w:rPr>
        <w:t>Discussion and conclusion:</w:t>
      </w:r>
    </w:p>
    <w:p w:rsidR="00D22C63" w:rsidRPr="00906EFE" w:rsidRDefault="00906EFE" w:rsidP="00D22C63">
      <w:pPr>
        <w:keepLines/>
      </w:pPr>
      <w:r>
        <w:rPr>
          <w:lang w:eastAsia="en-US"/>
        </w:rPr>
        <w:t xml:space="preserve">This revised WID was </w:t>
      </w:r>
      <w:r>
        <w:rPr>
          <w:color w:val="FF0000"/>
          <w:lang w:eastAsia="en-US"/>
        </w:rPr>
        <w:t>approved</w:t>
      </w:r>
      <w:r>
        <w:t>.</w:t>
      </w:r>
    </w:p>
    <w:p w:rsidR="00D22C63" w:rsidRDefault="00D22C63" w:rsidP="00D22C63">
      <w:pPr>
        <w:pStyle w:val="Heading2"/>
      </w:pPr>
      <w:bookmarkStart w:id="127" w:name="_Toc501721887"/>
      <w:r>
        <w:t>15C.2</w:t>
      </w:r>
      <w:r>
        <w:tab/>
        <w:t>(EDCE5)</w:t>
      </w:r>
      <w:r w:rsidR="00E775EC">
        <w:t xml:space="preserve"> - </w:t>
      </w:r>
      <w:r>
        <w:t>SA WG3 aspects of EDCE5</w:t>
      </w:r>
      <w:bookmarkEnd w:id="127"/>
    </w:p>
    <w:p w:rsidR="00D22C63" w:rsidRDefault="00D22C63" w:rsidP="00D22C63">
      <w:pPr>
        <w:keepNext/>
        <w:keepLines/>
      </w:pPr>
      <w:r>
        <w:rPr>
          <w:color w:val="0000FF"/>
        </w:rPr>
        <w:t>TD SP</w:t>
      </w:r>
      <w:r>
        <w:rPr>
          <w:color w:val="0000FF"/>
        </w:rPr>
        <w:noBreakHyphen/>
        <w:t>170873</w:t>
      </w:r>
      <w:r w:rsidRPr="009016DC">
        <w:t xml:space="preserve"> </w:t>
      </w:r>
      <w:r>
        <w:t>(CR PACK) Rel</w:t>
      </w:r>
      <w:r>
        <w:noBreakHyphen/>
        <w:t>15 CRs on SA WG3 aspects of EDCE5. (Source: SA WG3).</w:t>
      </w:r>
      <w:r>
        <w:br/>
      </w:r>
      <w:r w:rsidRPr="009016DC">
        <w:rPr>
          <w:b/>
        </w:rPr>
        <w:t>Abstract:</w:t>
      </w:r>
      <w:r w:rsidRPr="009016DC">
        <w:t xml:space="preserve"> </w:t>
      </w:r>
      <w:r w:rsidR="00F474A9">
        <w:t>33.401 CR0620; 33.401 CR0628; 33.401 CR0629; 33.401 CR0630; 33.220 CR0189R1; 33.401 CR0623R1; 33.401 CR0632R2; 33.401 CR0625R3; 33.401 CR0648; 33.401 CR0647R1; 33.401 CR0641R1</w:t>
      </w:r>
      <w:r>
        <w:t>.</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28" w:name="_Toc501721888"/>
      <w:r>
        <w:t>15C.3</w:t>
      </w:r>
      <w:r>
        <w:tab/>
        <w:t>(</w:t>
      </w:r>
      <w:r w:rsidRPr="00906EFE">
        <w:rPr>
          <w:noProof/>
        </w:rPr>
        <w:t>BEST_MTC_Sec</w:t>
      </w:r>
      <w:r>
        <w:t>)</w:t>
      </w:r>
      <w:r w:rsidR="00E775EC">
        <w:t xml:space="preserve"> - </w:t>
      </w:r>
      <w:r>
        <w:t>Battery Efficient Security for very low Throughput MTC Devices</w:t>
      </w:r>
      <w:bookmarkEnd w:id="128"/>
    </w:p>
    <w:p w:rsidR="00D22C63" w:rsidRDefault="00D22C63" w:rsidP="00D22C63">
      <w:pPr>
        <w:keepNext/>
        <w:keepLines/>
      </w:pPr>
      <w:r>
        <w:rPr>
          <w:color w:val="0000FF"/>
        </w:rPr>
        <w:t>TD SP</w:t>
      </w:r>
      <w:r>
        <w:rPr>
          <w:color w:val="0000FF"/>
        </w:rPr>
        <w:noBreakHyphen/>
        <w:t>170875</w:t>
      </w:r>
      <w:r w:rsidRPr="009016DC">
        <w:t xml:space="preserve"> </w:t>
      </w:r>
      <w:r>
        <w:t>(CR PACK) Rel</w:t>
      </w:r>
      <w:r>
        <w:noBreakHyphen/>
        <w:t>15 CRs on Battery Efficient Security for very low Throughput MTC Devices. (Source: SA WG3).</w:t>
      </w:r>
      <w:r>
        <w:br/>
      </w:r>
      <w:r w:rsidRPr="009016DC">
        <w:rPr>
          <w:b/>
        </w:rPr>
        <w:t>Abstract:</w:t>
      </w:r>
      <w:r w:rsidRPr="009016DC">
        <w:t xml:space="preserve"> </w:t>
      </w:r>
      <w:r>
        <w:t>33.163 CR0002R1.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29" w:name="_Toc501721889"/>
      <w:r>
        <w:t>15C.4</w:t>
      </w:r>
      <w:r>
        <w:tab/>
        <w:t>(SCAS)</w:t>
      </w:r>
      <w:r w:rsidR="00E775EC">
        <w:t xml:space="preserve"> - </w:t>
      </w:r>
      <w:r>
        <w:t>Security Assurance Specification for 3GPP network products</w:t>
      </w:r>
      <w:bookmarkEnd w:id="129"/>
    </w:p>
    <w:p w:rsidR="00D22C63" w:rsidRDefault="00D22C63" w:rsidP="00D22C63">
      <w:r>
        <w:t>There were no contributions under this agenda item.</w:t>
      </w:r>
    </w:p>
    <w:p w:rsidR="00D22C63" w:rsidRDefault="00D22C63" w:rsidP="00D22C63">
      <w:pPr>
        <w:pStyle w:val="Heading2"/>
      </w:pPr>
      <w:bookmarkStart w:id="130" w:name="_Toc501721890"/>
      <w:r>
        <w:t>15C.5</w:t>
      </w:r>
      <w:r>
        <w:tab/>
        <w:t>(</w:t>
      </w:r>
      <w:r w:rsidRPr="00906EFE">
        <w:rPr>
          <w:noProof/>
        </w:rPr>
        <w:t>SCAS_eNB</w:t>
      </w:r>
      <w:r>
        <w:t>)</w:t>
      </w:r>
      <w:r w:rsidR="00E775EC">
        <w:t xml:space="preserve"> - </w:t>
      </w:r>
      <w:r>
        <w:t xml:space="preserve">Security Assurance Specification for </w:t>
      </w:r>
      <w:proofErr w:type="spellStart"/>
      <w:r>
        <w:t>eNB</w:t>
      </w:r>
      <w:proofErr w:type="spellEnd"/>
      <w:r>
        <w:t xml:space="preserve"> network product class</w:t>
      </w:r>
      <w:bookmarkEnd w:id="130"/>
    </w:p>
    <w:p w:rsidR="00D22C63" w:rsidRDefault="00D22C63" w:rsidP="00D22C63">
      <w:r>
        <w:t>There were no contributions under this agenda item.</w:t>
      </w:r>
    </w:p>
    <w:p w:rsidR="00D22C63" w:rsidRDefault="00D22C63" w:rsidP="00D22C63">
      <w:pPr>
        <w:pStyle w:val="Heading2"/>
      </w:pPr>
      <w:bookmarkStart w:id="131" w:name="_Toc501721891"/>
      <w:r>
        <w:t>15C.6</w:t>
      </w:r>
      <w:r>
        <w:tab/>
        <w:t>(SCAS_PGW)</w:t>
      </w:r>
      <w:r w:rsidR="00E775EC">
        <w:t xml:space="preserve"> - </w:t>
      </w:r>
      <w:r>
        <w:t>Security Assurance Specification for PGW network product class</w:t>
      </w:r>
      <w:bookmarkEnd w:id="131"/>
    </w:p>
    <w:p w:rsidR="00D22C63" w:rsidRDefault="00D22C63" w:rsidP="00D22C63">
      <w:r>
        <w:t>There were no contributions under this agenda item.</w:t>
      </w:r>
    </w:p>
    <w:p w:rsidR="00D22C63" w:rsidRDefault="00D22C63" w:rsidP="00D22C63">
      <w:pPr>
        <w:pStyle w:val="Heading2"/>
      </w:pPr>
      <w:bookmarkStart w:id="132" w:name="_Toc501721892"/>
      <w:r>
        <w:lastRenderedPageBreak/>
        <w:t>15C.7</w:t>
      </w:r>
      <w:r>
        <w:tab/>
        <w:t>(</w:t>
      </w:r>
      <w:r w:rsidRPr="00906EFE">
        <w:rPr>
          <w:noProof/>
        </w:rPr>
        <w:t>eMCSec</w:t>
      </w:r>
      <w:r>
        <w:t>)</w:t>
      </w:r>
      <w:r w:rsidR="00E775EC">
        <w:t xml:space="preserve"> - </w:t>
      </w:r>
      <w:r>
        <w:t>Mission Critical Security Enhancements</w:t>
      </w:r>
      <w:bookmarkEnd w:id="132"/>
    </w:p>
    <w:p w:rsidR="00D22C63" w:rsidRDefault="00D22C63" w:rsidP="00D22C63">
      <w:pPr>
        <w:keepNext/>
        <w:keepLines/>
      </w:pPr>
      <w:r>
        <w:rPr>
          <w:color w:val="0000FF"/>
        </w:rPr>
        <w:t>TD SP</w:t>
      </w:r>
      <w:r>
        <w:rPr>
          <w:color w:val="0000FF"/>
        </w:rPr>
        <w:noBreakHyphen/>
        <w:t>170877</w:t>
      </w:r>
      <w:r w:rsidRPr="009016DC">
        <w:t xml:space="preserve"> </w:t>
      </w:r>
      <w:r>
        <w:t>(CR PACK) Rel</w:t>
      </w:r>
      <w:r>
        <w:noBreakHyphen/>
        <w:t>15 CRs on Mission Critical Security Enhancements. (Source: SA WG3).</w:t>
      </w:r>
      <w:r>
        <w:br/>
      </w:r>
      <w:r w:rsidRPr="009016DC">
        <w:rPr>
          <w:b/>
        </w:rPr>
        <w:t>Abstract:</w:t>
      </w:r>
      <w:r w:rsidRPr="009016DC">
        <w:t xml:space="preserve"> </w:t>
      </w:r>
      <w:r>
        <w:t>33.180 CR0026R1; 33.180 CR0027R1; 33.180 CR0028R1; 33.180 CR0029R1; 33.180 CR0041; 33.180 CR0040R1; 33.180 CR0043R1.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170880</w:t>
      </w:r>
      <w:r w:rsidRPr="009016DC">
        <w:t xml:space="preserve"> </w:t>
      </w:r>
      <w:r>
        <w:t xml:space="preserve">(WI EXCEPTION REQUEST) Work Item Exception for </w:t>
      </w:r>
      <w:r w:rsidRPr="00906EFE">
        <w:rPr>
          <w:noProof/>
        </w:rPr>
        <w:t>eMCSec</w:t>
      </w:r>
      <w:r>
        <w:t>. (Source: SA WG3).</w:t>
      </w:r>
      <w:r>
        <w:br/>
      </w:r>
      <w:r w:rsidRPr="009016DC">
        <w:rPr>
          <w:b/>
        </w:rPr>
        <w:t>Abstract:</w:t>
      </w:r>
      <w:r w:rsidR="00E775EC">
        <w:br/>
      </w:r>
      <w:r w:rsidR="00E775EC" w:rsidRPr="00E775EC">
        <w:rPr>
          <w:b/>
        </w:rPr>
        <w:t>Abstract of document:</w:t>
      </w:r>
      <w:r w:rsidR="00E775EC">
        <w:t xml:space="preserve"> </w:t>
      </w:r>
      <w:r>
        <w:t>TS 33.180 covers mission critical security features. Work activities remaining: A security architecture for transporting interworking security data between a 3GPP mission critical system and a non-3GPP mission critical system requires evaluation and documentation in SA WG3. A security architecture for protecting interworking private and group media between a 3GPP mission critical system and a non-3GPP mission critical system requires analysis, evaluation and documentation in SA WG3 based on finalization of the SA WG6 interworking normative work. SA WG6 do not yet have functional architectures for migration and interconnection. Should these be defined within Rel</w:t>
      </w:r>
      <w:r>
        <w:noBreakHyphen/>
        <w:t>15, SA WG3 will need to evaluate the security of these architectures.</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Default="00906EFE" w:rsidP="00D22C63">
      <w:pPr>
        <w:keepLines/>
      </w:pPr>
      <w:r>
        <w:rPr>
          <w:lang w:eastAsia="en-US"/>
        </w:rPr>
        <w:t xml:space="preserve">There was a suggestion to make the completion date TSG SA#80, instead of #79. The TSG CT Chairman asked that if this is done, then SA WG3 should complete in good time for the CT WG meetings before the TSG CT meeting to allow them the chance to complete in time. This was agreed and the exception sheet was revised accordingly in </w:t>
      </w:r>
      <w:r w:rsidRPr="00906EFE">
        <w:rPr>
          <w:color w:val="0000FF"/>
          <w:lang w:val="en-US" w:eastAsia="en-US"/>
        </w:rPr>
        <w:t>TD SP</w:t>
      </w:r>
      <w:r w:rsidRPr="00906EFE">
        <w:rPr>
          <w:color w:val="0000FF"/>
          <w:lang w:val="en-US" w:eastAsia="en-US"/>
        </w:rPr>
        <w:noBreakHyphen/>
        <w:t>17</w:t>
      </w:r>
      <w:r>
        <w:rPr>
          <w:color w:val="0000FF"/>
          <w:lang w:val="en-US" w:eastAsia="en-US"/>
        </w:rPr>
        <w:t>1056</w:t>
      </w:r>
      <w:r>
        <w:t>.</w:t>
      </w:r>
      <w:r>
        <w:rPr>
          <w:lang w:eastAsia="en-US"/>
        </w:rPr>
        <w:t xml:space="preserve"> This Rel-15 exception was </w:t>
      </w:r>
      <w:r>
        <w:rPr>
          <w:color w:val="FF0000"/>
          <w:lang w:eastAsia="en-US"/>
        </w:rPr>
        <w:t>approved</w:t>
      </w:r>
      <w:r>
        <w:t xml:space="preserve"> (June 2018).</w:t>
      </w:r>
    </w:p>
    <w:p w:rsidR="00906EFE" w:rsidRPr="00906EFE" w:rsidRDefault="00906EFE" w:rsidP="00906EFE">
      <w:pPr>
        <w:keepLines/>
        <w:pBdr>
          <w:top w:val="single" w:sz="4" w:space="1" w:color="auto"/>
        </w:pBdr>
        <w:rPr>
          <w:b/>
        </w:rPr>
      </w:pPr>
      <w:r w:rsidRPr="00906EFE">
        <w:rPr>
          <w:b/>
        </w:rPr>
        <w:t>There were issues with the Exception sheet template as it does not reflect the possible affected technologies. The TSG SA Chairman undertook to discuss this with MCC to propose a new Exception sheet Template.</w:t>
      </w:r>
    </w:p>
    <w:p w:rsidR="00906EFE" w:rsidRDefault="00906EFE">
      <w:pPr>
        <w:pStyle w:val="AP"/>
      </w:pPr>
      <w:r>
        <w:t>AP 78/1:</w:t>
      </w:r>
      <w:r>
        <w:tab/>
        <w:t>Exception sheet Template: The TSG SA Chairman undertook to discuss with MCC to propose a new Exception sheet Template.</w:t>
      </w:r>
    </w:p>
    <w:p w:rsidR="00D22C63" w:rsidRDefault="00D22C63" w:rsidP="00D22C63">
      <w:pPr>
        <w:pStyle w:val="Heading2"/>
      </w:pPr>
      <w:bookmarkStart w:id="133" w:name="_Toc501721893"/>
      <w:r>
        <w:t>15C.8</w:t>
      </w:r>
      <w:r>
        <w:tab/>
        <w:t>(SEC15)</w:t>
      </w:r>
      <w:r w:rsidR="00E775EC">
        <w:t xml:space="preserve"> - </w:t>
      </w:r>
      <w:r>
        <w:t>Security Enhancements and Improvements for Rel</w:t>
      </w:r>
      <w:r>
        <w:noBreakHyphen/>
        <w:t>15</w:t>
      </w:r>
      <w:bookmarkEnd w:id="133"/>
    </w:p>
    <w:p w:rsidR="00D22C63" w:rsidRDefault="00D22C63" w:rsidP="00D22C63">
      <w:r>
        <w:t>There were no contributions under this agenda item.</w:t>
      </w:r>
    </w:p>
    <w:p w:rsidR="00D22C63" w:rsidRDefault="00D22C63" w:rsidP="00D22C63">
      <w:pPr>
        <w:pStyle w:val="Heading2"/>
      </w:pPr>
      <w:bookmarkStart w:id="134" w:name="_Toc501721894"/>
      <w:r>
        <w:t>15C.9</w:t>
      </w:r>
      <w:r>
        <w:tab/>
        <w:t>(LI15)</w:t>
      </w:r>
      <w:r w:rsidR="00E775EC">
        <w:t xml:space="preserve"> - </w:t>
      </w:r>
      <w:r>
        <w:t>Normative work on Lawful Interception Rel</w:t>
      </w:r>
      <w:r>
        <w:noBreakHyphen/>
        <w:t>15</w:t>
      </w:r>
      <w:bookmarkEnd w:id="134"/>
    </w:p>
    <w:p w:rsidR="00D22C63" w:rsidRDefault="00D22C63" w:rsidP="00D22C63">
      <w:pPr>
        <w:keepNext/>
        <w:keepLines/>
      </w:pPr>
      <w:r>
        <w:rPr>
          <w:color w:val="0000FF"/>
        </w:rPr>
        <w:t>TD SP</w:t>
      </w:r>
      <w:r>
        <w:rPr>
          <w:color w:val="0000FF"/>
        </w:rPr>
        <w:noBreakHyphen/>
        <w:t>170839</w:t>
      </w:r>
      <w:r w:rsidRPr="009016DC">
        <w:t xml:space="preserve"> </w:t>
      </w:r>
      <w:r>
        <w:t>(WID REVISED) Revised WID: Lawful Interception Rel</w:t>
      </w:r>
      <w:r>
        <w:noBreakHyphen/>
        <w:t>15. (Source: SA WG3).</w:t>
      </w:r>
      <w:r>
        <w:br/>
      </w:r>
      <w:r w:rsidRPr="009016DC">
        <w:rPr>
          <w:b/>
        </w:rPr>
        <w:t>Abstract:</w:t>
      </w:r>
      <w:r w:rsidR="00E775EC">
        <w:br/>
      </w:r>
      <w:r w:rsidR="00E775EC" w:rsidRPr="00E775EC">
        <w:rPr>
          <w:b/>
        </w:rPr>
        <w:t>Objective:</w:t>
      </w:r>
      <w:r w:rsidR="00E775EC">
        <w:t xml:space="preserve"> </w:t>
      </w:r>
      <w:r>
        <w:t>The objective of this work item is to enhance the 3GPP LI service to accommodate Release 15 service enhancements and extensions. Release 15 will, in addition to enhancements to the LI service based on 3GPP Release 15 new and enhanced capabilities, will transition to a new set of LI specifications detailed in clause 5. The intention is to reorganize the content structure as well as transfer those capabilities which are still under active development. Enhancements to specifications TS 33.106 and TS 33.126 will address LI Service Requirements. Enhancements to TS 33.107 and TS 33.127 will address LI Architectures and LI functions. And TS 33.108 and TS 33.128 will address the LI reference point Stage 3 details for delivery of required information to the Law Enforcement Monitoring Facilities. TS 33.128 will add Stage 3 aspects based on 33.127 for LI service specific reference points beyond the handover interfaces Stage 3 defined in TS 33.108. This will the start of a transition from TS 33.106, TS 33.107 and TS 33.108 to TS 33.126, TS 33.127 and TS 33.128. At some point in the future, TS 33.106, TS.107 and TS 33.108 will be frozen and further changes and enhancements implemented only in TS 33.126, TS 33.127 and TS 33.128.</w:t>
      </w:r>
    </w:p>
    <w:p w:rsidR="00D22C63" w:rsidRPr="009016DC" w:rsidRDefault="00D22C63" w:rsidP="00D22C63">
      <w:pPr>
        <w:keepNext/>
        <w:keepLines/>
      </w:pPr>
      <w:r>
        <w:rPr>
          <w:b/>
        </w:rPr>
        <w:t>Discussion and conclusion:</w:t>
      </w:r>
    </w:p>
    <w:p w:rsidR="00D22C63" w:rsidRPr="0041331B" w:rsidRDefault="0041331B" w:rsidP="00D22C63">
      <w:pPr>
        <w:keepLines/>
      </w:pPr>
      <w:r>
        <w:rPr>
          <w:lang w:eastAsia="en-US"/>
        </w:rPr>
        <w:t xml:space="preserve">This revised WID was </w:t>
      </w:r>
      <w:r>
        <w:rPr>
          <w:color w:val="FF0000"/>
          <w:lang w:eastAsia="en-US"/>
        </w:rPr>
        <w:t>approved</w:t>
      </w:r>
      <w:r>
        <w:t>.</w:t>
      </w:r>
    </w:p>
    <w:p w:rsidR="00D22C63" w:rsidRDefault="00D22C63" w:rsidP="00D22C63">
      <w:pPr>
        <w:pStyle w:val="NormTop"/>
      </w:pPr>
      <w:r>
        <w:rPr>
          <w:color w:val="0000FF"/>
        </w:rPr>
        <w:t>TD SP</w:t>
      </w:r>
      <w:r>
        <w:rPr>
          <w:color w:val="0000FF"/>
        </w:rPr>
        <w:noBreakHyphen/>
        <w:t>170842</w:t>
      </w:r>
      <w:r w:rsidRPr="009016DC">
        <w:t xml:space="preserve"> </w:t>
      </w:r>
      <w:r>
        <w:t>(CR PACK) LI CR approved by SA WG3. (Source: SA WG3).</w:t>
      </w:r>
      <w:r>
        <w:br/>
      </w:r>
      <w:r w:rsidRPr="009016DC">
        <w:rPr>
          <w:b/>
        </w:rPr>
        <w:t>Abstract:</w:t>
      </w:r>
      <w:r w:rsidRPr="009016DC">
        <w:t xml:space="preserve"> </w:t>
      </w:r>
      <w:r>
        <w:t>33.107 CR0272R2.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lastRenderedPageBreak/>
        <w:t>TD SP</w:t>
      </w:r>
      <w:r>
        <w:rPr>
          <w:color w:val="0000FF"/>
        </w:rPr>
        <w:noBreakHyphen/>
        <w:t>170843</w:t>
      </w:r>
      <w:r w:rsidRPr="009016DC">
        <w:t xml:space="preserve"> </w:t>
      </w:r>
      <w:r>
        <w:t>(CR PACK) LI CR from SA WG3 to be treated aside. (Source: MCC).</w:t>
      </w:r>
      <w:r>
        <w:br/>
      </w:r>
      <w:r w:rsidRPr="009016DC">
        <w:rPr>
          <w:b/>
        </w:rPr>
        <w:t>Abstract:</w:t>
      </w:r>
      <w:r w:rsidRPr="009016DC">
        <w:t xml:space="preserve"> </w:t>
      </w:r>
      <w:r>
        <w:t xml:space="preserve">33.106 CR0167R1. KPN contested the simple </w:t>
      </w:r>
      <w:r w:rsidR="001C16B0">
        <w:t xml:space="preserve">removal </w:t>
      </w:r>
      <w:r>
        <w:t>of the Editor's note from the scope of TS 33.106.</w:t>
      </w:r>
    </w:p>
    <w:p w:rsidR="00200E25" w:rsidRPr="009016DC" w:rsidRDefault="00200E25" w:rsidP="00200E25">
      <w:pPr>
        <w:keepNext/>
        <w:keepLines/>
      </w:pPr>
      <w:r>
        <w:rPr>
          <w:b/>
        </w:rPr>
        <w:t>Discussion and conclusion:</w:t>
      </w:r>
    </w:p>
    <w:p w:rsidR="00200E25" w:rsidRPr="00AE096F" w:rsidRDefault="00AE096F" w:rsidP="00200E25">
      <w:pPr>
        <w:keepLines/>
      </w:pPr>
      <w:r>
        <w:t xml:space="preserve">KPN provided their objections to removing the Editor's note without resolving the issue. The SA WG3-LI Chairman reported that this had been agreed in the LI group and this Editor's note had been in the TS for some time without contribution to resolve and remove it and it was considered as covered by the Scope of the TS. </w:t>
      </w:r>
      <w:r w:rsidRPr="00AE096F">
        <w:rPr>
          <w:b/>
          <w:color w:val="0000FF"/>
        </w:rPr>
        <w:t xml:space="preserve">Companies </w:t>
      </w:r>
      <w:r>
        <w:rPr>
          <w:b/>
          <w:color w:val="0000FF"/>
        </w:rPr>
        <w:t>we</w:t>
      </w:r>
      <w:r w:rsidRPr="00AE096F">
        <w:rPr>
          <w:b/>
          <w:color w:val="0000FF"/>
        </w:rPr>
        <w:t xml:space="preserve">re invited to contribute </w:t>
      </w:r>
      <w:r>
        <w:rPr>
          <w:b/>
          <w:color w:val="0000FF"/>
        </w:rPr>
        <w:t xml:space="preserve">to the SA WG3-LI group with </w:t>
      </w:r>
      <w:r w:rsidRPr="00AE096F">
        <w:rPr>
          <w:b/>
          <w:color w:val="0000FF"/>
        </w:rPr>
        <w:t>CRs on this issue using the normal process.</w:t>
      </w:r>
      <w:r>
        <w:t xml:space="preserve"> With this, this CR Pack was </w:t>
      </w:r>
      <w:r>
        <w:rPr>
          <w:color w:val="FF0000"/>
        </w:rPr>
        <w:t>approved</w:t>
      </w:r>
      <w:r>
        <w:t>.</w:t>
      </w:r>
    </w:p>
    <w:p w:rsidR="00D22C63" w:rsidRDefault="00D22C63" w:rsidP="00D22C63">
      <w:pPr>
        <w:pStyle w:val="Heading1"/>
      </w:pPr>
      <w:bookmarkStart w:id="135" w:name="_Toc501721895"/>
      <w:r>
        <w:t>15D</w:t>
      </w:r>
      <w:r>
        <w:tab/>
        <w:t>SA WG4 related Work Items</w:t>
      </w:r>
      <w:bookmarkEnd w:id="135"/>
    </w:p>
    <w:p w:rsidR="00D22C63" w:rsidRDefault="00D22C63" w:rsidP="00D22C63">
      <w:pPr>
        <w:pStyle w:val="Heading2"/>
      </w:pPr>
      <w:bookmarkStart w:id="136" w:name="_Toc501721896"/>
      <w:r>
        <w:t>15D.1</w:t>
      </w:r>
      <w:r>
        <w:tab/>
        <w:t>(SAND)</w:t>
      </w:r>
      <w:r w:rsidR="00E775EC">
        <w:t xml:space="preserve"> </w:t>
      </w:r>
      <w:r>
        <w:t>-</w:t>
      </w:r>
      <w:r w:rsidR="00E775EC">
        <w:t xml:space="preserve"> </w:t>
      </w:r>
      <w:r>
        <w:t>Server and Network Assisted DASH for 3GPP Multimedia Services</w:t>
      </w:r>
      <w:bookmarkEnd w:id="136"/>
    </w:p>
    <w:p w:rsidR="00D22C63" w:rsidRDefault="00D22C63" w:rsidP="00D22C63">
      <w:pPr>
        <w:keepNext/>
        <w:keepLines/>
      </w:pPr>
      <w:r>
        <w:rPr>
          <w:color w:val="0000FF"/>
        </w:rPr>
        <w:t>TD SP</w:t>
      </w:r>
      <w:r>
        <w:rPr>
          <w:color w:val="0000FF"/>
        </w:rPr>
        <w:noBreakHyphen/>
        <w:t>170823</w:t>
      </w:r>
      <w:r w:rsidRPr="009016DC">
        <w:t xml:space="preserve"> </w:t>
      </w:r>
      <w:r>
        <w:t>(CR PACK) CRs to TS 26.247 (SAND) (Release 15). (Source: SA WG4).</w:t>
      </w:r>
      <w:r>
        <w:br/>
      </w:r>
      <w:r w:rsidRPr="009016DC">
        <w:rPr>
          <w:b/>
        </w:rPr>
        <w:t>Abstract:</w:t>
      </w:r>
      <w:r w:rsidRPr="009016DC">
        <w:t xml:space="preserve"> </w:t>
      </w:r>
      <w:r>
        <w:t>26.247 CR0112R2; 26.247 CR0123R3.</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37" w:name="_Toc501721897"/>
      <w:r>
        <w:t>15D.2</w:t>
      </w:r>
      <w:r>
        <w:tab/>
        <w:t>(FLUS)</w:t>
      </w:r>
      <w:r w:rsidR="00E775EC">
        <w:t xml:space="preserve"> </w:t>
      </w:r>
      <w:r>
        <w:t>-</w:t>
      </w:r>
      <w:r w:rsidR="00E775EC">
        <w:t xml:space="preserve"> </w:t>
      </w:r>
      <w:r>
        <w:t>Framework for Live Uplink Streaming</w:t>
      </w:r>
      <w:bookmarkEnd w:id="137"/>
    </w:p>
    <w:p w:rsidR="00D22C63" w:rsidRDefault="00D22C63" w:rsidP="00D22C63">
      <w:pPr>
        <w:keepNext/>
        <w:keepLines/>
      </w:pPr>
      <w:r>
        <w:rPr>
          <w:color w:val="0000FF"/>
        </w:rPr>
        <w:t>TD SP</w:t>
      </w:r>
      <w:r>
        <w:rPr>
          <w:color w:val="0000FF"/>
        </w:rPr>
        <w:noBreakHyphen/>
        <w:t>170824</w:t>
      </w:r>
      <w:r w:rsidRPr="009016DC">
        <w:t xml:space="preserve"> </w:t>
      </w:r>
      <w:r>
        <w:t>(WID REVISED) Revised WID on Framework for Live Uplink Streaming (FLUS). (Source: SA WG4).</w:t>
      </w:r>
      <w:r>
        <w:br/>
      </w:r>
      <w:r w:rsidRPr="009016DC">
        <w:rPr>
          <w:b/>
        </w:rPr>
        <w:t>Abstract:</w:t>
      </w:r>
      <w:r w:rsidR="00E775EC">
        <w:br/>
      </w:r>
      <w:r w:rsidR="00E775EC" w:rsidRPr="00E775EC">
        <w:rPr>
          <w:b/>
        </w:rPr>
        <w:t>Objective:</w:t>
      </w:r>
      <w:r w:rsidR="00E775EC">
        <w:t xml:space="preserve"> </w:t>
      </w:r>
      <w:r>
        <w:t>Based on the discussion in the justification, the objective of this work item includes the following:</w:t>
      </w:r>
      <w:r>
        <w:br/>
        <w:t>-</w:t>
      </w:r>
      <w:r>
        <w:tab/>
        <w:t>Define a framework for live streaming media (e.g. 360 video, VR, UHD, multi-channel audio) point-to-point with relaxed delay constraints, including the uplink control and enabling existing streaming protocols, potentially with configurable delay constraints and high reliability</w:t>
      </w:r>
      <w:r>
        <w:br/>
        <w:t>-</w:t>
      </w:r>
      <w:r>
        <w:tab/>
        <w:t>Define carriage of existing content metadata, session parameters, and in-band / out-of-band signalling for controlling immersive media, including direction of audio channels, range of viewports, or direction of interest, taking into account the definitions in the existing standard specifications.</w:t>
      </w:r>
      <w:r>
        <w:br/>
        <w:t>-</w:t>
      </w:r>
      <w:r>
        <w:tab/>
        <w:t>Define the session set-up procedures and mechanism to transmitting the media including immersive media parameters (e.g. the metadata from capture device) for the framework.</w:t>
      </w:r>
      <w:r>
        <w:br/>
        <w:t>-</w:t>
      </w:r>
      <w:r>
        <w:tab/>
        <w:t xml:space="preserve">Specify </w:t>
      </w:r>
      <w:proofErr w:type="spellStart"/>
      <w:r>
        <w:t>QoS</w:t>
      </w:r>
      <w:proofErr w:type="spellEnd"/>
      <w:r>
        <w:t xml:space="preserve"> handling mechanisms for the uplink transport service</w:t>
      </w:r>
      <w:r>
        <w:br/>
        <w:t>-</w:t>
      </w:r>
      <w:r>
        <w:tab/>
        <w:t xml:space="preserve">Reuse Session Description and Transport Protocol principles as defined for </w:t>
      </w:r>
      <w:proofErr w:type="spellStart"/>
      <w:r>
        <w:t>xMB</w:t>
      </w:r>
      <w:proofErr w:type="spellEnd"/>
      <w:r>
        <w:t xml:space="preserve"> and MBMS Transparent Delivery Mode to the extent possible.</w:t>
      </w:r>
      <w:r>
        <w:br/>
        <w:t>-</w:t>
      </w:r>
      <w:r>
        <w:tab/>
        <w:t>Write guidelines:</w:t>
      </w:r>
      <w:r>
        <w:br/>
      </w:r>
      <w:r>
        <w:tab/>
        <w:t>-</w:t>
      </w:r>
      <w:r>
        <w:tab/>
        <w:t>to describe relevant non-IMS-based user plane instantiations based on standardized technology and to describe how they can be bound through the FLUS Control API</w:t>
      </w:r>
      <w:r>
        <w:br/>
      </w:r>
      <w:r>
        <w:tab/>
        <w:t>-</w:t>
      </w:r>
      <w:r>
        <w:tab/>
        <w:t>on how this uplink may be relayed into downlink services such as MTSI, PSS and MBMS.</w:t>
      </w:r>
      <w:r>
        <w:br/>
      </w:r>
      <w:r>
        <w:tab/>
        <w:t>-</w:t>
      </w:r>
      <w:r>
        <w:tab/>
        <w:t xml:space="preserve">Any additional guidelines on the usage of FLUS Note: Media format and codec requirements for the uplink live streaming are not part of this work item. However, it is considered that the framework permits the carriage of media formats that are aligned with existing 3GPP specifications such as MTSI or PSS. This work will not affect downlink solution and end-to-end streaming services. Changes to PSS and MBMS are not anticipated. When the outcome of this work is applied to existing 3GPP services, the policy on media formats and </w:t>
      </w:r>
      <w:proofErr w:type="spellStart"/>
      <w:r>
        <w:t>codecs</w:t>
      </w:r>
      <w:proofErr w:type="spellEnd"/>
      <w:r>
        <w:t xml:space="preserve"> follows the requirements of the respective service.</w:t>
      </w:r>
    </w:p>
    <w:p w:rsidR="00D22C63" w:rsidRPr="009016DC" w:rsidRDefault="00D22C63" w:rsidP="00D22C63">
      <w:pPr>
        <w:keepNext/>
        <w:keepLines/>
      </w:pPr>
      <w:r>
        <w:rPr>
          <w:b/>
        </w:rPr>
        <w:t>Discussion and conclusion:</w:t>
      </w:r>
    </w:p>
    <w:p w:rsidR="00D22C63" w:rsidRPr="009016DC" w:rsidRDefault="0041331B" w:rsidP="00D22C63">
      <w:pPr>
        <w:keepLines/>
      </w:pPr>
      <w:r>
        <w:rPr>
          <w:lang w:eastAsia="en-US"/>
        </w:rPr>
        <w:t xml:space="preserve">This revised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170884</w:t>
      </w:r>
      <w:r w:rsidRPr="009016DC">
        <w:t xml:space="preserve"> </w:t>
      </w:r>
      <w:r>
        <w:t>(DRAFT TS) TS 26.238 Uplink streaming (Release 15) v1.0.0 (FLUS). (Source: TSG SA WG4).</w:t>
      </w:r>
      <w:r>
        <w:br/>
      </w:r>
      <w:r w:rsidRPr="009016DC">
        <w:rPr>
          <w:b/>
        </w:rPr>
        <w:t>Abstract:</w:t>
      </w:r>
      <w:r w:rsidR="00E775EC">
        <w:br/>
      </w:r>
      <w:r w:rsidRPr="00E775EC">
        <w:rPr>
          <w:b/>
        </w:rPr>
        <w:t>Abstract of document:</w:t>
      </w:r>
      <w:r>
        <w:t xml:space="preserve"> This specification defines a framework for live uplink streaming (FLUS). FLUS enables the live uplink streaming of immersive media for processing, distribution, and/or rendering. FLUS defines a control layer that allows for flexible instantiation of the media layers to support a wide range of protocols and formats used in content acquisition.</w:t>
      </w:r>
      <w:r w:rsidR="00E775EC">
        <w:rPr>
          <w:b/>
        </w:rPr>
        <w:br/>
      </w:r>
      <w:r w:rsidRPr="00E775EC">
        <w:rPr>
          <w:b/>
        </w:rPr>
        <w:t>Changes since last presentation to SA Meeting:</w:t>
      </w:r>
      <w:r>
        <w:t xml:space="preserve"> This is the first presentation of the specification to SA.</w:t>
      </w:r>
      <w:r w:rsidR="00E775EC">
        <w:br/>
      </w:r>
      <w:r w:rsidRPr="00E775EC">
        <w:rPr>
          <w:b/>
        </w:rPr>
        <w:t>Outstanding Issues:</w:t>
      </w:r>
      <w:r>
        <w:t xml:space="preserve"> This specification has addressed all planned normative aspects of the FLUS work item.</w:t>
      </w:r>
      <w:r w:rsidR="00E775EC">
        <w:br/>
      </w:r>
      <w:r w:rsidR="00E775EC" w:rsidRPr="00D22C63">
        <w:rPr>
          <w:b/>
        </w:rPr>
        <w:t>Contentious Issues:</w:t>
      </w:r>
      <w:r w:rsidR="00E775EC">
        <w:rPr>
          <w:b/>
        </w:rPr>
        <w:t xml:space="preserve"> </w:t>
      </w:r>
      <w:r>
        <w:t>No contentious issues affecting this specification are anticipated.</w:t>
      </w:r>
    </w:p>
    <w:p w:rsidR="00D22C63" w:rsidRPr="009016DC" w:rsidRDefault="00D22C63" w:rsidP="00D22C63">
      <w:pPr>
        <w:keepNext/>
        <w:keepLines/>
      </w:pPr>
      <w:r>
        <w:rPr>
          <w:b/>
        </w:rPr>
        <w:t>Discussion and conclusion:</w:t>
      </w:r>
    </w:p>
    <w:p w:rsidR="00D22C63" w:rsidRPr="0041331B" w:rsidRDefault="0041331B" w:rsidP="00D22C63">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138" w:name="_Toc501721898"/>
      <w:r>
        <w:t>15D.3</w:t>
      </w:r>
      <w:r>
        <w:tab/>
        <w:t>(</w:t>
      </w:r>
      <w:proofErr w:type="spellStart"/>
      <w:r>
        <w:t>EqoE_MTSI</w:t>
      </w:r>
      <w:proofErr w:type="spellEnd"/>
      <w:r>
        <w:t>)</w:t>
      </w:r>
      <w:r w:rsidR="00E775EC">
        <w:t xml:space="preserve"> </w:t>
      </w:r>
      <w:r>
        <w:t>-</w:t>
      </w:r>
      <w:r w:rsidR="00E775EC">
        <w:t xml:space="preserve"> </w:t>
      </w:r>
      <w:r>
        <w:t xml:space="preserve">Enhanced </w:t>
      </w:r>
      <w:proofErr w:type="spellStart"/>
      <w:r>
        <w:t>QoE</w:t>
      </w:r>
      <w:proofErr w:type="spellEnd"/>
      <w:r>
        <w:t xml:space="preserve"> Reporting for MCSI</w:t>
      </w:r>
      <w:bookmarkEnd w:id="138"/>
    </w:p>
    <w:p w:rsidR="00D22C63" w:rsidRDefault="00D22C63" w:rsidP="00D22C63">
      <w:pPr>
        <w:keepNext/>
        <w:keepLines/>
      </w:pPr>
      <w:r>
        <w:rPr>
          <w:color w:val="0000FF"/>
        </w:rPr>
        <w:t>TD SP</w:t>
      </w:r>
      <w:r>
        <w:rPr>
          <w:color w:val="0000FF"/>
        </w:rPr>
        <w:noBreakHyphen/>
        <w:t>170825</w:t>
      </w:r>
      <w:r w:rsidRPr="009016DC">
        <w:t xml:space="preserve"> </w:t>
      </w:r>
      <w:r>
        <w:t>(CR PACK) CR to TS 26.114 (Release 15) (</w:t>
      </w:r>
      <w:proofErr w:type="spellStart"/>
      <w:r>
        <w:t>EQoE_MTSI</w:t>
      </w:r>
      <w:proofErr w:type="spellEnd"/>
      <w:r>
        <w:t>). (Source: SA WG4).</w:t>
      </w:r>
      <w:r>
        <w:br/>
      </w:r>
      <w:r w:rsidRPr="009016DC">
        <w:rPr>
          <w:b/>
        </w:rPr>
        <w:t>Abstract:</w:t>
      </w:r>
      <w:r w:rsidRPr="009016DC">
        <w:t xml:space="preserve"> </w:t>
      </w:r>
      <w:r>
        <w:t>26.114 CR0414.</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39" w:name="_Toc501721899"/>
      <w:r>
        <w:t>15D.4</w:t>
      </w:r>
      <w:r>
        <w:tab/>
        <w:t>(</w:t>
      </w:r>
      <w:proofErr w:type="spellStart"/>
      <w:r>
        <w:t>IVAS_Codec</w:t>
      </w:r>
      <w:proofErr w:type="spellEnd"/>
      <w:r>
        <w:t>)</w:t>
      </w:r>
      <w:r w:rsidR="00E775EC">
        <w:t xml:space="preserve"> </w:t>
      </w:r>
      <w:r>
        <w:t>-</w:t>
      </w:r>
      <w:r w:rsidR="00E775EC">
        <w:t xml:space="preserve"> </w:t>
      </w:r>
      <w:r>
        <w:t>EVS Codec Extension for Immersive Voice and Audio Services</w:t>
      </w:r>
      <w:bookmarkEnd w:id="139"/>
    </w:p>
    <w:p w:rsidR="00D22C63" w:rsidRDefault="00D22C63" w:rsidP="00D22C63">
      <w:r>
        <w:t>There were no contributions under this agenda item.</w:t>
      </w:r>
    </w:p>
    <w:p w:rsidR="00D22C63" w:rsidRDefault="00D22C63" w:rsidP="00D22C63">
      <w:pPr>
        <w:pStyle w:val="Heading2"/>
      </w:pPr>
      <w:bookmarkStart w:id="140" w:name="_Toc501721900"/>
      <w:r>
        <w:t>15D.5</w:t>
      </w:r>
      <w:r>
        <w:tab/>
        <w:t>(</w:t>
      </w:r>
      <w:proofErr w:type="spellStart"/>
      <w:r>
        <w:t>LiQuImAS</w:t>
      </w:r>
      <w:proofErr w:type="spellEnd"/>
      <w:r>
        <w:t>)</w:t>
      </w:r>
      <w:r w:rsidR="00E775EC">
        <w:t xml:space="preserve"> - </w:t>
      </w:r>
      <w:r>
        <w:t>Test Methodologies for the Evaluation of Perceived Listening Quality in Immersive Audio Systems</w:t>
      </w:r>
      <w:bookmarkEnd w:id="140"/>
    </w:p>
    <w:p w:rsidR="00D22C63" w:rsidRDefault="00D22C63" w:rsidP="00D22C63">
      <w:r>
        <w:t>There were no contributions under this agenda item.</w:t>
      </w:r>
    </w:p>
    <w:p w:rsidR="00D22C63" w:rsidRDefault="00D22C63" w:rsidP="00D22C63">
      <w:pPr>
        <w:pStyle w:val="Heading2"/>
      </w:pPr>
      <w:bookmarkStart w:id="141" w:name="_Toc501721901"/>
      <w:r>
        <w:t>15D.6</w:t>
      </w:r>
      <w:r>
        <w:tab/>
        <w:t>(HDR)</w:t>
      </w:r>
      <w:r w:rsidR="00E775EC">
        <w:t xml:space="preserve"> - </w:t>
      </w:r>
      <w:r>
        <w:t>Addition of HDR to TV Video Profiles</w:t>
      </w:r>
      <w:bookmarkEnd w:id="141"/>
    </w:p>
    <w:p w:rsidR="00D22C63" w:rsidRDefault="00D22C63" w:rsidP="00D22C63">
      <w:pPr>
        <w:keepNext/>
        <w:keepLines/>
      </w:pPr>
      <w:r>
        <w:rPr>
          <w:color w:val="0000FF"/>
        </w:rPr>
        <w:t>TD SP</w:t>
      </w:r>
      <w:r>
        <w:rPr>
          <w:color w:val="0000FF"/>
        </w:rPr>
        <w:noBreakHyphen/>
        <w:t>170826</w:t>
      </w:r>
      <w:r w:rsidRPr="009016DC">
        <w:t xml:space="preserve"> </w:t>
      </w:r>
      <w:r>
        <w:t>(CR PACK) CRs to TS 26.116, TS 26.234, TS 26.346 (Release 15) (HDR). (Source: SA WG4).</w:t>
      </w:r>
      <w:r>
        <w:br/>
      </w:r>
      <w:r w:rsidRPr="009016DC">
        <w:rPr>
          <w:b/>
        </w:rPr>
        <w:t>Abstract:</w:t>
      </w:r>
      <w:r w:rsidRPr="009016DC">
        <w:t xml:space="preserve"> </w:t>
      </w:r>
      <w:r>
        <w:t>26.116 CR0008; 26.116 CR0007R1; 26.234 CR0227R1; 26.346 CR0592R1.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42" w:name="_Toc501721902"/>
      <w:r>
        <w:t>15D.7</w:t>
      </w:r>
      <w:r>
        <w:tab/>
        <w:t>(</w:t>
      </w:r>
      <w:r w:rsidRPr="0041331B">
        <w:rPr>
          <w:noProof/>
        </w:rPr>
        <w:t>VRStream</w:t>
      </w:r>
      <w:r>
        <w:t>)</w:t>
      </w:r>
      <w:r w:rsidR="00E775EC">
        <w:t xml:space="preserve"> - </w:t>
      </w:r>
      <w:r>
        <w:t>Virtual Reality Profiles for Streaming Media</w:t>
      </w:r>
      <w:bookmarkEnd w:id="142"/>
    </w:p>
    <w:p w:rsidR="00D22C63" w:rsidRDefault="00D22C63" w:rsidP="00D22C63">
      <w:r>
        <w:t>There were no contributions under this agenda item.</w:t>
      </w:r>
    </w:p>
    <w:p w:rsidR="00D22C63" w:rsidRDefault="00D22C63" w:rsidP="00D22C63">
      <w:pPr>
        <w:pStyle w:val="Heading2"/>
      </w:pPr>
      <w:bookmarkStart w:id="143" w:name="_Toc501721903"/>
      <w:r>
        <w:t>15D.8</w:t>
      </w:r>
      <w:r>
        <w:tab/>
        <w:t>(</w:t>
      </w:r>
      <w:r w:rsidRPr="0041331B">
        <w:rPr>
          <w:noProof/>
        </w:rPr>
        <w:t>SerInter</w:t>
      </w:r>
      <w:r>
        <w:t>)</w:t>
      </w:r>
      <w:r w:rsidR="00E775EC">
        <w:t xml:space="preserve"> - </w:t>
      </w:r>
      <w:r>
        <w:t>Service Interactivity</w:t>
      </w:r>
      <w:bookmarkEnd w:id="143"/>
    </w:p>
    <w:p w:rsidR="00D22C63" w:rsidRDefault="00D22C63" w:rsidP="00D22C63">
      <w:r>
        <w:t>There were no contributions under this agenda item.</w:t>
      </w:r>
    </w:p>
    <w:p w:rsidR="00D22C63" w:rsidRDefault="00D22C63" w:rsidP="00D22C63">
      <w:pPr>
        <w:pStyle w:val="Heading2"/>
      </w:pPr>
      <w:bookmarkStart w:id="144" w:name="_Toc501721904"/>
      <w:r>
        <w:lastRenderedPageBreak/>
        <w:t>15D.9</w:t>
      </w:r>
      <w:r>
        <w:tab/>
        <w:t>(SAND4M)</w:t>
      </w:r>
      <w:r w:rsidR="00E775EC">
        <w:t xml:space="preserve"> - </w:t>
      </w:r>
      <w:r>
        <w:t>SAND for MBMS</w:t>
      </w:r>
      <w:bookmarkEnd w:id="144"/>
    </w:p>
    <w:p w:rsidR="00D22C63" w:rsidRDefault="00D22C63" w:rsidP="00D22C63">
      <w:pPr>
        <w:keepNext/>
        <w:keepLines/>
      </w:pPr>
      <w:r>
        <w:rPr>
          <w:color w:val="0000FF"/>
        </w:rPr>
        <w:t>TD SP</w:t>
      </w:r>
      <w:r>
        <w:rPr>
          <w:color w:val="0000FF"/>
        </w:rPr>
        <w:noBreakHyphen/>
        <w:t>170827</w:t>
      </w:r>
      <w:r w:rsidRPr="009016DC">
        <w:t xml:space="preserve"> </w:t>
      </w:r>
      <w:r>
        <w:t>(WID REVISED) Revised WID on SAND for MBMS (SAND4M). (Source: SA WG4).</w:t>
      </w:r>
      <w:r>
        <w:br/>
      </w:r>
      <w:r w:rsidRPr="009016DC">
        <w:rPr>
          <w:b/>
        </w:rPr>
        <w:t>Abstract:</w:t>
      </w:r>
      <w:r w:rsidRPr="009016DC">
        <w:t xml:space="preserve"> </w:t>
      </w:r>
      <w:r>
        <w:t>Objective The objective of this work item is to enable the relevant use case documented in TR 26.946, clause 7.2.4 and TR 26.957, clause 7 using the SAND functionalities defined in ISO/IEC 23009-5. In particular, the following objectives are considered:</w:t>
      </w:r>
      <w:r>
        <w:br/>
        <w:t>-</w:t>
      </w:r>
      <w:r>
        <w:tab/>
        <w:t>Define a SAND mode for DASH-over-MBMS operation in TS 26.247 based on the preliminary guidelines in TR 26.946, clause 7.2.4 and the considerations in TR 26.957 Clause 7 using ISO/IEC 23009-5 based SAND operations.</w:t>
      </w:r>
      <w:r>
        <w:br/>
        <w:t>-</w:t>
      </w:r>
      <w:r>
        <w:tab/>
        <w:t>Provide the relevant enablers for the MBMS client to support the SAND mode for DASH-over-MBMS</w:t>
      </w:r>
      <w:r>
        <w:br/>
        <w:t>-</w:t>
      </w:r>
      <w:r>
        <w:tab/>
        <w:t>Define the interface between DASH client and the MBMS client for this SAND mode</w:t>
      </w:r>
      <w:r>
        <w:br/>
        <w:t>-</w:t>
      </w:r>
      <w:r>
        <w:tab/>
        <w:t>Update the MBMS user service guidelines to reflect the addition of the SAND mode</w:t>
      </w:r>
      <w:r>
        <w:br/>
        <w:t>-</w:t>
      </w:r>
      <w:r>
        <w:tab/>
        <w:t xml:space="preserve">Ensure consistency in MBMS and DASH </w:t>
      </w:r>
      <w:r w:rsidR="0041331B">
        <w:t>signalling</w:t>
      </w:r>
      <w:r>
        <w:t>, as well as specify SAND tools to support different hybrid modes of DASH over MBMS service delivery. No impact is expected in service requirements or architecture.</w:t>
      </w:r>
    </w:p>
    <w:p w:rsidR="00D22C63" w:rsidRPr="009016DC" w:rsidRDefault="00D22C63" w:rsidP="00D22C63">
      <w:pPr>
        <w:keepNext/>
        <w:keepLines/>
      </w:pPr>
      <w:r>
        <w:rPr>
          <w:b/>
        </w:rPr>
        <w:t>Discussion and conclusion:</w:t>
      </w:r>
    </w:p>
    <w:p w:rsidR="00D22C63" w:rsidRPr="0041331B" w:rsidRDefault="0041331B" w:rsidP="00D22C63">
      <w:pPr>
        <w:keepLines/>
      </w:pPr>
      <w:r>
        <w:rPr>
          <w:lang w:eastAsia="en-US"/>
        </w:rPr>
        <w:t xml:space="preserve">This revised WID was </w:t>
      </w:r>
      <w:r>
        <w:rPr>
          <w:color w:val="FF0000"/>
          <w:lang w:eastAsia="en-US"/>
        </w:rPr>
        <w:t>approved</w:t>
      </w:r>
      <w:r>
        <w:t>.</w:t>
      </w:r>
    </w:p>
    <w:p w:rsidR="00D22C63" w:rsidRDefault="00D22C63" w:rsidP="00D22C63">
      <w:pPr>
        <w:pStyle w:val="Heading1"/>
      </w:pPr>
      <w:bookmarkStart w:id="145" w:name="_Toc501721905"/>
      <w:r>
        <w:t>15E</w:t>
      </w:r>
      <w:r>
        <w:tab/>
        <w:t>SA WG5 related Work Items</w:t>
      </w:r>
      <w:bookmarkEnd w:id="145"/>
    </w:p>
    <w:p w:rsidR="00D22C63" w:rsidRDefault="00D22C63" w:rsidP="00D22C63">
      <w:pPr>
        <w:pStyle w:val="Heading2"/>
      </w:pPr>
      <w:bookmarkStart w:id="146" w:name="_Toc501721906"/>
      <w:r>
        <w:t>15E.1</w:t>
      </w:r>
      <w:r>
        <w:tab/>
        <w:t>(EDCE5-CH)</w:t>
      </w:r>
      <w:r w:rsidR="00E775EC">
        <w:t xml:space="preserve"> - </w:t>
      </w:r>
      <w:r>
        <w:t>Charging aspects of EDCE5</w:t>
      </w:r>
      <w:bookmarkEnd w:id="146"/>
    </w:p>
    <w:p w:rsidR="00D22C63" w:rsidRDefault="00D22C63" w:rsidP="00D22C63">
      <w:pPr>
        <w:keepNext/>
        <w:keepLines/>
      </w:pPr>
      <w:r>
        <w:rPr>
          <w:color w:val="0000FF"/>
        </w:rPr>
        <w:t>TD SP</w:t>
      </w:r>
      <w:r>
        <w:rPr>
          <w:color w:val="0000FF"/>
        </w:rPr>
        <w:noBreakHyphen/>
        <w:t>170966</w:t>
      </w:r>
      <w:r w:rsidRPr="009016DC">
        <w:t xml:space="preserve"> </w:t>
      </w:r>
      <w:r>
        <w:t>(CR PACK) Rel</w:t>
      </w:r>
      <w:r>
        <w:noBreakHyphen/>
        <w:t>15 CRs on Charging aspects of EDCE5: PS Charging enhancements to support 5G New Radio via Dual Connectivity (EDCE5-CH). (Source: SA WG5).</w:t>
      </w:r>
      <w:r>
        <w:br/>
      </w:r>
      <w:r w:rsidRPr="009016DC">
        <w:rPr>
          <w:b/>
        </w:rPr>
        <w:t>Abstract:</w:t>
      </w:r>
      <w:r w:rsidRPr="009016DC">
        <w:t xml:space="preserve"> </w:t>
      </w:r>
      <w:r>
        <w:t>32.251 CR0499R1; 32.298 CR0648R1; 32.299 CR0794R1.</w:t>
      </w:r>
    </w:p>
    <w:p w:rsidR="00D22C63" w:rsidRPr="009016DC" w:rsidRDefault="00D22C63" w:rsidP="00D22C63">
      <w:pPr>
        <w:keepNext/>
        <w:keepLines/>
      </w:pPr>
      <w:r>
        <w:rPr>
          <w:b/>
        </w:rPr>
        <w:t>Discussion and conclusion:</w:t>
      </w:r>
    </w:p>
    <w:p w:rsidR="00D22C63" w:rsidRDefault="00200E25" w:rsidP="00D22C63">
      <w:pPr>
        <w:keepLines/>
      </w:pPr>
      <w:r>
        <w:t>This was</w:t>
      </w:r>
      <w:r w:rsidRPr="00200E25">
        <w:rPr>
          <w:color w:val="FF0000"/>
        </w:rPr>
        <w:t xml:space="preserve"> block approved</w:t>
      </w:r>
      <w:r>
        <w:t>.</w:t>
      </w:r>
    </w:p>
    <w:p w:rsidR="001C16B0" w:rsidRPr="001C16B0" w:rsidRDefault="001C16B0" w:rsidP="00D22C63">
      <w:pPr>
        <w:keepLines/>
        <w:rPr>
          <w:b/>
          <w:color w:val="0000FF"/>
        </w:rPr>
      </w:pPr>
      <w:r w:rsidRPr="001C16B0">
        <w:rPr>
          <w:b/>
          <w:color w:val="0000FF"/>
        </w:rPr>
        <w:t xml:space="preserve">The EDCE5 work and option 3 related items were considered complete. </w:t>
      </w:r>
      <w:r w:rsidRPr="001C16B0">
        <w:rPr>
          <w:color w:val="0000FF"/>
        </w:rPr>
        <w:t>It was noted that there is some complementary Charging related work ongoing for this.</w:t>
      </w:r>
    </w:p>
    <w:p w:rsidR="00D22C63" w:rsidRDefault="00D22C63" w:rsidP="00D22C63">
      <w:pPr>
        <w:pStyle w:val="Heading2"/>
      </w:pPr>
      <w:bookmarkStart w:id="147" w:name="_Toc501721907"/>
      <w:r>
        <w:t>15E.2</w:t>
      </w:r>
      <w:r>
        <w:tab/>
        <w:t>(NAPS-CH)</w:t>
      </w:r>
      <w:r w:rsidR="00E775EC">
        <w:t xml:space="preserve"> - </w:t>
      </w:r>
      <w:r>
        <w:t>Charging aspects of NAPS</w:t>
      </w:r>
      <w:bookmarkEnd w:id="147"/>
    </w:p>
    <w:p w:rsidR="00D22C63" w:rsidRDefault="00D22C63" w:rsidP="00D22C63">
      <w:pPr>
        <w:keepNext/>
        <w:keepLines/>
      </w:pPr>
      <w:r>
        <w:rPr>
          <w:color w:val="0000FF"/>
        </w:rPr>
        <w:t>TD SP</w:t>
      </w:r>
      <w:r>
        <w:rPr>
          <w:color w:val="0000FF"/>
        </w:rPr>
        <w:noBreakHyphen/>
        <w:t>170967</w:t>
      </w:r>
      <w:r w:rsidRPr="009016DC">
        <w:t xml:space="preserve"> </w:t>
      </w:r>
      <w:r>
        <w:t>(CR PACK) Rel</w:t>
      </w:r>
      <w:r>
        <w:noBreakHyphen/>
        <w:t>15 CRs on Charging aspects of NAPS (NAPS-CH). (Source: SA WG5).</w:t>
      </w:r>
      <w:r>
        <w:br/>
      </w:r>
      <w:r w:rsidRPr="009016DC">
        <w:rPr>
          <w:b/>
        </w:rPr>
        <w:t>Abstract:</w:t>
      </w:r>
      <w:r w:rsidRPr="009016DC">
        <w:t xml:space="preserve"> </w:t>
      </w:r>
      <w:r>
        <w:t>32.240 CR0394R1.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48" w:name="_Toc501721908"/>
      <w:r>
        <w:t>15E.2A</w:t>
      </w:r>
      <w:r>
        <w:tab/>
        <w:t>(NETSLICE)</w:t>
      </w:r>
      <w:r w:rsidR="00E775EC">
        <w:t xml:space="preserve"> - </w:t>
      </w:r>
      <w:r>
        <w:t>Management of Network Slicing in Mobile</w:t>
      </w:r>
      <w:bookmarkEnd w:id="148"/>
    </w:p>
    <w:p w:rsidR="0041331B" w:rsidRDefault="0041331B" w:rsidP="0041331B">
      <w:pPr>
        <w:pStyle w:val="NormTop"/>
        <w:pBdr>
          <w:top w:val="none" w:sz="0" w:space="0" w:color="auto"/>
        </w:pBdr>
      </w:pPr>
      <w:r>
        <w:rPr>
          <w:color w:val="0000FF"/>
        </w:rPr>
        <w:t>TD SP</w:t>
      </w:r>
      <w:r>
        <w:rPr>
          <w:color w:val="0000FF"/>
        </w:rPr>
        <w:noBreakHyphen/>
        <w:t>170960</w:t>
      </w:r>
      <w:r w:rsidRPr="009016DC">
        <w:t xml:space="preserve"> </w:t>
      </w:r>
      <w:r>
        <w:t>(WID REVISED) Revised WID on Management and orchestration of 5G networks and network slicing. (Source: SA WG5).</w:t>
      </w:r>
      <w:r>
        <w:br/>
      </w:r>
      <w:r w:rsidRPr="009016DC">
        <w:rPr>
          <w:b/>
        </w:rPr>
        <w:t>Abstract:</w:t>
      </w:r>
      <w:r>
        <w:br/>
      </w:r>
      <w:r w:rsidRPr="00E775EC">
        <w:rPr>
          <w:b/>
        </w:rPr>
        <w:t>Objective:</w:t>
      </w:r>
      <w:r>
        <w:t xml:space="preserve"> The objective of this work item is to document management of 5G networks and network slicing in mobile networks by specifying the following aspects:</w:t>
      </w:r>
      <w:r>
        <w:br/>
        <w:t>-</w:t>
      </w:r>
      <w:r>
        <w:tab/>
        <w:t>Concepts</w:t>
      </w:r>
      <w:r>
        <w:br/>
        <w:t>-</w:t>
      </w:r>
      <w:r>
        <w:tab/>
        <w:t>Use cases</w:t>
      </w:r>
      <w:r>
        <w:br/>
        <w:t>-</w:t>
      </w:r>
      <w:r>
        <w:tab/>
        <w:t>Requirements</w:t>
      </w:r>
      <w:r>
        <w:br/>
        <w:t>-</w:t>
      </w:r>
      <w:r>
        <w:tab/>
        <w:t xml:space="preserve">Architecture. </w:t>
      </w:r>
      <w:r>
        <w:br/>
        <w:t xml:space="preserve">The 5G architecture will adopt service based management architecture approach identifying the individual management functions and the related Service-based interfaces. </w:t>
      </w:r>
      <w:r>
        <w:br/>
        <w:t>Backward compatibility with the existing management architecture will be considered.</w:t>
      </w:r>
    </w:p>
    <w:p w:rsidR="0041331B" w:rsidRPr="009016DC" w:rsidRDefault="0041331B" w:rsidP="0041331B">
      <w:pPr>
        <w:keepNext/>
        <w:keepLines/>
      </w:pPr>
      <w:r>
        <w:rPr>
          <w:b/>
        </w:rPr>
        <w:t>Discussion and conclusion:</w:t>
      </w:r>
    </w:p>
    <w:p w:rsidR="0041331B" w:rsidRPr="009016DC" w:rsidRDefault="0041331B" w:rsidP="0041331B">
      <w:pPr>
        <w:keepLines/>
      </w:pPr>
      <w:r>
        <w:rPr>
          <w:lang w:eastAsia="en-US"/>
        </w:rPr>
        <w:t xml:space="preserve">This revised WID was </w:t>
      </w:r>
      <w:r>
        <w:rPr>
          <w:color w:val="FF0000"/>
          <w:lang w:eastAsia="en-US"/>
        </w:rPr>
        <w:t>approved</w:t>
      </w:r>
      <w:r>
        <w:t>.</w:t>
      </w:r>
    </w:p>
    <w:p w:rsidR="00D22C63" w:rsidRDefault="00D22C63" w:rsidP="0041331B">
      <w:pPr>
        <w:keepNext/>
        <w:keepLines/>
        <w:pBdr>
          <w:top w:val="single" w:sz="4" w:space="1" w:color="auto"/>
        </w:pBdr>
      </w:pPr>
      <w:r>
        <w:rPr>
          <w:color w:val="0000FF"/>
        </w:rPr>
        <w:lastRenderedPageBreak/>
        <w:t>TD SP</w:t>
      </w:r>
      <w:r>
        <w:rPr>
          <w:color w:val="0000FF"/>
        </w:rPr>
        <w:noBreakHyphen/>
        <w:t>170955</w:t>
      </w:r>
      <w:r w:rsidRPr="009016DC">
        <w:t xml:space="preserve"> </w:t>
      </w:r>
      <w:r>
        <w:t>(WID REVISED) Revised WID on Provisioning of 5G networks and network slicing. (Source: SA WG5).</w:t>
      </w:r>
      <w:r>
        <w:br/>
      </w:r>
      <w:r w:rsidRPr="009016DC">
        <w:rPr>
          <w:b/>
        </w:rPr>
        <w:t>Abstract:</w:t>
      </w:r>
      <w:r w:rsidR="00E775EC">
        <w:br/>
      </w:r>
      <w:r w:rsidR="00E775EC" w:rsidRPr="00E775EC">
        <w:rPr>
          <w:b/>
        </w:rPr>
        <w:t>Objective:</w:t>
      </w:r>
      <w:r w:rsidR="00E775EC">
        <w:t xml:space="preserve"> </w:t>
      </w:r>
      <w:r>
        <w:t>The objective is to:</w:t>
      </w:r>
      <w:r>
        <w:br/>
        <w:t>-</w:t>
      </w:r>
      <w:r>
        <w:tab/>
        <w:t>Specify use cases and requirements for provisioning of 5G networks and network slicing.</w:t>
      </w:r>
      <w:r>
        <w:br/>
        <w:t>-</w:t>
      </w:r>
      <w:r>
        <w:tab/>
        <w:t>Specify solutions to enable the provisioning of 5G networks and network slicing:</w:t>
      </w:r>
      <w:r>
        <w:br/>
        <w:t>-</w:t>
      </w:r>
      <w:r>
        <w:tab/>
        <w:t>Specify the information model to support different Slice/Service type;</w:t>
      </w:r>
      <w:r>
        <w:br/>
        <w:t>-</w:t>
      </w:r>
      <w:r>
        <w:tab/>
        <w:t xml:space="preserve">Specify the information model and interfaces to handle service requirements (e.g. SLAs) associated </w:t>
      </w:r>
      <w:r w:rsidR="00653B31">
        <w:br/>
      </w:r>
      <w:r w:rsidR="00653B31">
        <w:tab/>
      </w:r>
      <w:r>
        <w:t>to the network slice;</w:t>
      </w:r>
      <w:r>
        <w:br/>
        <w:t>-</w:t>
      </w:r>
      <w:r>
        <w:tab/>
        <w:t xml:space="preserve">Specify network slice template and define the relation of network slice template and network slice </w:t>
      </w:r>
      <w:r w:rsidR="00653B31">
        <w:br/>
      </w:r>
      <w:r w:rsidR="00653B31">
        <w:tab/>
      </w:r>
      <w:r>
        <w:t>instance;</w:t>
      </w:r>
      <w:r>
        <w:br/>
        <w:t>-</w:t>
      </w:r>
      <w:r>
        <w:tab/>
        <w:t>Specify the procedures for provisioning of network slices instance;</w:t>
      </w:r>
      <w:r>
        <w:br/>
        <w:t>-</w:t>
      </w:r>
      <w:r>
        <w:tab/>
        <w:t>Specify the protocol-independent information model of network slice and slice subnet;</w:t>
      </w:r>
      <w:r>
        <w:br/>
        <w:t>-</w:t>
      </w:r>
      <w:r>
        <w:tab/>
        <w:t>Specify the corresponding solution set.</w:t>
      </w:r>
      <w:r>
        <w:br/>
        <w:t>-</w:t>
      </w:r>
      <w:r>
        <w:tab/>
        <w:t xml:space="preserve">Identify and specify the requirements for transport and virtualization, trigger the cooperation with </w:t>
      </w:r>
      <w:r w:rsidR="00653B31">
        <w:br/>
      </w:r>
      <w:r w:rsidR="00653B31">
        <w:tab/>
      </w:r>
      <w:r>
        <w:t xml:space="preserve">relevant standard groups and industry </w:t>
      </w:r>
      <w:r w:rsidRPr="0041331B">
        <w:rPr>
          <w:noProof/>
        </w:rPr>
        <w:t>fora</w:t>
      </w:r>
      <w:r>
        <w:t xml:space="preserve"> when needed.</w:t>
      </w:r>
    </w:p>
    <w:p w:rsidR="00D22C63" w:rsidRPr="009016DC" w:rsidRDefault="00D22C63" w:rsidP="00D22C63">
      <w:pPr>
        <w:keepNext/>
        <w:keepLines/>
      </w:pPr>
      <w:r>
        <w:rPr>
          <w:b/>
        </w:rPr>
        <w:t>Discussion and conclusion:</w:t>
      </w:r>
    </w:p>
    <w:p w:rsidR="00D22C63" w:rsidRPr="009016DC" w:rsidRDefault="0041331B" w:rsidP="00D22C63">
      <w:pPr>
        <w:keepLines/>
      </w:pPr>
      <w:r>
        <w:rPr>
          <w:lang w:eastAsia="en-US"/>
        </w:rPr>
        <w:t xml:space="preserve">This revised WID was </w:t>
      </w:r>
      <w:r>
        <w:rPr>
          <w:color w:val="FF0000"/>
          <w:lang w:eastAsia="en-US"/>
        </w:rPr>
        <w:t>approved</w:t>
      </w:r>
      <w:r>
        <w:t>.</w:t>
      </w:r>
    </w:p>
    <w:p w:rsidR="00D22C63" w:rsidRDefault="00D22C63" w:rsidP="00D22C63">
      <w:pPr>
        <w:pStyle w:val="NormTop"/>
      </w:pPr>
      <w:r>
        <w:rPr>
          <w:color w:val="0000FF"/>
        </w:rPr>
        <w:t>TD SP</w:t>
      </w:r>
      <w:r>
        <w:rPr>
          <w:color w:val="0000FF"/>
        </w:rPr>
        <w:noBreakHyphen/>
        <w:t>170956</w:t>
      </w:r>
      <w:r w:rsidRPr="009016DC">
        <w:t xml:space="preserve"> </w:t>
      </w:r>
      <w:r>
        <w:t>(WID NEW) New WID on NRM for 5G network functions management and network slicing. (Source: SA WG5).</w:t>
      </w:r>
      <w:r>
        <w:br/>
      </w:r>
      <w:r w:rsidRPr="009016DC">
        <w:rPr>
          <w:b/>
        </w:rPr>
        <w:t>Abstract:</w:t>
      </w:r>
      <w:r w:rsidR="00E775EC">
        <w:br/>
      </w:r>
      <w:r w:rsidR="00E775EC" w:rsidRPr="00E775EC">
        <w:rPr>
          <w:b/>
        </w:rPr>
        <w:t>Objective:</w:t>
      </w:r>
      <w:r w:rsidR="00E775EC">
        <w:t xml:space="preserve"> </w:t>
      </w:r>
      <w:r>
        <w:t>The objective of this work item is to define Network Resource Model (NRM) for 5G networks and network slicing to support resource management of 5G system, with definitions on following aspects:</w:t>
      </w:r>
      <w:r>
        <w:br/>
        <w:t>-</w:t>
      </w:r>
      <w:r>
        <w:tab/>
        <w:t>NRM requirements (Stage 1).</w:t>
      </w:r>
      <w:r>
        <w:br/>
        <w:t>-</w:t>
      </w:r>
      <w:r>
        <w:tab/>
        <w:t>NRM information service (Stage 2).</w:t>
      </w:r>
      <w:r>
        <w:br/>
        <w:t>-</w:t>
      </w:r>
      <w:r>
        <w:tab/>
        <w:t xml:space="preserve">NRM solution sets (Stage 3). The NRM for 5G networks and network slicing includes NRM for 5G </w:t>
      </w:r>
      <w:r w:rsidR="00653B31">
        <w:br/>
      </w:r>
      <w:r w:rsidR="00653B31">
        <w:tab/>
      </w:r>
      <w:r>
        <w:t xml:space="preserve">networks and NRM for network slicing, and the NRM for 5G networks includes 5G core (5GC) NRM </w:t>
      </w:r>
      <w:r w:rsidR="00653B31">
        <w:br/>
      </w:r>
      <w:r w:rsidR="00653B31">
        <w:tab/>
      </w:r>
      <w:r>
        <w:t xml:space="preserve">and 5G radio access network (i.e. NR and NG-RAN) NRM. </w:t>
      </w:r>
      <w:r w:rsidR="00653B31">
        <w:br/>
      </w:r>
      <w:r>
        <w:t>The 5GC NRM definitions should support management of 5GC NFs and respective interfaces which are defined in TS 23.501, including support following highlighted 5GC management capabilities (nonexclusive):</w:t>
      </w:r>
      <w:r>
        <w:br/>
        <w:t>-</w:t>
      </w:r>
      <w:r>
        <w:tab/>
        <w:t>Support management of 5GC service-based architecture;</w:t>
      </w:r>
      <w:r>
        <w:br/>
        <w:t>-</w:t>
      </w:r>
      <w:r>
        <w:tab/>
        <w:t>Support management of 5GC data storage architecture;</w:t>
      </w:r>
      <w:r>
        <w:br/>
        <w:t>-</w:t>
      </w:r>
      <w:r>
        <w:tab/>
        <w:t xml:space="preserve">Support management of AMF Set and AMF Region The NR and NG-RAN NRM definitions should </w:t>
      </w:r>
      <w:r w:rsidR="00653B31">
        <w:br/>
      </w:r>
      <w:r w:rsidR="00653B31">
        <w:tab/>
      </w:r>
      <w:r>
        <w:t>support following NR and NG-RAN various connectivity options and architectural options</w:t>
      </w:r>
      <w:r w:rsidR="00653B31">
        <w:br/>
      </w:r>
      <w:r>
        <w:t>From connectivity aspects, the NR and NG-RAN supports the various connectivity options, including single connectivity and multi connectivity (defined in TR 37.340). Examples are:</w:t>
      </w:r>
      <w:r>
        <w:br/>
        <w:t>-</w:t>
      </w:r>
      <w:r>
        <w:tab/>
        <w:t xml:space="preserve">MR-DC with EPC (EN-DC) where S1-MME is terminated in </w:t>
      </w:r>
      <w:r w:rsidRPr="0041331B">
        <w:rPr>
          <w:noProof/>
        </w:rPr>
        <w:t>MeNB</w:t>
      </w:r>
      <w:r>
        <w:t xml:space="preserve"> and the </w:t>
      </w:r>
      <w:r w:rsidRPr="0041331B">
        <w:rPr>
          <w:noProof/>
        </w:rPr>
        <w:t>MeNB</w:t>
      </w:r>
      <w:r>
        <w:t xml:space="preserve"> and the </w:t>
      </w:r>
      <w:r w:rsidRPr="0041331B">
        <w:rPr>
          <w:noProof/>
        </w:rPr>
        <w:t>SgNB</w:t>
      </w:r>
      <w:r>
        <w:t xml:space="preserve"> are </w:t>
      </w:r>
      <w:r w:rsidR="00653B31">
        <w:br/>
      </w:r>
      <w:r w:rsidR="00653B31">
        <w:tab/>
      </w:r>
      <w:r>
        <w:t>interconnected via X2-C (aka option 3/3a/3x defined in TR 38.801);</w:t>
      </w:r>
      <w:r>
        <w:br/>
        <w:t>-</w:t>
      </w:r>
      <w:r>
        <w:tab/>
        <w:t>NR connected to 5GC (aka option 2 defined in TR 38.801);</w:t>
      </w:r>
      <w:r>
        <w:br/>
        <w:t>-</w:t>
      </w:r>
      <w:r>
        <w:tab/>
        <w:t>E-UTRA connected to 5GC (aka option 5 defined in TR 38.801);</w:t>
      </w:r>
      <w:r>
        <w:br/>
        <w:t>-</w:t>
      </w:r>
      <w:r>
        <w:tab/>
        <w:t xml:space="preserve">MR-DC with 5GC (NE-DC) where the E-UTRA is the master node (aka option 7/7a/7x defined in </w:t>
      </w:r>
      <w:r w:rsidR="00653B31">
        <w:br/>
      </w:r>
      <w:r w:rsidR="00653B31">
        <w:tab/>
      </w:r>
      <w:r>
        <w:t>TR 38.801);</w:t>
      </w:r>
      <w:r>
        <w:br/>
        <w:t>-</w:t>
      </w:r>
      <w:r>
        <w:tab/>
        <w:t xml:space="preserve">MR-DC with 5GC (NE-DC) where the NR is the master node (aka option 4/4A defined in TR 38.801). </w:t>
      </w:r>
      <w:r w:rsidR="00653B31">
        <w:br/>
      </w:r>
      <w:r>
        <w:t xml:space="preserve">Note: The NRM definition for </w:t>
      </w:r>
      <w:r w:rsidRPr="0041331B">
        <w:rPr>
          <w:noProof/>
        </w:rPr>
        <w:t>ng-eNB</w:t>
      </w:r>
      <w:r>
        <w:t xml:space="preserve"> can be started after completeness of </w:t>
      </w:r>
      <w:proofErr w:type="spellStart"/>
      <w:r>
        <w:t>gNB</w:t>
      </w:r>
      <w:proofErr w:type="spellEnd"/>
      <w:r>
        <w:t xml:space="preserve"> NRM definitions. </w:t>
      </w:r>
      <w:r w:rsidR="00653B31">
        <w:br/>
      </w:r>
      <w:r>
        <w:t xml:space="preserve">From architecture aspects, the </w:t>
      </w:r>
      <w:r w:rsidRPr="0041331B">
        <w:rPr>
          <w:noProof/>
        </w:rPr>
        <w:t>gNB</w:t>
      </w:r>
      <w:r>
        <w:t xml:space="preserve"> can be deployed in following architectural options according to definitions in TS 38.401 or other related 3GPP Rel</w:t>
      </w:r>
      <w:r>
        <w:noBreakHyphen/>
        <w:t>15 specifications:</w:t>
      </w:r>
      <w:r>
        <w:br/>
        <w:t>-</w:t>
      </w:r>
      <w:r>
        <w:tab/>
      </w:r>
      <w:r w:rsidRPr="0041331B">
        <w:rPr>
          <w:noProof/>
        </w:rPr>
        <w:t>gNB</w:t>
      </w:r>
      <w:r>
        <w:t xml:space="preserve"> without functional split.</w:t>
      </w:r>
      <w:r>
        <w:br/>
        <w:t>-</w:t>
      </w:r>
      <w:r>
        <w:tab/>
      </w:r>
      <w:r w:rsidRPr="0041331B">
        <w:rPr>
          <w:noProof/>
        </w:rPr>
        <w:t>gNB</w:t>
      </w:r>
      <w:r>
        <w:t xml:space="preserve"> with functional split options. </w:t>
      </w:r>
      <w:r w:rsidR="00653B31">
        <w:br/>
      </w:r>
      <w:r>
        <w:t>After the definitions of NRM for 5G NFs, the existing NRM for NFs interworking with 5G (e.g. E-UTRAN NRM and/or EPC NRM) need to be updated accordingly.</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170957</w:t>
      </w:r>
      <w:r w:rsidRPr="009016DC">
        <w:t xml:space="preserve"> </w:t>
      </w:r>
      <w:r>
        <w:t>(WID NEW) New WID on Assurance data and Performance Management for 5G networks and network slicing. (Source: SA WG5).</w:t>
      </w:r>
      <w:r>
        <w:br/>
      </w:r>
      <w:r w:rsidRPr="009016DC">
        <w:rPr>
          <w:b/>
        </w:rPr>
        <w:t>Abstract:</w:t>
      </w:r>
      <w:r w:rsidR="00E775EC">
        <w:br/>
      </w:r>
      <w:r w:rsidR="00E775EC" w:rsidRPr="00E775EC">
        <w:rPr>
          <w:b/>
        </w:rPr>
        <w:t>Objective:</w:t>
      </w:r>
      <w:r w:rsidR="00E775EC">
        <w:t xml:space="preserve"> </w:t>
      </w:r>
      <w:r>
        <w:t>The objective is to:</w:t>
      </w:r>
      <w:r>
        <w:br/>
        <w:t>-</w:t>
      </w:r>
      <w:r>
        <w:tab/>
        <w:t xml:space="preserve">Specify the use cases and requirements for Performance Management for 5G networks and network </w:t>
      </w:r>
      <w:r w:rsidR="00653B31">
        <w:br/>
      </w:r>
      <w:r w:rsidR="00653B31">
        <w:tab/>
      </w:r>
      <w:r>
        <w:t>slicing;</w:t>
      </w:r>
      <w:r>
        <w:br/>
        <w:t>-</w:t>
      </w:r>
      <w:r>
        <w:tab/>
        <w:t xml:space="preserve">Reuse PM IRP for Performance Management where appropriate, and define new solutions(s) for the </w:t>
      </w:r>
      <w:r w:rsidR="00653B31">
        <w:br/>
      </w:r>
      <w:r w:rsidR="00653B31">
        <w:tab/>
      </w:r>
      <w:r>
        <w:t>cases where the PM IRP is not reusable.</w:t>
      </w:r>
      <w:r>
        <w:br/>
        <w:t>-</w:t>
      </w:r>
      <w:r>
        <w:tab/>
        <w:t>Specify the performance data for 5G networks and network slicing, including:</w:t>
      </w:r>
      <w:r>
        <w:br/>
        <w:t>-</w:t>
      </w:r>
      <w:r>
        <w:tab/>
        <w:t>Performance measurements and assurance data for 5G Network Functions;</w:t>
      </w:r>
      <w:r>
        <w:br/>
        <w:t>-</w:t>
      </w:r>
      <w:r>
        <w:tab/>
        <w:t xml:space="preserve">Performance measurements and assurance data for </w:t>
      </w:r>
      <w:proofErr w:type="spellStart"/>
      <w:r>
        <w:t>ng-eNB</w:t>
      </w:r>
      <w:proofErr w:type="spellEnd"/>
      <w:r>
        <w:t xml:space="preserve"> in terms of connectivity with 5GC, and </w:t>
      </w:r>
      <w:r w:rsidR="00653B31">
        <w:br/>
      </w:r>
      <w:r w:rsidR="00653B31">
        <w:tab/>
      </w:r>
      <w:r>
        <w:t>performance measurements for the EPC Network Functions in terms of connectivity with NR;</w:t>
      </w:r>
      <w:r>
        <w:br/>
        <w:t>-</w:t>
      </w:r>
      <w:r>
        <w:tab/>
        <w:t>End to end KPIs, performance measurement and assurance data for 5G network and network slicing.</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170958</w:t>
      </w:r>
      <w:r w:rsidRPr="009016DC">
        <w:t xml:space="preserve"> </w:t>
      </w:r>
      <w:r>
        <w:t>(WID NEW) New WID on Management and virtualization aspects of 5G networks. (Source: SA WG5).</w:t>
      </w:r>
      <w:r>
        <w:br/>
      </w:r>
      <w:r w:rsidRPr="009016DC">
        <w:rPr>
          <w:b/>
        </w:rPr>
        <w:t>Abstract:</w:t>
      </w:r>
      <w:r w:rsidR="00E775EC">
        <w:br/>
      </w:r>
      <w:r w:rsidR="00E775EC" w:rsidRPr="00E775EC">
        <w:rPr>
          <w:b/>
        </w:rPr>
        <w:t>Objective:</w:t>
      </w:r>
      <w:r w:rsidR="00E775EC">
        <w:t xml:space="preserve"> </w:t>
      </w:r>
      <w:r>
        <w:t>The objectives of this work item are to</w:t>
      </w:r>
      <w:r>
        <w:br/>
        <w:t>-</w:t>
      </w:r>
      <w:r>
        <w:tab/>
        <w:t xml:space="preserve">enhance the interactions between 3GPP management system and supporting external management </w:t>
      </w:r>
      <w:r w:rsidR="00653B31">
        <w:br/>
      </w:r>
      <w:r w:rsidR="00653B31">
        <w:tab/>
      </w:r>
      <w:r>
        <w:t xml:space="preserve">systems (e.g., ETSI NFV MANO) for to support management of 5G networks (5GC and NG-RAN), </w:t>
      </w:r>
      <w:r w:rsidR="00653B31">
        <w:br/>
      </w:r>
      <w:r w:rsidR="00653B31">
        <w:tab/>
      </w:r>
      <w:r>
        <w:t>including the following aspects:</w:t>
      </w:r>
      <w:r>
        <w:br/>
        <w:t>-</w:t>
      </w:r>
      <w:r>
        <w:tab/>
        <w:t>Management requirements and architecture;</w:t>
      </w:r>
      <w:r>
        <w:br/>
        <w:t>-</w:t>
      </w:r>
      <w:r>
        <w:tab/>
        <w:t>Life Cycle Management;</w:t>
      </w:r>
      <w:r>
        <w:br/>
        <w:t>-</w:t>
      </w:r>
      <w:r>
        <w:tab/>
        <w:t>Configuration Management;</w:t>
      </w:r>
      <w:r>
        <w:br/>
        <w:t>-</w:t>
      </w:r>
      <w:r>
        <w:tab/>
        <w:t>Performance Management.</w:t>
      </w:r>
      <w:r>
        <w:br/>
        <w:t>-</w:t>
      </w:r>
      <w:r>
        <w:tab/>
        <w:t>Fault Management SA WG5 will cooperate with ETSI ISG NFV to address the gaps identified.</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170959</w:t>
      </w:r>
      <w:r w:rsidRPr="009016DC">
        <w:t xml:space="preserve"> </w:t>
      </w:r>
      <w:r>
        <w:t>(WID NEW) New WID on 5G Trace management. (Source: SA WG5).</w:t>
      </w:r>
      <w:r>
        <w:br/>
      </w:r>
      <w:r w:rsidRPr="009016DC">
        <w:rPr>
          <w:b/>
        </w:rPr>
        <w:t>Abstract:</w:t>
      </w:r>
      <w:r w:rsidR="00E775EC">
        <w:br/>
      </w:r>
      <w:r w:rsidR="00E775EC" w:rsidRPr="00E775EC">
        <w:rPr>
          <w:b/>
        </w:rPr>
        <w:t>Objective:</w:t>
      </w:r>
      <w:r w:rsidR="00E775EC">
        <w:t xml:space="preserve"> </w:t>
      </w:r>
      <w:r>
        <w:t>The objective of this work item is to define 5G system (including both NG-RAN and 5GC) Trace in following aspects:</w:t>
      </w:r>
      <w:r>
        <w:br/>
        <w:t>-</w:t>
      </w:r>
      <w:r>
        <w:tab/>
        <w:t>5G Trace use case and requirements</w:t>
      </w:r>
      <w:r>
        <w:br/>
        <w:t>-</w:t>
      </w:r>
      <w:r>
        <w:tab/>
        <w:t xml:space="preserve">5G Trace session activation and deactivation mechanism (including both management based and </w:t>
      </w:r>
      <w:r w:rsidR="00653B31">
        <w:br/>
      </w:r>
      <w:r w:rsidR="00653B31">
        <w:tab/>
      </w:r>
      <w:r>
        <w:t>signalling based Trace activation and deactivation).</w:t>
      </w:r>
      <w:r>
        <w:br/>
        <w:t>-</w:t>
      </w:r>
      <w:r>
        <w:tab/>
        <w:t>5G Trace control and configuration parameter definitions</w:t>
      </w:r>
      <w:r>
        <w:br/>
        <w:t>-</w:t>
      </w:r>
      <w:r>
        <w:tab/>
        <w:t>5G Trace record data definitions</w:t>
      </w:r>
      <w:r>
        <w:br/>
        <w:t>-</w:t>
      </w:r>
      <w:r>
        <w:tab/>
        <w:t xml:space="preserve">5G Trace management requirements in alignment with the Management and Orchestration of 5G </w:t>
      </w:r>
      <w:r w:rsidR="00653B31">
        <w:br/>
      </w:r>
      <w:r w:rsidR="00653B31">
        <w:tab/>
      </w:r>
      <w:r>
        <w:t>networks and network slicing work</w:t>
      </w:r>
      <w:r>
        <w:br/>
        <w:t>-</w:t>
      </w:r>
      <w:r>
        <w:tab/>
        <w:t xml:space="preserve">5G Trace management interface specifications in alignment with the Management and Orchestration </w:t>
      </w:r>
      <w:r w:rsidR="00653B31">
        <w:br/>
      </w:r>
      <w:r w:rsidR="00653B31">
        <w:tab/>
      </w:r>
      <w:r>
        <w:t>of 5G networks and network slicing work.</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170961</w:t>
      </w:r>
      <w:r w:rsidRPr="009016DC">
        <w:t xml:space="preserve"> </w:t>
      </w:r>
      <w:r>
        <w:t>(WID NEW) New WID on Fault Supervision for 5G networks and network slicing. (Source: SA WG5).</w:t>
      </w:r>
      <w:r>
        <w:br/>
      </w:r>
      <w:r w:rsidRPr="009016DC">
        <w:rPr>
          <w:b/>
        </w:rPr>
        <w:t>Abstract:</w:t>
      </w:r>
      <w:r w:rsidR="00E775EC">
        <w:br/>
      </w:r>
      <w:r w:rsidR="00E775EC" w:rsidRPr="00E775EC">
        <w:rPr>
          <w:b/>
        </w:rPr>
        <w:t>Objective:</w:t>
      </w:r>
      <w:r w:rsidR="00E775EC">
        <w:t xml:space="preserve"> </w:t>
      </w:r>
      <w:r>
        <w:t>The objective of this work item is to document fault supervision of 5G networks and network slicing, includes the following:</w:t>
      </w:r>
      <w:r>
        <w:br/>
        <w:t>-</w:t>
      </w:r>
      <w:r>
        <w:tab/>
        <w:t>Specify the requirements and use cases for fault supervision of 5G networks and network slicing.</w:t>
      </w:r>
      <w:r>
        <w:br/>
        <w:t>-</w:t>
      </w:r>
      <w:r>
        <w:tab/>
        <w:t xml:space="preserve">Reuse FM IRP interfaces for the fault management where appropriate, and define new solutions(s) </w:t>
      </w:r>
      <w:r w:rsidR="00653B31">
        <w:br/>
      </w:r>
      <w:r w:rsidR="00653B31">
        <w:tab/>
      </w:r>
      <w:r>
        <w:t>for the cases that the FM IRP is not reusable.</w:t>
      </w:r>
      <w:r>
        <w:br/>
        <w:t>-</w:t>
      </w:r>
      <w:r>
        <w:tab/>
        <w:t xml:space="preserve">Enhance the existing FM IRP specifications in alignment with the Management and Orchestration of </w:t>
      </w:r>
      <w:r w:rsidR="00653B31">
        <w:br/>
      </w:r>
      <w:r w:rsidR="00653B31">
        <w:tab/>
      </w:r>
      <w:r>
        <w:t>5G networks and network slicing work, e.g. adding new probable cause(s) and/or new event type(s).</w:t>
      </w:r>
    </w:p>
    <w:p w:rsidR="00D22C63" w:rsidRPr="009016DC" w:rsidRDefault="00D22C63" w:rsidP="00D22C63">
      <w:pPr>
        <w:keepNext/>
        <w:keepLines/>
      </w:pPr>
      <w:r>
        <w:rPr>
          <w:b/>
        </w:rPr>
        <w:t>Discussion and conclusion:</w:t>
      </w:r>
    </w:p>
    <w:p w:rsidR="00D22C63" w:rsidRPr="00AE096F" w:rsidRDefault="00AE096F" w:rsidP="00D22C63">
      <w:pPr>
        <w:keepLines/>
      </w:pPr>
      <w:r>
        <w:rPr>
          <w:lang w:eastAsia="en-US"/>
        </w:rPr>
        <w:t xml:space="preserve">This New WID was </w:t>
      </w:r>
      <w:r>
        <w:rPr>
          <w:color w:val="FF0000"/>
          <w:lang w:eastAsia="en-US"/>
        </w:rPr>
        <w:t>approved</w:t>
      </w:r>
      <w:r>
        <w:t>.</w:t>
      </w:r>
    </w:p>
    <w:p w:rsidR="00D22C63" w:rsidRDefault="00D22C63" w:rsidP="00D22C63">
      <w:pPr>
        <w:pStyle w:val="Heading2"/>
      </w:pPr>
      <w:bookmarkStart w:id="149" w:name="_Toc501721909"/>
      <w:r>
        <w:lastRenderedPageBreak/>
        <w:t>15E.3</w:t>
      </w:r>
      <w:r>
        <w:tab/>
        <w:t>(PEE_CMON)</w:t>
      </w:r>
      <w:r w:rsidR="00E775EC">
        <w:t xml:space="preserve"> - </w:t>
      </w:r>
      <w:r>
        <w:t>Control and monitoring of Power, Energy and Environmental (PEE) parameters in Radio Access Networks (RAN)</w:t>
      </w:r>
      <w:bookmarkEnd w:id="149"/>
    </w:p>
    <w:p w:rsidR="00D22C63" w:rsidRDefault="00D22C63" w:rsidP="00D22C63">
      <w:pPr>
        <w:keepNext/>
        <w:keepLines/>
      </w:pPr>
      <w:r>
        <w:rPr>
          <w:color w:val="0000FF"/>
        </w:rPr>
        <w:t>TD SP</w:t>
      </w:r>
      <w:r>
        <w:rPr>
          <w:color w:val="0000FF"/>
        </w:rPr>
        <w:noBreakHyphen/>
        <w:t>170978</w:t>
      </w:r>
      <w:r w:rsidRPr="009016DC">
        <w:t xml:space="preserve"> </w:t>
      </w:r>
      <w:r>
        <w:t>(DRAFT TS) TS 28.304 'Control and monitoring of Power, Energy and Environmental (PEE) parameters Integration Reference Point (IRP); Requirements'. (Source: SA WG5).</w:t>
      </w:r>
      <w:r>
        <w:br/>
      </w:r>
      <w:r w:rsidRPr="009016DC">
        <w:rPr>
          <w:b/>
        </w:rPr>
        <w:t>Abstract:</w:t>
      </w:r>
      <w:r w:rsidR="00E775EC">
        <w:br/>
      </w:r>
      <w:r w:rsidR="00E775EC" w:rsidRPr="00E775EC">
        <w:rPr>
          <w:b/>
        </w:rPr>
        <w:t>Abstract of document:</w:t>
      </w:r>
      <w:r w:rsidR="00E775EC">
        <w:t xml:space="preserve"> </w:t>
      </w:r>
      <w:r>
        <w:t>This document specifies the requirements for the control and monitoring of Power, Energy and Environmental (PEE) parameters in the following types of Radio Access Networks (RAN): GSM, UTRAN and E-UTRAN.</w:t>
      </w:r>
      <w:r w:rsidR="00E775EC">
        <w:rPr>
          <w:b/>
        </w:rPr>
        <w:br/>
      </w:r>
      <w:r w:rsidR="00E775EC" w:rsidRPr="00E775EC">
        <w:rPr>
          <w:b/>
        </w:rPr>
        <w:t>Changes since last presentation to SA Meeting</w:t>
      </w:r>
      <w:r>
        <w:t xml:space="preserve">: </w:t>
      </w:r>
      <w:r w:rsidR="00E775EC">
        <w:t>None</w:t>
      </w:r>
      <w:r>
        <w:t xml:space="preserve"> (first presentation to SA).</w:t>
      </w:r>
      <w:r w:rsidR="00E775EC">
        <w:br/>
      </w:r>
      <w:r w:rsidRPr="00E775EC">
        <w:rPr>
          <w:b/>
        </w:rPr>
        <w:t>Outstanding Issues:</w:t>
      </w:r>
      <w:r>
        <w:t xml:space="preserve"> </w:t>
      </w:r>
      <w:r w:rsidR="00E775EC">
        <w:t>None</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AE096F" w:rsidRDefault="00AE096F" w:rsidP="00D22C63">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D22C63" w:rsidRDefault="00D22C63" w:rsidP="00D22C63">
      <w:pPr>
        <w:pStyle w:val="NormTop"/>
      </w:pPr>
      <w:r>
        <w:rPr>
          <w:color w:val="0000FF"/>
        </w:rPr>
        <w:t>TD SP</w:t>
      </w:r>
      <w:r>
        <w:rPr>
          <w:color w:val="0000FF"/>
        </w:rPr>
        <w:noBreakHyphen/>
        <w:t>170979</w:t>
      </w:r>
      <w:r w:rsidRPr="009016DC">
        <w:t xml:space="preserve"> </w:t>
      </w:r>
      <w:r>
        <w:t>(DRAFT TS) TS 28.305 'Control and monitoring of Power, Energy and Environmental (PEE) parameters Integration Reference Point (IRP); Information Service (IS)'. (Source: SA WG5).</w:t>
      </w:r>
      <w:r>
        <w:br/>
      </w:r>
      <w:r w:rsidRPr="009016DC">
        <w:rPr>
          <w:b/>
        </w:rPr>
        <w:t>Abstract:</w:t>
      </w:r>
      <w:r w:rsidR="00E775EC">
        <w:br/>
      </w:r>
      <w:r w:rsidR="00E775EC" w:rsidRPr="00E775EC">
        <w:rPr>
          <w:b/>
        </w:rPr>
        <w:t>Abstract of document:</w:t>
      </w:r>
      <w:r w:rsidR="00E775EC">
        <w:t xml:space="preserve"> </w:t>
      </w:r>
      <w:r>
        <w:t xml:space="preserve">This document specifies the Information Service (IS) for the control and monitoring of Power, Energy and Environmental (PEE) parameters in the following types of Radio Access Networks (RAN): GSM, UTRAN and E-UTRAN. It specifies the semantics and behaviour of operations, notifications and their parameters visible across </w:t>
      </w:r>
      <w:proofErr w:type="spellStart"/>
      <w:r>
        <w:t>Itf</w:t>
      </w:r>
      <w:proofErr w:type="spellEnd"/>
      <w:r>
        <w:t>-N in a protocol and technology neutral way. It does not define their syntax and encoding.</w:t>
      </w:r>
      <w:r w:rsidR="00E775EC">
        <w:rPr>
          <w:b/>
        </w:rPr>
        <w:br/>
      </w:r>
      <w:r w:rsidR="00E775EC" w:rsidRPr="00E775EC">
        <w:rPr>
          <w:b/>
        </w:rPr>
        <w:t>Changes since last presentation to SA Meeting</w:t>
      </w:r>
      <w:r>
        <w:t xml:space="preserve">: </w:t>
      </w:r>
      <w:r w:rsidR="00E775EC">
        <w:t>None</w:t>
      </w:r>
      <w:r>
        <w:t xml:space="preserve"> (first presentation to SA).</w:t>
      </w:r>
      <w:r w:rsidR="00E775EC">
        <w:br/>
      </w:r>
      <w:r w:rsidR="00E775EC" w:rsidRPr="00E775EC">
        <w:rPr>
          <w:b/>
        </w:rPr>
        <w:t>Outstanding Issues:</w:t>
      </w:r>
      <w:r w:rsidR="00E775EC">
        <w:t xml:space="preserve"> None</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D22C63" w:rsidRDefault="00D22C63" w:rsidP="00D22C63">
      <w:pPr>
        <w:pStyle w:val="NormTop"/>
      </w:pPr>
      <w:r>
        <w:rPr>
          <w:color w:val="0000FF"/>
        </w:rPr>
        <w:t>TD SP</w:t>
      </w:r>
      <w:r>
        <w:rPr>
          <w:color w:val="0000FF"/>
        </w:rPr>
        <w:noBreakHyphen/>
        <w:t>170980</w:t>
      </w:r>
      <w:r w:rsidRPr="009016DC">
        <w:t xml:space="preserve"> </w:t>
      </w:r>
      <w:r>
        <w:t>(DRAFT TS) TS 28.306 'Control and monitoring of Power, Energy and Environmental (PEE) parameters Integration Reference Point (IRP); Solution Set (SS) definitions'. (Source: SA WG5).</w:t>
      </w:r>
      <w:r>
        <w:br/>
      </w:r>
      <w:r w:rsidRPr="009016DC">
        <w:rPr>
          <w:b/>
        </w:rPr>
        <w:t>Abstract:</w:t>
      </w:r>
      <w:r w:rsidR="00E775EC">
        <w:br/>
      </w:r>
      <w:r w:rsidR="00E775EC" w:rsidRPr="00E775EC">
        <w:rPr>
          <w:b/>
        </w:rPr>
        <w:t>Abstract of document:</w:t>
      </w:r>
      <w:r w:rsidR="00E775EC">
        <w:t xml:space="preserve"> </w:t>
      </w:r>
      <w:r>
        <w:t>This document specifies the Solution Set definitions for the control and monitoring of Power, Energy and Environmental (PEE) parameters in the following types of Radio Access Networks (RAN): GSM, UTRAN and E-UTRAN. In particular, it provides REST Solution Set definitions.</w:t>
      </w:r>
      <w:r w:rsidR="00E775EC">
        <w:rPr>
          <w:b/>
        </w:rPr>
        <w:br/>
      </w:r>
      <w:r w:rsidR="00E775EC" w:rsidRPr="00E775EC">
        <w:rPr>
          <w:b/>
        </w:rPr>
        <w:t>Changes since last presentation to SA Meeting</w:t>
      </w:r>
      <w:r>
        <w:t xml:space="preserve">: </w:t>
      </w:r>
      <w:r w:rsidR="00E775EC">
        <w:t>None</w:t>
      </w:r>
      <w:r>
        <w:t xml:space="preserve"> (first presentation to SA).</w:t>
      </w:r>
      <w:r w:rsidR="00E775EC">
        <w:br/>
      </w:r>
      <w:r w:rsidR="00E775EC" w:rsidRPr="00E775EC">
        <w:rPr>
          <w:b/>
        </w:rPr>
        <w:t>Outstanding Issues:</w:t>
      </w:r>
      <w:r w:rsidR="00E775EC">
        <w:t xml:space="preserve"> None</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D22C63" w:rsidRDefault="00D22C63" w:rsidP="00D22C63">
      <w:pPr>
        <w:pStyle w:val="Heading2"/>
      </w:pPr>
      <w:bookmarkStart w:id="150" w:name="_Toc501721910"/>
      <w:r>
        <w:t>15E.4</w:t>
      </w:r>
      <w:r>
        <w:tab/>
        <w:t>(QOED)</w:t>
      </w:r>
      <w:r w:rsidR="00E775EC">
        <w:t xml:space="preserve"> - </w:t>
      </w:r>
      <w:r>
        <w:t xml:space="preserve">Management of </w:t>
      </w:r>
      <w:r w:rsidRPr="00AE096F">
        <w:rPr>
          <w:noProof/>
        </w:rPr>
        <w:t>QoE</w:t>
      </w:r>
      <w:r>
        <w:t xml:space="preserve"> measurement collection</w:t>
      </w:r>
      <w:bookmarkEnd w:id="150"/>
    </w:p>
    <w:p w:rsidR="00D22C63" w:rsidRDefault="00D22C63" w:rsidP="00D22C63">
      <w:r>
        <w:t>There were no contributions under this agenda item.</w:t>
      </w:r>
    </w:p>
    <w:p w:rsidR="00D22C63" w:rsidRDefault="00D22C63" w:rsidP="00D22C63">
      <w:pPr>
        <w:pStyle w:val="Heading2"/>
      </w:pPr>
      <w:bookmarkStart w:id="151" w:name="_Toc501721911"/>
      <w:r>
        <w:t>15E.5</w:t>
      </w:r>
      <w:r>
        <w:tab/>
        <w:t>(</w:t>
      </w:r>
      <w:r w:rsidRPr="00AE096F">
        <w:rPr>
          <w:noProof/>
        </w:rPr>
        <w:t>eFMSS-CH</w:t>
      </w:r>
      <w:r>
        <w:t>)</w:t>
      </w:r>
      <w:r w:rsidR="00E775EC">
        <w:t xml:space="preserve"> - </w:t>
      </w:r>
      <w:r>
        <w:t xml:space="preserve">Charging Enhancement for </w:t>
      </w:r>
      <w:r w:rsidRPr="00AE096F">
        <w:rPr>
          <w:noProof/>
        </w:rPr>
        <w:t>eFMSS</w:t>
      </w:r>
      <w:bookmarkEnd w:id="151"/>
    </w:p>
    <w:p w:rsidR="00D22C63" w:rsidRDefault="00D22C63" w:rsidP="00D22C63">
      <w:pPr>
        <w:keepNext/>
        <w:keepLines/>
      </w:pPr>
      <w:r>
        <w:rPr>
          <w:color w:val="0000FF"/>
        </w:rPr>
        <w:t>TD SP</w:t>
      </w:r>
      <w:r>
        <w:rPr>
          <w:color w:val="0000FF"/>
        </w:rPr>
        <w:noBreakHyphen/>
        <w:t>170949</w:t>
      </w:r>
      <w:r w:rsidRPr="009016DC">
        <w:t xml:space="preserve"> </w:t>
      </w:r>
      <w:r>
        <w:t xml:space="preserve">(WID REVISED) Revised WID on Charging Enhancement for </w:t>
      </w:r>
      <w:r w:rsidRPr="00AE096F">
        <w:rPr>
          <w:noProof/>
        </w:rPr>
        <w:t>eFMSS</w:t>
      </w:r>
      <w:r>
        <w:t>. (Source: SA WG5).</w:t>
      </w:r>
      <w:r>
        <w:br/>
      </w:r>
      <w:r w:rsidRPr="009016DC">
        <w:rPr>
          <w:b/>
        </w:rPr>
        <w:t>Abstract:</w:t>
      </w:r>
      <w:r w:rsidR="00E775EC">
        <w:br/>
      </w:r>
      <w:r w:rsidR="00E775EC" w:rsidRPr="00E775EC">
        <w:rPr>
          <w:b/>
        </w:rPr>
        <w:t>Objective:</w:t>
      </w:r>
      <w:r w:rsidR="00E775EC">
        <w:t xml:space="preserve"> </w:t>
      </w:r>
      <w:r>
        <w:t xml:space="preserve">The objective of this work item is to develop specifications on charging enhancement for </w:t>
      </w:r>
      <w:r w:rsidRPr="00AE096F">
        <w:rPr>
          <w:noProof/>
        </w:rPr>
        <w:t>eFMSS</w:t>
      </w:r>
      <w:r>
        <w:t xml:space="preserve"> affecting the PS domain, in offline charging for third party traffic differentiation. The Traffic Steering Policy Identifier will be used, without impacting the existing level of report.</w:t>
      </w:r>
    </w:p>
    <w:p w:rsidR="00D22C63" w:rsidRPr="009016DC" w:rsidRDefault="00D22C63" w:rsidP="00D22C63">
      <w:pPr>
        <w:keepNext/>
        <w:keepLines/>
      </w:pPr>
      <w:r>
        <w:rPr>
          <w:b/>
        </w:rPr>
        <w:t>Discussion and conclusion:</w:t>
      </w:r>
    </w:p>
    <w:p w:rsidR="00D22C63" w:rsidRPr="00AE096F" w:rsidRDefault="00AE096F" w:rsidP="00D22C63">
      <w:pPr>
        <w:keepLines/>
      </w:pPr>
      <w:r>
        <w:rPr>
          <w:lang w:eastAsia="en-US"/>
        </w:rPr>
        <w:t xml:space="preserve">This revised WID was </w:t>
      </w:r>
      <w:r>
        <w:rPr>
          <w:color w:val="FF0000"/>
          <w:lang w:eastAsia="en-US"/>
        </w:rPr>
        <w:t>approved</w:t>
      </w:r>
      <w:r>
        <w:t>.</w:t>
      </w:r>
    </w:p>
    <w:p w:rsidR="00D22C63" w:rsidRDefault="00D22C63" w:rsidP="00D22C63">
      <w:pPr>
        <w:pStyle w:val="Heading2"/>
      </w:pPr>
      <w:bookmarkStart w:id="152" w:name="_Toc501721912"/>
      <w:r>
        <w:lastRenderedPageBreak/>
        <w:t>15E.6</w:t>
      </w:r>
      <w:r>
        <w:tab/>
        <w:t>(OAM_SON_AAS)</w:t>
      </w:r>
      <w:r w:rsidR="00E775EC">
        <w:t xml:space="preserve"> - </w:t>
      </w:r>
      <w:r>
        <w:t>Self-Organizing Networks (SON) for Active Antenna System (AAS) deployment management</w:t>
      </w:r>
      <w:bookmarkEnd w:id="152"/>
    </w:p>
    <w:p w:rsidR="00D22C63" w:rsidRDefault="00D22C63" w:rsidP="00D22C63">
      <w:pPr>
        <w:keepNext/>
        <w:keepLines/>
      </w:pPr>
      <w:r>
        <w:rPr>
          <w:color w:val="0000FF"/>
        </w:rPr>
        <w:t>TD SP</w:t>
      </w:r>
      <w:r>
        <w:rPr>
          <w:color w:val="0000FF"/>
        </w:rPr>
        <w:noBreakHyphen/>
        <w:t>170968</w:t>
      </w:r>
      <w:r w:rsidRPr="009016DC">
        <w:t xml:space="preserve"> </w:t>
      </w:r>
      <w:r>
        <w:t>(CR PACK) Rel</w:t>
      </w:r>
      <w:r>
        <w:noBreakHyphen/>
        <w:t>15 CRs on Self-Organizing Networks (SON) for Active Antenna System (AAS) deployment management (OAM_SON_AAS). (Source: SA WG5).</w:t>
      </w:r>
      <w:r>
        <w:br/>
      </w:r>
      <w:r w:rsidRPr="009016DC">
        <w:rPr>
          <w:b/>
        </w:rPr>
        <w:t>Abstract:</w:t>
      </w:r>
      <w:r w:rsidRPr="009016DC">
        <w:t xml:space="preserve"> </w:t>
      </w:r>
      <w:r w:rsidR="00F474A9">
        <w:t>28.627 CR0014R1; 28.658 CR0020R1; 28.659 CR0021; 28.628 CR0016R4; 28.629 CR0014R2</w:t>
      </w:r>
      <w:r>
        <w:t>.</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153" w:name="_Toc501721913"/>
      <w:r>
        <w:t>15F</w:t>
      </w:r>
      <w:r>
        <w:tab/>
        <w:t>SA WG6 related Work Items</w:t>
      </w:r>
      <w:bookmarkEnd w:id="153"/>
    </w:p>
    <w:p w:rsidR="00D22C63" w:rsidRDefault="00D22C63" w:rsidP="00D22C63">
      <w:pPr>
        <w:pStyle w:val="Heading2"/>
      </w:pPr>
      <w:bookmarkStart w:id="154" w:name="_Toc501721914"/>
      <w:r>
        <w:t>15F.1</w:t>
      </w:r>
      <w:r>
        <w:tab/>
        <w:t>(</w:t>
      </w:r>
      <w:r w:rsidRPr="00AE096F">
        <w:rPr>
          <w:noProof/>
        </w:rPr>
        <w:t>enhMCPTT</w:t>
      </w:r>
      <w:r>
        <w:t>)</w:t>
      </w:r>
      <w:r w:rsidR="00E775EC">
        <w:t xml:space="preserve"> - </w:t>
      </w:r>
      <w:r>
        <w:t>Enhancements for functional architecture and information flows for MCPTT</w:t>
      </w:r>
      <w:bookmarkEnd w:id="154"/>
    </w:p>
    <w:p w:rsidR="00D22C63" w:rsidRDefault="00D22C63" w:rsidP="00D22C63">
      <w:pPr>
        <w:keepNext/>
        <w:keepLines/>
      </w:pPr>
      <w:r>
        <w:rPr>
          <w:color w:val="0000FF"/>
        </w:rPr>
        <w:t>TD SP</w:t>
      </w:r>
      <w:r>
        <w:rPr>
          <w:color w:val="0000FF"/>
        </w:rPr>
        <w:noBreakHyphen/>
        <w:t>170890</w:t>
      </w:r>
      <w:r w:rsidRPr="009016DC">
        <w:t xml:space="preserve"> </w:t>
      </w:r>
      <w:r>
        <w:t>(CR PACK) Rel</w:t>
      </w:r>
      <w:r>
        <w:noBreakHyphen/>
        <w:t xml:space="preserve">15 CRs to TS 23.379 for </w:t>
      </w:r>
      <w:proofErr w:type="spellStart"/>
      <w:r>
        <w:t>enhMCPTT</w:t>
      </w:r>
      <w:proofErr w:type="spellEnd"/>
      <w:r>
        <w:t>. (Source: SA WG6).</w:t>
      </w:r>
      <w:r>
        <w:br/>
      </w:r>
      <w:r w:rsidRPr="009016DC">
        <w:rPr>
          <w:b/>
        </w:rPr>
        <w:t>Abstract:</w:t>
      </w:r>
      <w:r w:rsidRPr="009016DC">
        <w:t xml:space="preserve"> </w:t>
      </w:r>
      <w:r>
        <w:t>23.379 CR0091R1; 23.379 CR0095R2; 23.379 CR0090R2; 23.379 CR0093R2; 23.379 CR0094R2; 23.379 CR0107R2; 23.379 CR0096R3.</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170893</w:t>
      </w:r>
      <w:r w:rsidRPr="009016DC">
        <w:t xml:space="preserve"> </w:t>
      </w:r>
      <w:r>
        <w:t>(CR PACK) Rel</w:t>
      </w:r>
      <w:r>
        <w:noBreakHyphen/>
        <w:t xml:space="preserve">15 CRs to TS 23.280 for </w:t>
      </w:r>
      <w:r w:rsidRPr="00653B31">
        <w:rPr>
          <w:noProof/>
        </w:rPr>
        <w:t>enhMCPTT, eMCData, eMCVideo.</w:t>
      </w:r>
      <w:r>
        <w:t xml:space="preserve"> (Source: SA WG6).</w:t>
      </w:r>
      <w:r>
        <w:br/>
      </w:r>
      <w:r w:rsidRPr="009016DC">
        <w:rPr>
          <w:b/>
        </w:rPr>
        <w:t>Abstract:</w:t>
      </w:r>
      <w:r w:rsidRPr="009016DC">
        <w:t xml:space="preserve"> </w:t>
      </w:r>
      <w:r>
        <w:t>23.280 CR0091R1; 23.280 CR0093R1; 23.280 CR0092R2; 23.280 CR0071R4; 23.280 CR0108R1; 23.280 CR0107R1; 23.280 CR0117R2; 23.280 CR0122R2.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55" w:name="_Toc501721915"/>
      <w:r>
        <w:t>15F.2</w:t>
      </w:r>
      <w:r>
        <w:tab/>
        <w:t>(</w:t>
      </w:r>
      <w:r w:rsidRPr="00653B31">
        <w:rPr>
          <w:noProof/>
        </w:rPr>
        <w:t>eMCData</w:t>
      </w:r>
      <w:r>
        <w:t>)</w:t>
      </w:r>
      <w:r w:rsidR="00E775EC">
        <w:t xml:space="preserve"> - </w:t>
      </w:r>
      <w:r>
        <w:t>Enhancements to Functional architecture and information flows for Mission Critical Data</w:t>
      </w:r>
      <w:bookmarkEnd w:id="155"/>
    </w:p>
    <w:p w:rsidR="00D22C63" w:rsidRDefault="00D22C63" w:rsidP="00D22C63">
      <w:pPr>
        <w:keepNext/>
        <w:keepLines/>
      </w:pPr>
      <w:r>
        <w:rPr>
          <w:color w:val="0000FF"/>
        </w:rPr>
        <w:t>TD SP</w:t>
      </w:r>
      <w:r>
        <w:rPr>
          <w:color w:val="0000FF"/>
        </w:rPr>
        <w:noBreakHyphen/>
        <w:t>170891</w:t>
      </w:r>
      <w:r w:rsidRPr="009016DC">
        <w:t xml:space="preserve"> </w:t>
      </w:r>
      <w:r>
        <w:t>(CR PACK) Rel</w:t>
      </w:r>
      <w:r>
        <w:noBreakHyphen/>
        <w:t xml:space="preserve">15 CR to TS 23.282 for </w:t>
      </w:r>
      <w:r w:rsidRPr="00653B31">
        <w:rPr>
          <w:noProof/>
        </w:rPr>
        <w:t>eMCData</w:t>
      </w:r>
      <w:r>
        <w:t>. (Source: SA WG6).</w:t>
      </w:r>
      <w:r>
        <w:br/>
      </w:r>
      <w:r w:rsidRPr="009016DC">
        <w:rPr>
          <w:b/>
        </w:rPr>
        <w:t>Abstract:</w:t>
      </w:r>
      <w:r w:rsidRPr="009016DC">
        <w:t xml:space="preserve"> </w:t>
      </w:r>
      <w:r>
        <w:t>23.282 CR0087R1; 23.282 CR0088R1; 23.282 CR0090R1; 23.282 CR0095R1.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56" w:name="_Toc501721916"/>
      <w:r>
        <w:t>15F.3</w:t>
      </w:r>
      <w:r>
        <w:tab/>
        <w:t>(</w:t>
      </w:r>
      <w:r w:rsidRPr="00653B31">
        <w:rPr>
          <w:noProof/>
        </w:rPr>
        <w:t>MBMS_MCservices</w:t>
      </w:r>
      <w:r>
        <w:t>)</w:t>
      </w:r>
      <w:r w:rsidR="00E775EC">
        <w:t xml:space="preserve"> - </w:t>
      </w:r>
      <w:r>
        <w:t>MBMS usage for mission critical communication services</w:t>
      </w:r>
      <w:bookmarkEnd w:id="156"/>
    </w:p>
    <w:p w:rsidR="00D22C63" w:rsidRDefault="00D22C63" w:rsidP="00D22C63">
      <w:pPr>
        <w:keepNext/>
        <w:keepLines/>
      </w:pPr>
      <w:r>
        <w:rPr>
          <w:color w:val="0000FF"/>
        </w:rPr>
        <w:t>TD SP</w:t>
      </w:r>
      <w:r>
        <w:rPr>
          <w:color w:val="0000FF"/>
        </w:rPr>
        <w:noBreakHyphen/>
        <w:t>170894</w:t>
      </w:r>
      <w:r w:rsidRPr="009016DC">
        <w:t xml:space="preserve"> </w:t>
      </w:r>
      <w:r>
        <w:t>(CR PACK) Rel</w:t>
      </w:r>
      <w:r>
        <w:noBreakHyphen/>
        <w:t xml:space="preserve">15 CR to TS 23.280, 23.282 for </w:t>
      </w:r>
      <w:r w:rsidRPr="00653B31">
        <w:rPr>
          <w:noProof/>
        </w:rPr>
        <w:t>MBMS_Mcservices</w:t>
      </w:r>
      <w:r>
        <w:t>. (Source: SA WG6).</w:t>
      </w:r>
      <w:r>
        <w:br/>
      </w:r>
      <w:r w:rsidRPr="009016DC">
        <w:rPr>
          <w:b/>
        </w:rPr>
        <w:t>Abstract:</w:t>
      </w:r>
      <w:r w:rsidRPr="009016DC">
        <w:t xml:space="preserve"> </w:t>
      </w:r>
      <w:r>
        <w:t>23.280 CR0088R1; 23.280 CR0072R3; 23.280 CR0118; 23.282 CR0096R1.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170905</w:t>
      </w:r>
      <w:r w:rsidRPr="009016DC">
        <w:t xml:space="preserve"> </w:t>
      </w:r>
      <w:r>
        <w:t>(WI EXCEPTION REQUEST) Exception request for MBMS usage for mission critical communication services. (Source: SA WG6).</w:t>
      </w:r>
      <w:r>
        <w:br/>
      </w:r>
      <w:r w:rsidRPr="009016DC">
        <w:rPr>
          <w:b/>
        </w:rPr>
        <w:t>Abstract:</w:t>
      </w:r>
      <w:r w:rsidRPr="009016DC">
        <w:t xml:space="preserve"> </w:t>
      </w:r>
      <w:r>
        <w:t>Exception request for MBMS usage for mission critical communication services.</w:t>
      </w:r>
    </w:p>
    <w:p w:rsidR="00D22C63" w:rsidRPr="009016DC" w:rsidRDefault="00D22C63" w:rsidP="00D22C63">
      <w:pPr>
        <w:keepNext/>
        <w:keepLines/>
      </w:pPr>
      <w:r>
        <w:rPr>
          <w:b/>
        </w:rPr>
        <w:t>Discussion and conclusion:</w:t>
      </w:r>
    </w:p>
    <w:p w:rsidR="00D22C63" w:rsidRPr="00AE096F" w:rsidRDefault="00AE096F" w:rsidP="00D22C63">
      <w:pPr>
        <w:keepLines/>
      </w:pPr>
      <w:r>
        <w:rPr>
          <w:lang w:eastAsia="en-US"/>
        </w:rPr>
        <w:t xml:space="preserve">This Rel-15 exception was </w:t>
      </w:r>
      <w:r>
        <w:rPr>
          <w:color w:val="FF0000"/>
          <w:lang w:eastAsia="en-US"/>
        </w:rPr>
        <w:t>approved</w:t>
      </w:r>
      <w:r>
        <w:t xml:space="preserve"> (March 2018).</w:t>
      </w:r>
    </w:p>
    <w:p w:rsidR="00D22C63" w:rsidRDefault="00D22C63" w:rsidP="00D22C63">
      <w:pPr>
        <w:pStyle w:val="NormTop"/>
      </w:pPr>
      <w:r>
        <w:rPr>
          <w:color w:val="0000FF"/>
        </w:rPr>
        <w:t>TD SP</w:t>
      </w:r>
      <w:r>
        <w:rPr>
          <w:color w:val="0000FF"/>
        </w:rPr>
        <w:noBreakHyphen/>
        <w:t>170928</w:t>
      </w:r>
      <w:r w:rsidRPr="009016DC">
        <w:t xml:space="preserve"> </w:t>
      </w:r>
      <w:r>
        <w:t>(CR PACK) CRs to 23.246, 23.468 (</w:t>
      </w:r>
      <w:r w:rsidRPr="00653B31">
        <w:rPr>
          <w:noProof/>
        </w:rPr>
        <w:t>MBMS_Mcservices</w:t>
      </w:r>
      <w:r>
        <w:t>, Rel</w:t>
      </w:r>
      <w:r>
        <w:noBreakHyphen/>
        <w:t>15). (Source: SA WG2).</w:t>
      </w:r>
      <w:r>
        <w:br/>
      </w:r>
      <w:r w:rsidRPr="009016DC">
        <w:rPr>
          <w:b/>
        </w:rPr>
        <w:t>Abstract:</w:t>
      </w:r>
      <w:r w:rsidRPr="009016DC">
        <w:t xml:space="preserve"> </w:t>
      </w:r>
      <w:r>
        <w:t>23.246 CR0416R2; 23.246 CR0415R1; 23.468 CR0081R6; 23.468 CR0080R1.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57" w:name="_Toc501721917"/>
      <w:r>
        <w:lastRenderedPageBreak/>
        <w:t>15F.4</w:t>
      </w:r>
      <w:r>
        <w:tab/>
        <w:t>(MCSMI)</w:t>
      </w:r>
      <w:r w:rsidR="00E775EC">
        <w:t xml:space="preserve"> - </w:t>
      </w:r>
      <w:r>
        <w:t>MC system migration and interconnection</w:t>
      </w:r>
      <w:bookmarkEnd w:id="157"/>
    </w:p>
    <w:p w:rsidR="00D22C63" w:rsidRDefault="00D22C63" w:rsidP="00D22C63">
      <w:pPr>
        <w:keepNext/>
        <w:keepLines/>
      </w:pPr>
      <w:r>
        <w:rPr>
          <w:color w:val="0000FF"/>
        </w:rPr>
        <w:t>TD SP</w:t>
      </w:r>
      <w:r>
        <w:rPr>
          <w:color w:val="0000FF"/>
        </w:rPr>
        <w:noBreakHyphen/>
        <w:t>170895</w:t>
      </w:r>
      <w:r w:rsidRPr="009016DC">
        <w:t xml:space="preserve"> </w:t>
      </w:r>
      <w:r>
        <w:t>(CR PACK) Rel</w:t>
      </w:r>
      <w:r>
        <w:noBreakHyphen/>
        <w:t>15 CRs to TS 23.280, TS 23.281, TS 23.379 for MCSMI. (Source: SA WG6).</w:t>
      </w:r>
      <w:r>
        <w:br/>
      </w:r>
      <w:r w:rsidRPr="009016DC">
        <w:rPr>
          <w:b/>
        </w:rPr>
        <w:t>Abstract:</w:t>
      </w:r>
      <w:r w:rsidRPr="009016DC">
        <w:t xml:space="preserve"> </w:t>
      </w:r>
      <w:r>
        <w:t>23.280 CR0079R1; 23.280 CR0081R1; 23.280 CR0082R4; 23.282 CR0089R1; 23.280 CR0114R1; 23.280 CR0099R1; 23.280 CR0110R1; 23.280 CR0111R1; 23.280 CR0113R1; 23.280 CR0123; 23.280 CR0080R4; 23.379 CR0079R3; 23.281 CR0080R3; 23.280 CR0112R2; 23.280 CR0066R9.</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170904</w:t>
      </w:r>
      <w:r w:rsidRPr="009016DC">
        <w:t xml:space="preserve"> </w:t>
      </w:r>
      <w:r>
        <w:t>(WI EXCEPTION REQUEST) Exception request for Migration and Interconnection between Mission Critical Systems. (Source: SA WG6).</w:t>
      </w:r>
      <w:r>
        <w:br/>
      </w:r>
      <w:r w:rsidRPr="009016DC">
        <w:rPr>
          <w:b/>
        </w:rPr>
        <w:t>Abstract:</w:t>
      </w:r>
      <w:r w:rsidRPr="009016DC">
        <w:t xml:space="preserve"> </w:t>
      </w:r>
      <w:r>
        <w:t>Exception request for Migration and Interconnection between Mission Critical Systems.</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Rel-15 exception was </w:t>
      </w:r>
      <w:r>
        <w:rPr>
          <w:color w:val="FF0000"/>
          <w:lang w:eastAsia="en-US"/>
        </w:rPr>
        <w:t>approved</w:t>
      </w:r>
      <w:r>
        <w:t xml:space="preserve"> (March 2018).</w:t>
      </w:r>
    </w:p>
    <w:p w:rsidR="00D22C63" w:rsidRDefault="00D22C63" w:rsidP="00D22C63">
      <w:pPr>
        <w:pStyle w:val="Heading2"/>
      </w:pPr>
      <w:bookmarkStart w:id="158" w:name="_Toc501721918"/>
      <w:r>
        <w:t>15F.5</w:t>
      </w:r>
      <w:r>
        <w:tab/>
        <w:t>(MCCI)</w:t>
      </w:r>
      <w:r w:rsidR="00E775EC">
        <w:t xml:space="preserve"> - </w:t>
      </w:r>
      <w:r>
        <w:t>Mission Critical Communication Interworking between LTE and non-LTE Systems</w:t>
      </w:r>
      <w:bookmarkEnd w:id="158"/>
    </w:p>
    <w:p w:rsidR="00D22C63" w:rsidRDefault="00D22C63" w:rsidP="00D22C63">
      <w:pPr>
        <w:keepNext/>
        <w:keepLines/>
      </w:pPr>
      <w:r>
        <w:rPr>
          <w:color w:val="0000FF"/>
        </w:rPr>
        <w:t>TD SP</w:t>
      </w:r>
      <w:r>
        <w:rPr>
          <w:color w:val="0000FF"/>
        </w:rPr>
        <w:noBreakHyphen/>
        <w:t>170902</w:t>
      </w:r>
      <w:r w:rsidRPr="009016DC">
        <w:t xml:space="preserve"> </w:t>
      </w:r>
      <w:r>
        <w:t>(DRAFT TS) Presentation of TS 23.283 v1.0.0 for information: Mission Critical Communication Interworking with Land Mobile Radio Systems; Stage 2 (Release 15). (Source: SA WG6).</w:t>
      </w:r>
      <w:r>
        <w:br/>
      </w:r>
      <w:r w:rsidRPr="009016DC">
        <w:rPr>
          <w:b/>
        </w:rPr>
        <w:t>Abstract:</w:t>
      </w:r>
      <w:r w:rsidRPr="009016DC">
        <w:t xml:space="preserve"> </w:t>
      </w:r>
      <w:r>
        <w:t>Presentation of TS 23.283 v1.0.0 for information: Mission Critical Communication Interworking with Land Mobile Radio Systems; Stage 2 (Release 15).</w:t>
      </w:r>
    </w:p>
    <w:p w:rsidR="00D22C63" w:rsidRPr="009016DC" w:rsidRDefault="00D22C63" w:rsidP="00D22C63">
      <w:pPr>
        <w:keepNext/>
        <w:keepLines/>
      </w:pPr>
      <w:r>
        <w:rPr>
          <w:b/>
        </w:rPr>
        <w:t>Discussion and conclusion:</w:t>
      </w:r>
    </w:p>
    <w:p w:rsidR="00D22C63" w:rsidRPr="00AE096F" w:rsidRDefault="00AE096F" w:rsidP="00D22C63">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6.</w:t>
      </w:r>
    </w:p>
    <w:p w:rsidR="00D22C63" w:rsidRDefault="00D22C63" w:rsidP="00D22C63">
      <w:pPr>
        <w:pStyle w:val="NormTop"/>
      </w:pPr>
      <w:r>
        <w:rPr>
          <w:color w:val="0000FF"/>
        </w:rPr>
        <w:t>TD SP</w:t>
      </w:r>
      <w:r>
        <w:rPr>
          <w:color w:val="0000FF"/>
        </w:rPr>
        <w:noBreakHyphen/>
        <w:t>170903</w:t>
      </w:r>
      <w:r w:rsidRPr="009016DC">
        <w:t xml:space="preserve"> </w:t>
      </w:r>
      <w:r>
        <w:t>(WI EXCEPTION REQUEST) Exception request for Mission Critical Communication Interworking between LTE and non-LTE Systems. (Source: SA WG6).</w:t>
      </w:r>
      <w:r>
        <w:br/>
      </w:r>
      <w:r w:rsidRPr="009016DC">
        <w:rPr>
          <w:b/>
        </w:rPr>
        <w:t>Abstract:</w:t>
      </w:r>
      <w:r w:rsidRPr="009016DC">
        <w:t xml:space="preserve"> </w:t>
      </w:r>
      <w:r>
        <w:t>Exception request for Mission Critical Communication Interworking between LTE and non-LTE Systems.</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Rel-15 exception was </w:t>
      </w:r>
      <w:r>
        <w:rPr>
          <w:color w:val="FF0000"/>
          <w:lang w:eastAsia="en-US"/>
        </w:rPr>
        <w:t>approved</w:t>
      </w:r>
      <w:r>
        <w:t xml:space="preserve"> (March 2018).</w:t>
      </w:r>
    </w:p>
    <w:p w:rsidR="00D22C63" w:rsidRDefault="00D22C63" w:rsidP="00D22C63">
      <w:pPr>
        <w:pStyle w:val="Heading2"/>
      </w:pPr>
      <w:bookmarkStart w:id="159" w:name="_Toc501721919"/>
      <w:r>
        <w:t>15F.6</w:t>
      </w:r>
      <w:r>
        <w:tab/>
        <w:t>(</w:t>
      </w:r>
      <w:r w:rsidRPr="00B21B62">
        <w:rPr>
          <w:noProof/>
        </w:rPr>
        <w:t>eMCVideo</w:t>
      </w:r>
      <w:r>
        <w:t>)</w:t>
      </w:r>
      <w:r w:rsidR="00E775EC">
        <w:t xml:space="preserve"> - </w:t>
      </w:r>
      <w:r>
        <w:t>Enhancements to Functional architecture and information flows for Mission Critical Video</w:t>
      </w:r>
      <w:bookmarkEnd w:id="159"/>
    </w:p>
    <w:p w:rsidR="00D22C63" w:rsidRDefault="00D22C63" w:rsidP="00D22C63">
      <w:pPr>
        <w:keepNext/>
        <w:keepLines/>
      </w:pPr>
      <w:r>
        <w:rPr>
          <w:color w:val="0000FF"/>
        </w:rPr>
        <w:t>TD SP</w:t>
      </w:r>
      <w:r>
        <w:rPr>
          <w:color w:val="0000FF"/>
        </w:rPr>
        <w:noBreakHyphen/>
        <w:t>170892</w:t>
      </w:r>
      <w:r w:rsidRPr="009016DC">
        <w:t xml:space="preserve"> </w:t>
      </w:r>
      <w:r>
        <w:t>(CR PACK) Rel</w:t>
      </w:r>
      <w:r>
        <w:noBreakHyphen/>
        <w:t xml:space="preserve">15 CRs to TS 23.281 for </w:t>
      </w:r>
      <w:r w:rsidRPr="00B21B62">
        <w:rPr>
          <w:noProof/>
        </w:rPr>
        <w:t>eMCVideo</w:t>
      </w:r>
      <w:r>
        <w:t>. (Source: SA WG6).</w:t>
      </w:r>
      <w:r>
        <w:br/>
      </w:r>
      <w:r w:rsidRPr="009016DC">
        <w:rPr>
          <w:b/>
        </w:rPr>
        <w:t>Abstract:</w:t>
      </w:r>
      <w:r w:rsidRPr="009016DC">
        <w:t xml:space="preserve"> </w:t>
      </w:r>
      <w:r>
        <w:t>23.281 CR0084R4; 23.281 CR0086R1; 23.281 CR0095R1; 23.281 CR0087R1; 23.281 CR0097R1; 23.281 CR0085R3.</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170929</w:t>
      </w:r>
      <w:r w:rsidRPr="009016DC">
        <w:t xml:space="preserve"> </w:t>
      </w:r>
      <w:r>
        <w:t>(CR PACK) CR to 23.203 (</w:t>
      </w:r>
      <w:r w:rsidRPr="00B21B62">
        <w:rPr>
          <w:noProof/>
        </w:rPr>
        <w:t>eMCVideo</w:t>
      </w:r>
      <w:r>
        <w:t>, Rel</w:t>
      </w:r>
      <w:r>
        <w:noBreakHyphen/>
        <w:t>15). (Source: SA WG2).</w:t>
      </w:r>
      <w:r>
        <w:br/>
      </w:r>
      <w:r w:rsidRPr="009016DC">
        <w:rPr>
          <w:b/>
        </w:rPr>
        <w:t>Abstract:</w:t>
      </w:r>
      <w:r w:rsidRPr="009016DC">
        <w:t xml:space="preserve"> </w:t>
      </w:r>
      <w:r>
        <w:t>23.203 CR1111R2.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170930</w:t>
      </w:r>
      <w:r w:rsidRPr="009016DC">
        <w:t xml:space="preserve"> </w:t>
      </w:r>
      <w:r>
        <w:t>(CR PACK) CR to 23.733 (FS_REAR, Rel</w:t>
      </w:r>
      <w:r>
        <w:noBreakHyphen/>
        <w:t>15). (Source: SA WG2).</w:t>
      </w:r>
      <w:r>
        <w:br/>
      </w:r>
      <w:r w:rsidRPr="009016DC">
        <w:rPr>
          <w:b/>
        </w:rPr>
        <w:t>Abstract:</w:t>
      </w:r>
      <w:r w:rsidRPr="009016DC">
        <w:t xml:space="preserve"> </w:t>
      </w:r>
      <w:r>
        <w:t>23.733 CR0001R1.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60" w:name="_Toc501721920"/>
      <w:r>
        <w:lastRenderedPageBreak/>
        <w:t>15F.7</w:t>
      </w:r>
      <w:r>
        <w:tab/>
        <w:t>(MONASTERY)</w:t>
      </w:r>
      <w:r w:rsidR="00E775EC">
        <w:t xml:space="preserve"> - </w:t>
      </w:r>
      <w:r>
        <w:t>Stage 2 of MONASTERY</w:t>
      </w:r>
      <w:bookmarkEnd w:id="160"/>
    </w:p>
    <w:p w:rsidR="00D22C63" w:rsidRDefault="00D22C63" w:rsidP="00D22C63">
      <w:pPr>
        <w:keepNext/>
        <w:keepLines/>
      </w:pPr>
      <w:r>
        <w:rPr>
          <w:color w:val="0000FF"/>
        </w:rPr>
        <w:t>TD SP</w:t>
      </w:r>
      <w:r>
        <w:rPr>
          <w:color w:val="0000FF"/>
        </w:rPr>
        <w:noBreakHyphen/>
        <w:t>170896</w:t>
      </w:r>
      <w:r w:rsidRPr="009016DC">
        <w:t xml:space="preserve"> </w:t>
      </w:r>
      <w:r>
        <w:t>(CR PACK) Rel</w:t>
      </w:r>
      <w:r>
        <w:noBreakHyphen/>
        <w:t>15 CRs to TS 23.280, TS 23.379 for MONASTERY. (Source: SA WG6).</w:t>
      </w:r>
      <w:r>
        <w:br/>
      </w:r>
      <w:r w:rsidRPr="009016DC">
        <w:rPr>
          <w:b/>
        </w:rPr>
        <w:t>Abstract:</w:t>
      </w:r>
      <w:r w:rsidRPr="009016DC">
        <w:t xml:space="preserve"> </w:t>
      </w:r>
      <w:r>
        <w:t>23.280 CR0094R1; 23.379 CR0086R2; 23.379 CR0089R1; 23.280 CR0095R4; 23.379 CR0087R3; 23.280 CR0106R2; 23.280 CR0105R2.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61" w:name="_Toc501721921"/>
      <w:r>
        <w:t>15F.8</w:t>
      </w:r>
      <w:r>
        <w:tab/>
        <w:t>(CAPIF)</w:t>
      </w:r>
      <w:r w:rsidR="00E775EC">
        <w:t xml:space="preserve"> - </w:t>
      </w:r>
      <w:r>
        <w:t>Stage 2 of CAPIF</w:t>
      </w:r>
      <w:bookmarkEnd w:id="161"/>
    </w:p>
    <w:p w:rsidR="00D22C63" w:rsidRDefault="00D22C63" w:rsidP="00D22C63">
      <w:pPr>
        <w:keepNext/>
        <w:keepLines/>
      </w:pPr>
      <w:r>
        <w:rPr>
          <w:color w:val="0000FF"/>
        </w:rPr>
        <w:t>TD SP</w:t>
      </w:r>
      <w:r>
        <w:rPr>
          <w:color w:val="0000FF"/>
        </w:rPr>
        <w:noBreakHyphen/>
        <w:t>170866</w:t>
      </w:r>
      <w:r w:rsidRPr="009016DC">
        <w:t xml:space="preserve"> </w:t>
      </w:r>
      <w:r>
        <w:t>LS from SA WG6: LS on Integration of northbound APIs with CAPIF. (SA WG6)</w:t>
      </w:r>
      <w:r>
        <w:br/>
      </w:r>
      <w:r w:rsidRPr="009016DC">
        <w:rPr>
          <w:b/>
        </w:rPr>
        <w:t>Abstract:</w:t>
      </w:r>
      <w:r w:rsidRPr="009016DC">
        <w:t xml:space="preserve"> </w:t>
      </w:r>
      <w:r>
        <w:t xml:space="preserve">As part of the CAPIF WID for Release 15, SA WG6 has specified the Common API Framework for 3GPP northbound APIs in TS 23.222. </w:t>
      </w:r>
      <w:r w:rsidR="004662B0">
        <w:br/>
      </w:r>
      <w:r>
        <w:t xml:space="preserve">The primary objective of CAPIF is to specify a common northbound API framework to enable consistent development of northbound APIs across 3GPP, in particular towards the common aspects (e.g. </w:t>
      </w:r>
      <w:r w:rsidRPr="004662B0">
        <w:rPr>
          <w:noProof/>
        </w:rPr>
        <w:t>onboarding</w:t>
      </w:r>
      <w:r>
        <w:t xml:space="preserve">, discover, publish, authentication, API management, etc.) that apply to any northbound API definition. </w:t>
      </w:r>
      <w:r w:rsidR="004662B0">
        <w:br/>
      </w:r>
      <w:r>
        <w:t>TS 23.222 contains detailed specification of the common aspects of the API framework and the interactions with the CAPIF core function from both the API invoker and the API exposing function. TS 23.222 also includes an informative annex 'CAPIF relationship with network exposure aspects of 3GPP systems' that shows CAPIF relationship with SCEF/NEF, and possible integration models.</w:t>
      </w:r>
      <w:r w:rsidR="004662B0">
        <w:t xml:space="preserve"> </w:t>
      </w:r>
      <w:r w:rsidR="004662B0">
        <w:br/>
      </w:r>
      <w:r>
        <w:t>Your review of this annex, and any feedback would help us in identifying any missing aspects to achieve better alignment in integration of CAPIF with the specification(s) of northbound APIs in SA WG2.</w:t>
      </w:r>
    </w:p>
    <w:p w:rsidR="00D22C63" w:rsidRPr="009016DC" w:rsidRDefault="00D22C63" w:rsidP="00D22C63">
      <w:pPr>
        <w:keepNext/>
        <w:keepLines/>
      </w:pPr>
      <w:r>
        <w:rPr>
          <w:b/>
        </w:rPr>
        <w:t>Discussion and conclusion:</w:t>
      </w:r>
    </w:p>
    <w:p w:rsidR="00D22C63" w:rsidRPr="00915193" w:rsidRDefault="00915193" w:rsidP="00D22C63">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170901</w:t>
      </w:r>
      <w:r w:rsidRPr="009016DC">
        <w:t xml:space="preserve"> </w:t>
      </w:r>
      <w:r>
        <w:t>(DRAFT TS) Presentation of TS 23.222 v1.0.0 for approval: Functional architecture and information flows to support Common API Framework for 3GPP Northbound APIs; Stage 2 (Release 15). (Source: SA WG6).</w:t>
      </w:r>
      <w:r>
        <w:br/>
      </w:r>
      <w:r w:rsidRPr="009016DC">
        <w:rPr>
          <w:b/>
        </w:rPr>
        <w:t>Abstract:</w:t>
      </w:r>
      <w:r w:rsidRPr="009016DC">
        <w:t xml:space="preserve"> </w:t>
      </w:r>
      <w:r>
        <w:t>Presentation of TS 23.222 v1.0.0 for approval: Functional architecture and information flows to support Common API Framework for 3GPP Northbound APIs; Stage 2 (Release 15).</w:t>
      </w:r>
    </w:p>
    <w:p w:rsidR="00D22C63" w:rsidRPr="009016DC" w:rsidRDefault="00D22C63" w:rsidP="00D22C63">
      <w:pPr>
        <w:keepNext/>
        <w:keepLines/>
      </w:pPr>
      <w:r>
        <w:rPr>
          <w:b/>
        </w:rPr>
        <w:t>Discussion and conclusion:</w:t>
      </w:r>
    </w:p>
    <w:p w:rsidR="00D22C63" w:rsidRDefault="00915193" w:rsidP="00D22C63">
      <w:pPr>
        <w:keepLines/>
      </w:pPr>
      <w:r w:rsidRPr="00915193">
        <w:rPr>
          <w:noProof/>
          <w:lang w:eastAsia="en-US"/>
        </w:rPr>
        <w:t>Morpho</w:t>
      </w:r>
      <w:r>
        <w:rPr>
          <w:lang w:eastAsia="en-US"/>
        </w:rPr>
        <w:t xml:space="preserve"> Cards commented that there are a number of references to ETSI and OMA specifications which should be updated to dated references. This TS was </w:t>
      </w:r>
      <w:r w:rsidRPr="00C41620">
        <w:rPr>
          <w:color w:val="FF0000"/>
          <w:lang w:eastAsia="en-US"/>
        </w:rPr>
        <w:t>approved</w:t>
      </w:r>
      <w:r>
        <w:rPr>
          <w:lang w:eastAsia="en-US"/>
        </w:rPr>
        <w:t xml:space="preserve"> and placed under TSG SA change control (Release 1</w:t>
      </w:r>
      <w:r>
        <w:t>5).</w:t>
      </w:r>
    </w:p>
    <w:p w:rsidR="00915193" w:rsidRDefault="00915193">
      <w:pPr>
        <w:pStyle w:val="AP"/>
      </w:pPr>
      <w:r>
        <w:t>AP 78/2:</w:t>
      </w:r>
      <w:r>
        <w:tab/>
        <w:t>SA WG6 to review references to ETSI and OMA specifications</w:t>
      </w:r>
      <w:r w:rsidR="002A495D">
        <w:t>,</w:t>
      </w:r>
      <w:r>
        <w:t xml:space="preserve"> in TS 23.222</w:t>
      </w:r>
      <w:r w:rsidR="002A495D">
        <w:t xml:space="preserve"> and TR 23.722,</w:t>
      </w:r>
      <w:r>
        <w:t xml:space="preserve"> to determine which should be updated to dated references.</w:t>
      </w:r>
    </w:p>
    <w:p w:rsidR="00D22C63" w:rsidRDefault="00D22C63" w:rsidP="00D22C63">
      <w:pPr>
        <w:pStyle w:val="Heading1"/>
      </w:pPr>
      <w:bookmarkStart w:id="162" w:name="_Toc501721922"/>
      <w:r>
        <w:t>15G</w:t>
      </w:r>
      <w:r>
        <w:tab/>
        <w:t>Other Work Items and Documents</w:t>
      </w:r>
      <w:bookmarkEnd w:id="162"/>
    </w:p>
    <w:p w:rsidR="00D22C63" w:rsidRDefault="00D22C63" w:rsidP="00D22C63">
      <w:pPr>
        <w:pStyle w:val="Heading2"/>
      </w:pPr>
      <w:bookmarkStart w:id="163" w:name="_Toc501721923"/>
      <w:r>
        <w:t>15G.1</w:t>
      </w:r>
      <w:r>
        <w:tab/>
        <w:t>(TEI15)</w:t>
      </w:r>
      <w:r w:rsidR="00E775EC">
        <w:t xml:space="preserve"> - </w:t>
      </w:r>
      <w:r>
        <w:t>TEI Rel</w:t>
      </w:r>
      <w:r>
        <w:noBreakHyphen/>
        <w:t>15</w:t>
      </w:r>
      <w:bookmarkEnd w:id="163"/>
    </w:p>
    <w:p w:rsidR="00D22C63" w:rsidRDefault="00D22C63" w:rsidP="00D22C63">
      <w:pPr>
        <w:keepNext/>
        <w:keepLines/>
      </w:pPr>
      <w:r>
        <w:rPr>
          <w:color w:val="0000FF"/>
        </w:rPr>
        <w:t>TD SP</w:t>
      </w:r>
      <w:r>
        <w:rPr>
          <w:color w:val="0000FF"/>
        </w:rPr>
        <w:noBreakHyphen/>
        <w:t>170828</w:t>
      </w:r>
      <w:r w:rsidRPr="009016DC">
        <w:t xml:space="preserve"> </w:t>
      </w:r>
      <w:r>
        <w:t>(CR PACK) CRs to TS 26.114, TS 26.247 (Release 15) (TEI15). (Source: SA WG4).</w:t>
      </w:r>
      <w:r>
        <w:br/>
      </w:r>
      <w:r w:rsidRPr="009016DC">
        <w:rPr>
          <w:b/>
        </w:rPr>
        <w:t>Abstract:</w:t>
      </w:r>
      <w:r w:rsidRPr="009016DC">
        <w:t xml:space="preserve"> </w:t>
      </w:r>
      <w:r>
        <w:t>26.247 CR0115R1; 26.247 CR0114R2; 26.114 CR0421R1.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170876</w:t>
      </w:r>
      <w:r w:rsidRPr="009016DC">
        <w:t xml:space="preserve"> </w:t>
      </w:r>
      <w:r>
        <w:t>(CR PACK) Rel</w:t>
      </w:r>
      <w:r>
        <w:noBreakHyphen/>
        <w:t>15 CRs on TEI (TEI15). (Source: SA WG3).</w:t>
      </w:r>
      <w:r>
        <w:br/>
      </w:r>
      <w:r w:rsidRPr="009016DC">
        <w:rPr>
          <w:b/>
        </w:rPr>
        <w:t>Abstract:</w:t>
      </w:r>
      <w:r w:rsidRPr="009016DC">
        <w:t xml:space="preserve"> </w:t>
      </w:r>
      <w:r>
        <w:t>33.401 CR0644R1.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lastRenderedPageBreak/>
        <w:t>TD SP</w:t>
      </w:r>
      <w:r>
        <w:rPr>
          <w:color w:val="0000FF"/>
        </w:rPr>
        <w:noBreakHyphen/>
        <w:t>170924</w:t>
      </w:r>
      <w:r w:rsidRPr="009016DC">
        <w:t xml:space="preserve"> </w:t>
      </w:r>
      <w:r>
        <w:t>(CR PACK) CRs to 23.203, 23.228, 23.237, 23.272, 23.401, 23.682 (TEI15, Rel</w:t>
      </w:r>
      <w:r>
        <w:noBreakHyphen/>
        <w:t>15). (Source: SA WG2).</w:t>
      </w:r>
      <w:r>
        <w:br/>
      </w:r>
      <w:r w:rsidRPr="009016DC">
        <w:rPr>
          <w:b/>
        </w:rPr>
        <w:t>Abstract:</w:t>
      </w:r>
      <w:r w:rsidRPr="009016DC">
        <w:t xml:space="preserve"> </w:t>
      </w:r>
      <w:r>
        <w:t>23.203 CR1113R2; 23.203 CR1110R3; 23.228 CR1184R2; 23.237 CR0503R4; 23.272 CR0973R1; 23.401 CR3328R4; 23.401 CR3359R3; 23.682 CR0374R2; 23.682 CR0373R2; 23.682 CR0368R1; 23.401 CR3376; 23.401 CR3344R1; 23.682 CR0366R2; 23.401 CR3353R2.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170941</w:t>
      </w:r>
      <w:r w:rsidRPr="009016DC">
        <w:t xml:space="preserve"> </w:t>
      </w:r>
      <w:r>
        <w:t>23.401 CR3372R3 (Rel</w:t>
      </w:r>
      <w:r>
        <w:noBreakHyphen/>
        <w:t>15, 'F'): CE restriction correction. (Source: Nokia, Nokia Shanghai Bell).</w:t>
      </w:r>
      <w:r>
        <w:br/>
      </w:r>
      <w:r w:rsidRPr="009016DC">
        <w:rPr>
          <w:b/>
        </w:rPr>
        <w:t>Abstract:</w:t>
      </w:r>
      <w:r w:rsidRPr="009016DC">
        <w:t xml:space="preserve"> </w:t>
      </w:r>
      <w:r>
        <w:t>Company contribution intended to correct an editorial mistake in the WG agreed CR 3372 rev 2. See revision 3 change note on the CR cover page.</w:t>
      </w:r>
    </w:p>
    <w:p w:rsidR="00D22C63" w:rsidRPr="009016DC" w:rsidRDefault="00D22C63" w:rsidP="00D22C63">
      <w:pPr>
        <w:keepNext/>
        <w:keepLines/>
      </w:pPr>
      <w:r>
        <w:rPr>
          <w:b/>
        </w:rPr>
        <w:t>Discussion and conclusion:</w:t>
      </w:r>
    </w:p>
    <w:p w:rsidR="00D22C63" w:rsidRPr="00C87731" w:rsidRDefault="00D22C63" w:rsidP="00D22C63">
      <w:pPr>
        <w:keepLines/>
      </w:pPr>
      <w:r>
        <w:t xml:space="preserve">Revision of </w:t>
      </w:r>
      <w:r w:rsidR="00915193" w:rsidRPr="00915193">
        <w:rPr>
          <w:color w:val="0000FF"/>
        </w:rPr>
        <w:t>S2-179071</w:t>
      </w:r>
      <w:r>
        <w:t xml:space="preserve"> in CR Pack </w:t>
      </w:r>
      <w:r w:rsidRPr="00722895">
        <w:rPr>
          <w:color w:val="0000FF"/>
        </w:rPr>
        <w:t>TD SP</w:t>
      </w:r>
      <w:r w:rsidRPr="00722895">
        <w:rPr>
          <w:color w:val="0000FF"/>
        </w:rPr>
        <w:noBreakHyphen/>
        <w:t>170925</w:t>
      </w:r>
      <w:r>
        <w:t xml:space="preserve">. </w:t>
      </w:r>
      <w:r w:rsidR="00C87731">
        <w:t xml:space="preserve">This CR was </w:t>
      </w:r>
      <w:r w:rsidR="00C87731">
        <w:rPr>
          <w:color w:val="FF0000"/>
        </w:rPr>
        <w:t>approved</w:t>
      </w:r>
      <w:r w:rsidR="00C87731">
        <w:t>.</w:t>
      </w:r>
    </w:p>
    <w:p w:rsidR="00D22C63" w:rsidRDefault="00D22C63" w:rsidP="00D22C63">
      <w:pPr>
        <w:pStyle w:val="NormTop"/>
      </w:pPr>
      <w:r>
        <w:rPr>
          <w:color w:val="0000FF"/>
        </w:rPr>
        <w:t>TD SP</w:t>
      </w:r>
      <w:r>
        <w:rPr>
          <w:color w:val="0000FF"/>
        </w:rPr>
        <w:noBreakHyphen/>
        <w:t>170925</w:t>
      </w:r>
      <w:r w:rsidRPr="009016DC">
        <w:t xml:space="preserve"> </w:t>
      </w:r>
      <w:r>
        <w:t>(CR PACK) CR to 23.401 (TEI15, CIoT_Ext, Rel</w:t>
      </w:r>
      <w:r>
        <w:noBreakHyphen/>
        <w:t>15). (Source: SA WG2).</w:t>
      </w:r>
      <w:r>
        <w:br/>
      </w:r>
      <w:r w:rsidRPr="009016DC">
        <w:rPr>
          <w:b/>
        </w:rPr>
        <w:t>Abstract:</w:t>
      </w:r>
      <w:r w:rsidRPr="009016DC">
        <w:t xml:space="preserve"> </w:t>
      </w:r>
      <w:r>
        <w:t>23.401 CR3372R2.</w:t>
      </w:r>
    </w:p>
    <w:p w:rsidR="00D22C63" w:rsidRPr="009016DC" w:rsidRDefault="00D22C63" w:rsidP="00D22C63">
      <w:pPr>
        <w:keepNext/>
        <w:keepLines/>
      </w:pPr>
      <w:r>
        <w:rPr>
          <w:b/>
        </w:rPr>
        <w:t>Discussion and conclusion:</w:t>
      </w:r>
    </w:p>
    <w:p w:rsidR="00D22C63" w:rsidRPr="009016DC" w:rsidRDefault="00D22C63" w:rsidP="00D22C63">
      <w:pPr>
        <w:keepLines/>
      </w:pPr>
      <w:r>
        <w:t xml:space="preserve">Revision proposed in </w:t>
      </w:r>
      <w:r w:rsidRPr="00722895">
        <w:rPr>
          <w:color w:val="0000FF"/>
        </w:rPr>
        <w:t>TD SP</w:t>
      </w:r>
      <w:r w:rsidRPr="00722895">
        <w:rPr>
          <w:color w:val="0000FF"/>
        </w:rPr>
        <w:noBreakHyphen/>
        <w:t>170941</w:t>
      </w:r>
      <w:r>
        <w:t xml:space="preserve">. </w:t>
      </w:r>
      <w:r w:rsidR="00C87731">
        <w:t xml:space="preserve">This CR Pack was </w:t>
      </w:r>
      <w:r w:rsidR="00C87731">
        <w:rPr>
          <w:color w:val="0000FF"/>
        </w:rPr>
        <w:t>noted</w:t>
      </w:r>
      <w:r w:rsidR="00C87731">
        <w:t>.</w:t>
      </w:r>
    </w:p>
    <w:p w:rsidR="00D22C63" w:rsidRDefault="00D22C63" w:rsidP="00D22C63">
      <w:pPr>
        <w:pStyle w:val="NormTop"/>
      </w:pPr>
      <w:r>
        <w:rPr>
          <w:color w:val="0000FF"/>
        </w:rPr>
        <w:t>TD SP</w:t>
      </w:r>
      <w:r>
        <w:rPr>
          <w:color w:val="0000FF"/>
        </w:rPr>
        <w:noBreakHyphen/>
        <w:t>170965</w:t>
      </w:r>
      <w:r w:rsidRPr="009016DC">
        <w:t xml:space="preserve"> </w:t>
      </w:r>
      <w:r>
        <w:t>(CR PACK) Rel</w:t>
      </w:r>
      <w:r>
        <w:noBreakHyphen/>
        <w:t>15 CRs on TEI (TEI15). (Source: SA WG5).</w:t>
      </w:r>
      <w:r>
        <w:br/>
      </w:r>
      <w:r w:rsidRPr="009016DC">
        <w:rPr>
          <w:b/>
        </w:rPr>
        <w:t>Abstract:</w:t>
      </w:r>
      <w:r w:rsidRPr="009016DC">
        <w:t xml:space="preserve"> </w:t>
      </w:r>
      <w:r>
        <w:t>28.801 CR0001R1; 32.299 CR0793; 32.277 CR0031R2.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171007</w:t>
      </w:r>
      <w:r w:rsidRPr="009016DC">
        <w:t xml:space="preserve"> </w:t>
      </w:r>
      <w:r>
        <w:t>21.905 CR0116 (Rel</w:t>
      </w:r>
      <w:r>
        <w:noBreakHyphen/>
        <w:t xml:space="preserve">15, 'B'): Addition of 5G in the definition of 3GPP system. (Source: </w:t>
      </w:r>
      <w:r w:rsidRPr="004662B0">
        <w:rPr>
          <w:noProof/>
        </w:rPr>
        <w:t>SyncTechno</w:t>
      </w:r>
      <w:r>
        <w:t xml:space="preserve"> Inc., KPN, ETRI).</w:t>
      </w:r>
      <w:r>
        <w:br/>
      </w:r>
      <w:r w:rsidRPr="009016DC">
        <w:rPr>
          <w:b/>
        </w:rPr>
        <w:t>Abstract:</w:t>
      </w:r>
      <w:r w:rsidRPr="009016DC">
        <w:t xml:space="preserve"> </w:t>
      </w:r>
      <w:r>
        <w:t>5G is added in the definition of 3GPP system in TR 21.905.</w:t>
      </w:r>
    </w:p>
    <w:p w:rsidR="00D22C63" w:rsidRPr="009016DC" w:rsidRDefault="00D22C63" w:rsidP="00D22C63">
      <w:pPr>
        <w:keepNext/>
        <w:keepLines/>
      </w:pPr>
      <w:r>
        <w:rPr>
          <w:b/>
        </w:rPr>
        <w:t>Discussion and conclusion:</w:t>
      </w:r>
    </w:p>
    <w:p w:rsidR="00D22C63" w:rsidRPr="009016DC" w:rsidRDefault="00B21B62" w:rsidP="00D22C63">
      <w:pPr>
        <w:keepLines/>
      </w:pPr>
      <w:r>
        <w:t xml:space="preserve">Revised off-line in </w:t>
      </w:r>
      <w:r>
        <w:rPr>
          <w:color w:val="0000FF"/>
          <w:lang w:val="en-US" w:eastAsia="en-US"/>
        </w:rPr>
        <w:t>TD SP</w:t>
      </w:r>
      <w:r>
        <w:rPr>
          <w:color w:val="0000FF"/>
          <w:lang w:val="en-US" w:eastAsia="en-US"/>
        </w:rPr>
        <w:noBreakHyphen/>
        <w:t>171063</w:t>
      </w:r>
      <w:r>
        <w:t xml:space="preserve">. </w:t>
      </w:r>
      <w:r w:rsidR="00906F2E" w:rsidRPr="00906F2E">
        <w:rPr>
          <w:noProof/>
        </w:rPr>
        <w:t>MediaTek</w:t>
      </w:r>
      <w:r w:rsidR="00906F2E">
        <w:t xml:space="preserve"> commented that there were some existing definitions and abbreviations which should be reviewed to take 5G into account. Contributions on this were invited to a future meeting. </w:t>
      </w:r>
      <w:r w:rsidR="00906F2E" w:rsidRPr="00906F2E">
        <w:rPr>
          <w:noProof/>
        </w:rPr>
        <w:t>MediaTek</w:t>
      </w:r>
      <w:r w:rsidR="00906F2E">
        <w:rPr>
          <w:noProof/>
        </w:rPr>
        <w:t xml:space="preserve"> suggested 'NG-RAN' should be '5G-AN'. There were conflicting views on this and this was further discussed off-line and revised in </w:t>
      </w:r>
      <w:r w:rsidR="00906F2E" w:rsidRPr="00906F2E">
        <w:rPr>
          <w:noProof/>
          <w:color w:val="0000FF"/>
          <w:lang w:val="en-US" w:eastAsia="en-US"/>
        </w:rPr>
        <w:t>TD SP</w:t>
      </w:r>
      <w:r w:rsidR="00906F2E" w:rsidRPr="00906F2E">
        <w:rPr>
          <w:noProof/>
          <w:color w:val="0000FF"/>
          <w:lang w:val="en-US" w:eastAsia="en-US"/>
        </w:rPr>
        <w:noBreakHyphen/>
        <w:t>17</w:t>
      </w:r>
      <w:r w:rsidR="00906F2E">
        <w:rPr>
          <w:noProof/>
          <w:color w:val="0000FF"/>
          <w:lang w:val="en-US" w:eastAsia="en-US"/>
        </w:rPr>
        <w:t>1073</w:t>
      </w:r>
      <w:r w:rsidR="00906F2E">
        <w:t>.</w:t>
      </w:r>
      <w:r w:rsidR="00906F2E" w:rsidRPr="00637C48">
        <w:rPr>
          <w:noProof/>
        </w:rPr>
        <w:t xml:space="preserve"> </w:t>
      </w:r>
      <w:r w:rsidR="00A11CF3">
        <w:rPr>
          <w:noProof/>
        </w:rPr>
        <w:t>Vodafone asked to postpone this in order to allow a good consideration of the definitions before adding them to 21.905. MediaTek commentd that these are the same as in the SA WG2 5G TSs. BT plc agreed with Vodafone that this should be further considered before adding 5G definitions.</w:t>
      </w:r>
      <w:r w:rsidR="00906F2E" w:rsidRPr="00785C5B">
        <w:rPr>
          <w:lang w:eastAsia="en-US"/>
        </w:rPr>
        <w:t xml:space="preserve"> </w:t>
      </w:r>
      <w:r w:rsidR="00A11CF3">
        <w:rPr>
          <w:lang w:eastAsia="en-US"/>
        </w:rPr>
        <w:t xml:space="preserve">There was no consensus on this CR and it was </w:t>
      </w:r>
      <w:r w:rsidR="00A11CF3" w:rsidRPr="00A11CF3">
        <w:rPr>
          <w:color w:val="FF0000"/>
          <w:lang w:eastAsia="en-US"/>
        </w:rPr>
        <w:t>postponed</w:t>
      </w:r>
      <w:r w:rsidR="00A11CF3">
        <w:rPr>
          <w:lang w:eastAsia="en-US"/>
        </w:rPr>
        <w:t xml:space="preserve">. </w:t>
      </w:r>
      <w:r w:rsidR="00A11CF3" w:rsidRPr="00A11CF3">
        <w:rPr>
          <w:b/>
          <w:noProof/>
          <w:lang w:eastAsia="en-US"/>
        </w:rPr>
        <w:t xml:space="preserve">SyncTechno </w:t>
      </w:r>
      <w:r w:rsidR="00A11CF3" w:rsidRPr="00A11CF3">
        <w:rPr>
          <w:b/>
          <w:lang w:eastAsia="en-US"/>
        </w:rPr>
        <w:t>Inc. asked interested delegates to join an e-mail discussion on this in order to have an acceptable set of definitions to add</w:t>
      </w:r>
      <w:r w:rsidR="00A11CF3">
        <w:rPr>
          <w:lang w:eastAsia="en-US"/>
        </w:rPr>
        <w:t>.</w:t>
      </w:r>
    </w:p>
    <w:p w:rsidR="00D22C63" w:rsidRDefault="00D22C63" w:rsidP="00D22C63">
      <w:pPr>
        <w:pStyle w:val="Heading2"/>
      </w:pPr>
      <w:bookmarkStart w:id="164" w:name="_Toc501721924"/>
      <w:r>
        <w:t>15G.2</w:t>
      </w:r>
      <w:r>
        <w:tab/>
        <w:t>Any other Rel</w:t>
      </w:r>
      <w:r>
        <w:noBreakHyphen/>
        <w:t>15 Documents</w:t>
      </w:r>
      <w:bookmarkEnd w:id="164"/>
    </w:p>
    <w:p w:rsidR="00D22C63" w:rsidRDefault="00D22C63" w:rsidP="00D22C63">
      <w:pPr>
        <w:keepNext/>
        <w:keepLines/>
      </w:pPr>
      <w:r>
        <w:rPr>
          <w:color w:val="0000FF"/>
        </w:rPr>
        <w:t>TD SP</w:t>
      </w:r>
      <w:r>
        <w:rPr>
          <w:color w:val="0000FF"/>
        </w:rPr>
        <w:noBreakHyphen/>
        <w:t>170897</w:t>
      </w:r>
      <w:r w:rsidRPr="009016DC">
        <w:t xml:space="preserve"> </w:t>
      </w:r>
      <w:r>
        <w:t>(CR PACK) Rel</w:t>
      </w:r>
      <w:r>
        <w:noBreakHyphen/>
        <w:t>15 CRs to TS 23.280 for TEI15. (Source: SA WG6).</w:t>
      </w:r>
      <w:r>
        <w:br/>
      </w:r>
      <w:r w:rsidRPr="009016DC">
        <w:rPr>
          <w:b/>
        </w:rPr>
        <w:t>Abstract:</w:t>
      </w:r>
      <w:r w:rsidRPr="009016DC">
        <w:t xml:space="preserve"> </w:t>
      </w:r>
      <w:r>
        <w:t>23.280 CR0070R2; 23.280 CR0086R3; 23.280 CR0097R1; 23.280 CR0115R2.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170926</w:t>
      </w:r>
      <w:r w:rsidRPr="009016DC">
        <w:t xml:space="preserve"> </w:t>
      </w:r>
      <w:r>
        <w:t>(CR PACK) CRs to 23.203, 23.401 (DUMMY, Rel</w:t>
      </w:r>
      <w:r>
        <w:noBreakHyphen/>
        <w:t>15)</w:t>
      </w:r>
      <w:r>
        <w:br/>
        <w:t>-</w:t>
      </w:r>
      <w:r>
        <w:tab/>
        <w:t xml:space="preserve">Related to new proposed WID </w:t>
      </w:r>
      <w:proofErr w:type="spellStart"/>
      <w:r>
        <w:t>eVoLP</w:t>
      </w:r>
      <w:proofErr w:type="spellEnd"/>
      <w:r>
        <w:t>. (Source: SA WG2).</w:t>
      </w:r>
      <w:r>
        <w:br/>
      </w:r>
      <w:r w:rsidRPr="009016DC">
        <w:rPr>
          <w:b/>
        </w:rPr>
        <w:t>Abstract:</w:t>
      </w:r>
      <w:r w:rsidRPr="009016DC">
        <w:t xml:space="preserve"> </w:t>
      </w:r>
      <w:r>
        <w:t>23.203 CR1107R5; 23.401 CR3335R4.</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170927</w:t>
      </w:r>
      <w:r w:rsidRPr="009016DC">
        <w:t xml:space="preserve"> </w:t>
      </w:r>
      <w:r>
        <w:t>(CR PACK) CRs to 23.401 (USOS, Rel</w:t>
      </w:r>
      <w:r>
        <w:noBreakHyphen/>
        <w:t>15)</w:t>
      </w:r>
      <w:r>
        <w:br/>
        <w:t>-</w:t>
      </w:r>
      <w:r>
        <w:tab/>
        <w:t>USOS agenda item is missing (moved from Rel</w:t>
      </w:r>
      <w:r>
        <w:noBreakHyphen/>
        <w:t>14 to Rel</w:t>
      </w:r>
      <w:r>
        <w:noBreakHyphen/>
        <w:t>15). (Source: SA WG2).</w:t>
      </w:r>
      <w:r>
        <w:br/>
      </w:r>
      <w:r w:rsidRPr="009016DC">
        <w:rPr>
          <w:b/>
        </w:rPr>
        <w:t>Abstract:</w:t>
      </w:r>
      <w:r w:rsidRPr="009016DC">
        <w:t xml:space="preserve"> </w:t>
      </w:r>
      <w:r>
        <w:t>23.401 CR3357R1; 23.401 CR3358R1.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165" w:name="_Toc501721925"/>
      <w:r>
        <w:lastRenderedPageBreak/>
        <w:t>16</w:t>
      </w:r>
      <w:r>
        <w:tab/>
        <w:t>Documents related to Release 16 Features</w:t>
      </w:r>
      <w:bookmarkEnd w:id="165"/>
    </w:p>
    <w:p w:rsidR="00D22C63" w:rsidRDefault="00D22C63" w:rsidP="00D22C63">
      <w:pPr>
        <w:keepNext/>
        <w:keepLines/>
      </w:pPr>
      <w:r>
        <w:rPr>
          <w:color w:val="0000FF"/>
        </w:rPr>
        <w:t>TD SP</w:t>
      </w:r>
      <w:r>
        <w:rPr>
          <w:color w:val="0000FF"/>
        </w:rPr>
        <w:noBreakHyphen/>
        <w:t>170989</w:t>
      </w:r>
      <w:r w:rsidRPr="009016DC">
        <w:t xml:space="preserve"> </w:t>
      </w:r>
      <w:r>
        <w:t>(CR PACK) Stage 1 CRs on TEI16. (Source: SA WG1).</w:t>
      </w:r>
      <w:r>
        <w:br/>
      </w:r>
      <w:r w:rsidRPr="009016DC">
        <w:rPr>
          <w:b/>
        </w:rPr>
        <w:t>Abstract:</w:t>
      </w:r>
      <w:r w:rsidRPr="009016DC">
        <w:t xml:space="preserve"> </w:t>
      </w:r>
      <w:r>
        <w:t>22.261 CR0068R1; 22.282 CR0015R2; 22.011 CR0270R2; 22.261 CR0062R6; 22.261 CR0069.</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166" w:name="_Toc501721926"/>
      <w:r>
        <w:t>16A</w:t>
      </w:r>
      <w:r>
        <w:tab/>
        <w:t>SA WG1 related Work Items</w:t>
      </w:r>
      <w:bookmarkEnd w:id="166"/>
    </w:p>
    <w:p w:rsidR="00D22C63" w:rsidRDefault="00D22C63" w:rsidP="00D22C63">
      <w:pPr>
        <w:pStyle w:val="Heading2"/>
      </w:pPr>
      <w:bookmarkStart w:id="167" w:name="_Toc501721927"/>
      <w:r>
        <w:t>16A.1</w:t>
      </w:r>
      <w:r>
        <w:tab/>
        <w:t>(MONASTERY2)</w:t>
      </w:r>
      <w:r w:rsidR="00E775EC">
        <w:t xml:space="preserve"> - </w:t>
      </w:r>
      <w:r>
        <w:t>Mobile Communication System for Railways 2</w:t>
      </w:r>
      <w:bookmarkEnd w:id="167"/>
    </w:p>
    <w:p w:rsidR="00D22C63" w:rsidRDefault="00D22C63" w:rsidP="00D22C63">
      <w:pPr>
        <w:keepNext/>
        <w:keepLines/>
      </w:pPr>
      <w:r>
        <w:rPr>
          <w:color w:val="0000FF"/>
        </w:rPr>
        <w:t>TD SP</w:t>
      </w:r>
      <w:r>
        <w:rPr>
          <w:color w:val="0000FF"/>
        </w:rPr>
        <w:noBreakHyphen/>
        <w:t>170997</w:t>
      </w:r>
      <w:r w:rsidRPr="009016DC">
        <w:t xml:space="preserve"> </w:t>
      </w:r>
      <w:r>
        <w:t>(CR PACK) Stage 1 CRs on MONASTERY2. (Source: SA WG1).</w:t>
      </w:r>
      <w:r>
        <w:br/>
      </w:r>
      <w:r w:rsidRPr="009016DC">
        <w:rPr>
          <w:b/>
        </w:rPr>
        <w:t>Abstract:</w:t>
      </w:r>
      <w:r w:rsidRPr="009016DC">
        <w:t xml:space="preserve"> </w:t>
      </w:r>
      <w:r>
        <w:t>22.280 CR0047R2; 22.179 CR0061R3; 22.280 CR0049R3.</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168" w:name="_Toc501721928"/>
      <w:r>
        <w:t>16B</w:t>
      </w:r>
      <w:r>
        <w:tab/>
        <w:t>SA WG2 related Work Items</w:t>
      </w:r>
      <w:bookmarkEnd w:id="168"/>
    </w:p>
    <w:p w:rsidR="00D22C63" w:rsidRDefault="00D22C63" w:rsidP="00D22C63">
      <w:r>
        <w:t>There were no contributions under this agenda item.</w:t>
      </w:r>
    </w:p>
    <w:p w:rsidR="00D22C63" w:rsidRDefault="00D22C63" w:rsidP="00D22C63">
      <w:pPr>
        <w:pStyle w:val="Heading1"/>
      </w:pPr>
      <w:bookmarkStart w:id="169" w:name="_Toc501721929"/>
      <w:r>
        <w:t>16C</w:t>
      </w:r>
      <w:r>
        <w:tab/>
        <w:t>SA WG3- and SA WG3 LI related Work Items</w:t>
      </w:r>
      <w:bookmarkEnd w:id="169"/>
    </w:p>
    <w:p w:rsidR="00D22C63" w:rsidRDefault="00D22C63" w:rsidP="00D22C63">
      <w:r>
        <w:t>There were no contributions under this agenda item.</w:t>
      </w:r>
    </w:p>
    <w:p w:rsidR="00D22C63" w:rsidRDefault="00D22C63" w:rsidP="00D22C63">
      <w:pPr>
        <w:pStyle w:val="Heading1"/>
      </w:pPr>
      <w:bookmarkStart w:id="170" w:name="_Toc501721930"/>
      <w:r>
        <w:t>16D</w:t>
      </w:r>
      <w:r>
        <w:tab/>
        <w:t>SA WG4 related Work Items</w:t>
      </w:r>
      <w:bookmarkEnd w:id="170"/>
    </w:p>
    <w:p w:rsidR="00D22C63" w:rsidRDefault="00D22C63" w:rsidP="00D22C63">
      <w:r>
        <w:t>There were no contributions under this agenda item.</w:t>
      </w:r>
    </w:p>
    <w:p w:rsidR="00D22C63" w:rsidRDefault="00D22C63" w:rsidP="00D22C63">
      <w:pPr>
        <w:pStyle w:val="Heading2"/>
      </w:pPr>
      <w:bookmarkStart w:id="171" w:name="_Toc501721931"/>
      <w:r>
        <w:t>16D.1</w:t>
      </w:r>
      <w:r>
        <w:tab/>
      </w:r>
      <w:r w:rsidRPr="004662B0">
        <w:rPr>
          <w:noProof/>
        </w:rPr>
        <w:t>(IVAS_Codec)</w:t>
      </w:r>
      <w:r w:rsidR="00E775EC">
        <w:t xml:space="preserve"> - </w:t>
      </w:r>
      <w:r>
        <w:t>EVS Codec Extension for Immersive Voice and Audio Services</w:t>
      </w:r>
      <w:bookmarkEnd w:id="171"/>
    </w:p>
    <w:p w:rsidR="00D22C63" w:rsidRDefault="00D22C63" w:rsidP="00D22C63">
      <w:r>
        <w:t>There were no contributions under this agenda item.</w:t>
      </w:r>
    </w:p>
    <w:p w:rsidR="00D22C63" w:rsidRDefault="00D22C63" w:rsidP="00D22C63">
      <w:pPr>
        <w:pStyle w:val="Heading1"/>
      </w:pPr>
      <w:bookmarkStart w:id="172" w:name="_Toc501721932"/>
      <w:r>
        <w:t>16E</w:t>
      </w:r>
      <w:r>
        <w:tab/>
        <w:t>SA WG5 related Work Items</w:t>
      </w:r>
      <w:bookmarkEnd w:id="172"/>
    </w:p>
    <w:p w:rsidR="00D22C63" w:rsidRDefault="00D22C63" w:rsidP="00D22C63">
      <w:r>
        <w:t>There were no contributions under this agenda item.</w:t>
      </w:r>
    </w:p>
    <w:p w:rsidR="00D22C63" w:rsidRDefault="00D22C63" w:rsidP="00D22C63">
      <w:pPr>
        <w:pStyle w:val="Heading1"/>
      </w:pPr>
      <w:bookmarkStart w:id="173" w:name="_Toc501721933"/>
      <w:r>
        <w:t>16F</w:t>
      </w:r>
      <w:r>
        <w:tab/>
        <w:t>SA WG6 related Work Items</w:t>
      </w:r>
      <w:bookmarkEnd w:id="173"/>
    </w:p>
    <w:p w:rsidR="00D22C63" w:rsidRDefault="00D22C63" w:rsidP="00D22C63">
      <w:r>
        <w:t>There were no contributions under this agenda item.</w:t>
      </w:r>
    </w:p>
    <w:p w:rsidR="00D22C63" w:rsidRDefault="00D22C63" w:rsidP="00D22C63">
      <w:pPr>
        <w:pStyle w:val="Heading1"/>
      </w:pPr>
      <w:bookmarkStart w:id="174" w:name="_Toc501721934"/>
      <w:r>
        <w:t>16G</w:t>
      </w:r>
      <w:r>
        <w:tab/>
        <w:t>Other Work Items and Documents</w:t>
      </w:r>
      <w:bookmarkEnd w:id="174"/>
    </w:p>
    <w:p w:rsidR="00D22C63" w:rsidRDefault="00D22C63" w:rsidP="00D22C63">
      <w:r>
        <w:t>There were no contributions under this agenda item.</w:t>
      </w:r>
    </w:p>
    <w:p w:rsidR="00D22C63" w:rsidRDefault="00D22C63" w:rsidP="00D22C63">
      <w:pPr>
        <w:pStyle w:val="Heading2"/>
      </w:pPr>
      <w:bookmarkStart w:id="175" w:name="_Toc501721935"/>
      <w:r>
        <w:t>16G.1</w:t>
      </w:r>
      <w:r>
        <w:tab/>
        <w:t>(TEI16)</w:t>
      </w:r>
      <w:r w:rsidR="00E775EC">
        <w:t xml:space="preserve"> - </w:t>
      </w:r>
      <w:r>
        <w:t>TEI Rel</w:t>
      </w:r>
      <w:r>
        <w:noBreakHyphen/>
        <w:t>16</w:t>
      </w:r>
      <w:bookmarkEnd w:id="175"/>
    </w:p>
    <w:p w:rsidR="00D22C63" w:rsidRDefault="00D22C63" w:rsidP="00D22C63">
      <w:r>
        <w:t>There were no contributions under this agenda item.</w:t>
      </w:r>
    </w:p>
    <w:p w:rsidR="00D22C63" w:rsidRDefault="00D22C63" w:rsidP="00D22C63">
      <w:pPr>
        <w:pStyle w:val="Heading2"/>
      </w:pPr>
      <w:bookmarkStart w:id="176" w:name="_Toc501721936"/>
      <w:r>
        <w:t>16G.2</w:t>
      </w:r>
      <w:r>
        <w:tab/>
        <w:t>Any other Rel</w:t>
      </w:r>
      <w:r>
        <w:noBreakHyphen/>
        <w:t>16 Documents</w:t>
      </w:r>
      <w:bookmarkEnd w:id="176"/>
    </w:p>
    <w:p w:rsidR="007E1094" w:rsidRDefault="007E1094" w:rsidP="007E1094">
      <w:r>
        <w:t>There were no contributions under this agenda item.</w:t>
      </w:r>
    </w:p>
    <w:p w:rsidR="00D22C63" w:rsidRDefault="00D22C63" w:rsidP="00D22C63">
      <w:pPr>
        <w:pStyle w:val="Heading1"/>
      </w:pPr>
      <w:bookmarkStart w:id="177" w:name="_Toc501721937"/>
      <w:r>
        <w:t>17</w:t>
      </w:r>
      <w:r>
        <w:tab/>
        <w:t>Documents related to Study Items</w:t>
      </w:r>
      <w:bookmarkEnd w:id="177"/>
    </w:p>
    <w:p w:rsidR="00D22C63" w:rsidRDefault="00D22C63" w:rsidP="00D22C63">
      <w:pPr>
        <w:pBdr>
          <w:top w:val="single" w:sz="4" w:space="1" w:color="auto"/>
          <w:left w:val="single" w:sz="4" w:space="4" w:color="auto"/>
          <w:bottom w:val="single" w:sz="4" w:space="1" w:color="auto"/>
          <w:right w:val="single" w:sz="4" w:space="4" w:color="auto"/>
        </w:pBdr>
      </w:pPr>
      <w:r>
        <w:t>NOTE: The study items listed here are those at &lt;100% complete. For contributions related to 100% completed study items, please submit to agenda item 17G.1.</w:t>
      </w:r>
    </w:p>
    <w:p w:rsidR="00D22C63" w:rsidRDefault="00D22C63" w:rsidP="00D22C63">
      <w:pPr>
        <w:pStyle w:val="Heading1"/>
      </w:pPr>
      <w:bookmarkStart w:id="178" w:name="_Toc501721938"/>
      <w:r>
        <w:lastRenderedPageBreak/>
        <w:t>17A</w:t>
      </w:r>
      <w:r>
        <w:tab/>
        <w:t>SA WG1 Studies</w:t>
      </w:r>
      <w:bookmarkEnd w:id="178"/>
    </w:p>
    <w:p w:rsidR="00D22C63" w:rsidRDefault="00D22C63" w:rsidP="00D22C63">
      <w:pPr>
        <w:pStyle w:val="Heading2"/>
      </w:pPr>
      <w:bookmarkStart w:id="179" w:name="_Toc501721939"/>
      <w:r>
        <w:t>17A.1</w:t>
      </w:r>
      <w:r>
        <w:tab/>
        <w:t>(FS_FRMCS2)</w:t>
      </w:r>
      <w:r w:rsidR="00E775EC">
        <w:t xml:space="preserve"> - </w:t>
      </w:r>
      <w:r>
        <w:t>Study on Future Railway Mobile Communication System2</w:t>
      </w:r>
      <w:bookmarkEnd w:id="179"/>
    </w:p>
    <w:p w:rsidR="00D22C63" w:rsidRDefault="00D22C63" w:rsidP="00D22C63">
      <w:pPr>
        <w:keepNext/>
        <w:keepLines/>
      </w:pPr>
      <w:r>
        <w:rPr>
          <w:color w:val="0000FF"/>
        </w:rPr>
        <w:t>TD SP</w:t>
      </w:r>
      <w:r>
        <w:rPr>
          <w:color w:val="0000FF"/>
        </w:rPr>
        <w:noBreakHyphen/>
        <w:t>170990</w:t>
      </w:r>
      <w:r w:rsidRPr="009016DC">
        <w:t xml:space="preserve"> </w:t>
      </w:r>
      <w:r>
        <w:t>(CR PACK) Stage 1 CRs on FS_FRMCS2. (Source: SA WG1).</w:t>
      </w:r>
      <w:r>
        <w:br/>
      </w:r>
      <w:r w:rsidRPr="009016DC">
        <w:rPr>
          <w:b/>
        </w:rPr>
        <w:t>Abstract:</w:t>
      </w:r>
      <w:r w:rsidRPr="009016DC">
        <w:t xml:space="preserve"> </w:t>
      </w:r>
      <w:r>
        <w:t>22.889 CR0033R1; 22.889 CR0051R1; 22.889 CR0038R1; 22.889 CR0031R1; 22.889 CR0039R1; 22.280 CR0047R2; 22.179 CR0061R3; 22.889 CR0041R2; 22.889 CR0037R2; 22.889 CR0042R2; 22.889 CR0050R2; 22.889 CR0040R2; 22.889 CR0043R3; 22.889 CR0052R2.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170991</w:t>
      </w:r>
      <w:r w:rsidRPr="009016DC">
        <w:t xml:space="preserve"> </w:t>
      </w:r>
      <w:r>
        <w:t>(CR PACK) Stage 1 CRs on</w:t>
      </w:r>
      <w:r w:rsidRPr="004662B0">
        <w:rPr>
          <w:noProof/>
        </w:rPr>
        <w:t xml:space="preserve"> FS_ePWS</w:t>
      </w:r>
      <w:r>
        <w:t>. (Source: SA WG1).</w:t>
      </w:r>
      <w:r>
        <w:br/>
      </w:r>
      <w:r w:rsidRPr="009016DC">
        <w:rPr>
          <w:b/>
        </w:rPr>
        <w:t>Abstract:</w:t>
      </w:r>
      <w:r w:rsidRPr="009016DC">
        <w:t xml:space="preserve"> </w:t>
      </w:r>
      <w:r>
        <w:t>22.869 CR0001R1.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80" w:name="_Toc501721940"/>
      <w:r>
        <w:t>17A.2</w:t>
      </w:r>
      <w:r>
        <w:tab/>
        <w:t>(</w:t>
      </w:r>
      <w:r w:rsidRPr="004662B0">
        <w:rPr>
          <w:noProof/>
        </w:rPr>
        <w:t>FS_ePWS</w:t>
      </w:r>
      <w:r>
        <w:t>)</w:t>
      </w:r>
      <w:r w:rsidR="00E775EC">
        <w:t xml:space="preserve"> - </w:t>
      </w:r>
      <w:r>
        <w:t>Study on enhancements of Public Warning System</w:t>
      </w:r>
      <w:bookmarkEnd w:id="180"/>
    </w:p>
    <w:p w:rsidR="00D22C63" w:rsidRDefault="00D22C63" w:rsidP="00D22C63">
      <w:r>
        <w:t>There were no contributions under this agenda item.</w:t>
      </w:r>
    </w:p>
    <w:p w:rsidR="00D22C63" w:rsidRDefault="00D22C63" w:rsidP="00D22C63">
      <w:pPr>
        <w:pStyle w:val="Heading2"/>
      </w:pPr>
      <w:bookmarkStart w:id="181" w:name="_Toc501721941"/>
      <w:r>
        <w:t>17A.3</w:t>
      </w:r>
      <w:r>
        <w:tab/>
        <w:t>(FS_MARCOM)</w:t>
      </w:r>
      <w:r w:rsidR="00E775EC">
        <w:t xml:space="preserve"> - </w:t>
      </w:r>
      <w:r>
        <w:t>Study on Maritime Communication Services over 3GPP System</w:t>
      </w:r>
      <w:bookmarkEnd w:id="181"/>
    </w:p>
    <w:p w:rsidR="00D22C63" w:rsidRDefault="00D22C63" w:rsidP="00D22C63">
      <w:r>
        <w:t>There were no contributions under this agenda item.</w:t>
      </w:r>
    </w:p>
    <w:p w:rsidR="00D22C63" w:rsidRDefault="00D22C63" w:rsidP="00D22C63">
      <w:pPr>
        <w:pStyle w:val="Heading2"/>
      </w:pPr>
      <w:bookmarkStart w:id="182" w:name="_Toc501721942"/>
      <w:r>
        <w:t>17A.4</w:t>
      </w:r>
      <w:r>
        <w:tab/>
        <w:t>(</w:t>
      </w:r>
      <w:r w:rsidRPr="004662B0">
        <w:rPr>
          <w:noProof/>
        </w:rPr>
        <w:t>FS_eLESTR</w:t>
      </w:r>
      <w:r>
        <w:t>)</w:t>
      </w:r>
      <w:r w:rsidR="00E775EC">
        <w:t xml:space="preserve"> - </w:t>
      </w:r>
      <w:r>
        <w:t>Study on Enhancement of LTE for Efficient delivery of Streaming Service</w:t>
      </w:r>
      <w:bookmarkEnd w:id="182"/>
    </w:p>
    <w:p w:rsidR="00D22C63" w:rsidRDefault="00D22C63" w:rsidP="00D22C63">
      <w:r>
        <w:t>There were no contributions under this agenda item.</w:t>
      </w:r>
    </w:p>
    <w:p w:rsidR="00D22C63" w:rsidRDefault="00D22C63" w:rsidP="00D22C63">
      <w:pPr>
        <w:pStyle w:val="Heading2"/>
      </w:pPr>
      <w:bookmarkStart w:id="183" w:name="_Toc501721943"/>
      <w:r>
        <w:lastRenderedPageBreak/>
        <w:t>17A.5</w:t>
      </w:r>
      <w:r>
        <w:tab/>
        <w:t>(FS_CAV)</w:t>
      </w:r>
      <w:r w:rsidR="00E775EC">
        <w:t xml:space="preserve"> - </w:t>
      </w:r>
      <w:r>
        <w:t>Study on Communication for Automation in Vertical Domains</w:t>
      </w:r>
      <w:bookmarkEnd w:id="183"/>
    </w:p>
    <w:p w:rsidR="00D22C63" w:rsidRDefault="00D22C63" w:rsidP="00D22C63">
      <w:pPr>
        <w:keepNext/>
        <w:keepLines/>
      </w:pPr>
      <w:r>
        <w:rPr>
          <w:color w:val="0000FF"/>
        </w:rPr>
        <w:t>TD SP</w:t>
      </w:r>
      <w:r>
        <w:rPr>
          <w:color w:val="0000FF"/>
        </w:rPr>
        <w:noBreakHyphen/>
        <w:t>170992</w:t>
      </w:r>
      <w:r w:rsidRPr="009016DC">
        <w:t xml:space="preserve"> </w:t>
      </w:r>
      <w:r>
        <w:t>(DRAFT TR) TR 22.804 v1.0.0 on FS_CAV (Study on Communication for Automation in Vertical Domains). (Source: SA WG1).</w:t>
      </w:r>
      <w:r>
        <w:br/>
      </w:r>
      <w:r w:rsidRPr="009016DC">
        <w:rPr>
          <w:b/>
        </w:rPr>
        <w:t>Abstract:</w:t>
      </w:r>
      <w:r w:rsidR="00E775EC">
        <w:br/>
      </w:r>
      <w:r w:rsidR="00E775EC" w:rsidRPr="00E775EC">
        <w:rPr>
          <w:b/>
        </w:rPr>
        <w:t>Abstract of document:</w:t>
      </w:r>
      <w:r w:rsidR="00E775EC">
        <w:t xml:space="preserve"> </w:t>
      </w:r>
      <w:r>
        <w:t>The document focuses on 5G communication for automation in vertical domains. This is communication that is involved in the production of and working on work pieces and goods, and/or the delivery of services in the physical world. Such communication often necessitates low latency, high reliability, and high communication service availability. Communications with less demanding requirements on latency, reliability, and service availability, serving other communication services, may run in parallel on the same 5G infrastructure. The document provides use cases for automation in the following vertical domains.</w:t>
      </w:r>
      <w:r>
        <w:br/>
        <w:t>-</w:t>
      </w:r>
      <w:r>
        <w:tab/>
        <w:t>Rail-bound mass transit</w:t>
      </w:r>
      <w:r>
        <w:br/>
        <w:t>-</w:t>
      </w:r>
      <w:r>
        <w:tab/>
        <w:t>Building automation</w:t>
      </w:r>
      <w:r>
        <w:br/>
        <w:t>-</w:t>
      </w:r>
      <w:r>
        <w:tab/>
        <w:t>Factory of the future</w:t>
      </w:r>
      <w:r>
        <w:br/>
        <w:t>-</w:t>
      </w:r>
      <w:r>
        <w:tab/>
      </w:r>
      <w:r w:rsidRPr="004662B0">
        <w:rPr>
          <w:noProof/>
        </w:rPr>
        <w:t>eHealth</w:t>
      </w:r>
      <w:r>
        <w:br/>
        <w:t>-</w:t>
      </w:r>
      <w:r>
        <w:tab/>
        <w:t>Smart city</w:t>
      </w:r>
      <w:r>
        <w:br/>
        <w:t>-</w:t>
      </w:r>
      <w:r>
        <w:tab/>
        <w:t>Electrical power distribution</w:t>
      </w:r>
      <w:r>
        <w:br/>
        <w:t>-</w:t>
      </w:r>
      <w:r>
        <w:tab/>
        <w:t>Central power generation</w:t>
      </w:r>
      <w:r>
        <w:br/>
        <w:t>-</w:t>
      </w:r>
      <w:r>
        <w:tab/>
        <w:t xml:space="preserve">Programme Making and Special Events </w:t>
      </w:r>
      <w:r w:rsidR="004662B0">
        <w:br/>
      </w:r>
      <w:r>
        <w:t xml:space="preserve">The vertical use cases identify potential 5G service requirements. The document also provides an overview of automation concepts and how communication for automation is modelled in the vertical domains. </w:t>
      </w:r>
      <w:r w:rsidR="004662B0">
        <w:br/>
      </w:r>
      <w:r>
        <w:t xml:space="preserve">Additionally, the document provides an overview on security needs for communication in vertical domains, illustrates existing security mechanisms in these domains, and identifies potential related 5G security requirements. </w:t>
      </w:r>
      <w:r w:rsidR="004662B0">
        <w:br/>
      </w:r>
      <w:r w:rsidRPr="004662B0">
        <w:rPr>
          <w:b/>
        </w:rPr>
        <w:t>Outstanding Issues:</w:t>
      </w:r>
      <w:r>
        <w:br/>
        <w:t>-</w:t>
      </w:r>
      <w:r>
        <w:tab/>
        <w:t>Finalisation of description of automation communication service</w:t>
      </w:r>
      <w:r>
        <w:br/>
        <w:t>-</w:t>
      </w:r>
      <w:r>
        <w:tab/>
        <w:t>Finalisation of use case clause</w:t>
      </w:r>
      <w:r>
        <w:br/>
        <w:t>-</w:t>
      </w:r>
      <w:r>
        <w:tab/>
        <w:t>Finalisation of security clause</w:t>
      </w:r>
      <w:r>
        <w:br/>
        <w:t>-</w:t>
      </w:r>
      <w:r>
        <w:tab/>
        <w:t>Deployment analysis</w:t>
      </w:r>
      <w:r>
        <w:br/>
        <w:t>-</w:t>
      </w:r>
      <w:r>
        <w:tab/>
        <w:t>Requirements analysis including requirements clustering</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C87731" w:rsidRDefault="00C87731" w:rsidP="00D22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D22C63" w:rsidRDefault="00D22C63" w:rsidP="00D22C63">
      <w:pPr>
        <w:pStyle w:val="Heading2"/>
      </w:pPr>
      <w:bookmarkStart w:id="184" w:name="_Toc501721944"/>
      <w:r>
        <w:t>17A.6</w:t>
      </w:r>
      <w:r>
        <w:tab/>
        <w:t>(FS_5GLAN)</w:t>
      </w:r>
      <w:r w:rsidR="00E775EC">
        <w:t xml:space="preserve"> - </w:t>
      </w:r>
      <w:r>
        <w:t>Study on LAN Support in 5G</w:t>
      </w:r>
      <w:bookmarkEnd w:id="184"/>
    </w:p>
    <w:p w:rsidR="00D22C63" w:rsidRDefault="00D22C63" w:rsidP="00D22C63">
      <w:pPr>
        <w:keepNext/>
        <w:keepLines/>
      </w:pPr>
      <w:r>
        <w:rPr>
          <w:color w:val="0000FF"/>
        </w:rPr>
        <w:t>TD SP</w:t>
      </w:r>
      <w:r>
        <w:rPr>
          <w:color w:val="0000FF"/>
        </w:rPr>
        <w:noBreakHyphen/>
        <w:t>170993</w:t>
      </w:r>
      <w:r w:rsidRPr="009016DC">
        <w:t xml:space="preserve"> </w:t>
      </w:r>
      <w:r>
        <w:t>(DRAFT TR) TR 22.821 v.1.0.0 on FS_5GLAN (Study on LAN Support in 5G). (Source: SA WG1).</w:t>
      </w:r>
      <w:r>
        <w:br/>
      </w:r>
      <w:r w:rsidRPr="009016DC">
        <w:rPr>
          <w:b/>
        </w:rPr>
        <w:t>Abstract:</w:t>
      </w:r>
      <w:r w:rsidR="00E775EC">
        <w:br/>
      </w:r>
      <w:r w:rsidR="00E775EC" w:rsidRPr="00E775EC">
        <w:rPr>
          <w:b/>
        </w:rPr>
        <w:t>Abstract of document:</w:t>
      </w:r>
      <w:r w:rsidR="00E775EC">
        <w:t xml:space="preserve"> </w:t>
      </w:r>
      <w:r>
        <w:t xml:space="preserve">The document describes new use cases and potential requirements applicable to the 5G system for a 3GPP network operator to support LAN-style services over the 5G system (i.e. UE, RAN, Core Network, and potential application to manage the LAN-style service). </w:t>
      </w:r>
      <w:r w:rsidR="004662B0">
        <w:br/>
      </w:r>
      <w:r>
        <w:t>In this context, LAN-style services are like services a UE would receive if a UE were directly connected to a wired Local Area Network (LAN) but improved with 5G capabilities (e.g. performance, long distance access, mobility, security). This document considers Industrial, Enterprise, and Residential scenarios. The scenarios are described, and potential requirements are derived for each scenario.</w:t>
      </w:r>
      <w:r w:rsidR="004662B0">
        <w:br/>
      </w:r>
      <w:r w:rsidRPr="004662B0">
        <w:rPr>
          <w:b/>
        </w:rPr>
        <w:t>Outstanding Issues:</w:t>
      </w:r>
      <w:r>
        <w:br/>
        <w:t>-</w:t>
      </w:r>
      <w:r>
        <w:tab/>
        <w:t>Finalisation of use case clauses and derived requirements</w:t>
      </w:r>
      <w:r>
        <w:br/>
        <w:t>-</w:t>
      </w:r>
      <w:r>
        <w:tab/>
        <w:t>Requirements analysis including requirements clustering</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C87731" w:rsidP="00D22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D22C63" w:rsidRDefault="00D22C63" w:rsidP="00D22C63">
      <w:pPr>
        <w:pStyle w:val="Heading2"/>
      </w:pPr>
      <w:bookmarkStart w:id="185" w:name="_Toc501721945"/>
      <w:r>
        <w:t>17A.7</w:t>
      </w:r>
      <w:r>
        <w:tab/>
        <w:t>(FS_5G_HYPOS)</w:t>
      </w:r>
      <w:r w:rsidR="00E775EC">
        <w:t xml:space="preserve"> - </w:t>
      </w:r>
      <w:r>
        <w:t>Study on positioning use cases</w:t>
      </w:r>
      <w:bookmarkEnd w:id="185"/>
    </w:p>
    <w:p w:rsidR="00D22C63" w:rsidRDefault="00D22C63" w:rsidP="00D22C63">
      <w:r>
        <w:t>There were no contributions under this agenda item.</w:t>
      </w:r>
    </w:p>
    <w:p w:rsidR="00D22C63" w:rsidRDefault="00D22C63" w:rsidP="00D22C63">
      <w:pPr>
        <w:pStyle w:val="Heading2"/>
      </w:pPr>
      <w:bookmarkStart w:id="186" w:name="_Toc501721946"/>
      <w:r>
        <w:lastRenderedPageBreak/>
        <w:t>17A.8</w:t>
      </w:r>
      <w:r>
        <w:tab/>
        <w:t>(FS_5GSAT)</w:t>
      </w:r>
      <w:r w:rsidR="00E775EC">
        <w:t xml:space="preserve"> - </w:t>
      </w:r>
      <w:r>
        <w:t>Study on using Satellite Access in 5G</w:t>
      </w:r>
      <w:bookmarkEnd w:id="186"/>
    </w:p>
    <w:p w:rsidR="00D22C63" w:rsidRDefault="00D22C63" w:rsidP="00D22C63">
      <w:r>
        <w:t>There were no contributions under this agenda item.</w:t>
      </w:r>
    </w:p>
    <w:p w:rsidR="00D22C63" w:rsidRDefault="00D22C63" w:rsidP="00D22C63">
      <w:pPr>
        <w:pStyle w:val="Heading2"/>
      </w:pPr>
      <w:bookmarkStart w:id="187" w:name="_Toc501721947"/>
      <w:r>
        <w:t>17A.9</w:t>
      </w:r>
      <w:r>
        <w:tab/>
        <w:t>(</w:t>
      </w:r>
      <w:r w:rsidRPr="00C87731">
        <w:rPr>
          <w:noProof/>
        </w:rPr>
        <w:t>FS_enIMS</w:t>
      </w:r>
      <w:r>
        <w:t>)</w:t>
      </w:r>
      <w:r w:rsidR="00E775EC">
        <w:t xml:space="preserve"> - </w:t>
      </w:r>
      <w:r>
        <w:t>Study on enhancements to IMS for new real time communication services</w:t>
      </w:r>
      <w:bookmarkEnd w:id="187"/>
    </w:p>
    <w:p w:rsidR="00D22C63" w:rsidRDefault="00D22C63" w:rsidP="00D22C63">
      <w:pPr>
        <w:keepNext/>
        <w:keepLines/>
      </w:pPr>
      <w:r>
        <w:rPr>
          <w:color w:val="0000FF"/>
        </w:rPr>
        <w:t>TD SP</w:t>
      </w:r>
      <w:r>
        <w:rPr>
          <w:color w:val="0000FF"/>
        </w:rPr>
        <w:noBreakHyphen/>
        <w:t>170994</w:t>
      </w:r>
      <w:r w:rsidRPr="009016DC">
        <w:t xml:space="preserve"> </w:t>
      </w:r>
      <w:r>
        <w:t xml:space="preserve">(DRAFT TR) TR 22.823 v.1.0.0 on </w:t>
      </w:r>
      <w:r w:rsidRPr="00C87731">
        <w:rPr>
          <w:noProof/>
        </w:rPr>
        <w:t>FS_enIMS</w:t>
      </w:r>
      <w:r>
        <w:t xml:space="preserve"> (Study on enhancements to IMS for new real time communication services). (Source: SA WG1).</w:t>
      </w:r>
      <w:r>
        <w:br/>
      </w:r>
      <w:r w:rsidRPr="009016DC">
        <w:rPr>
          <w:b/>
        </w:rPr>
        <w:t>Abstract:</w:t>
      </w:r>
      <w:r w:rsidR="00E775EC">
        <w:br/>
      </w:r>
      <w:r w:rsidR="00E775EC" w:rsidRPr="00E775EC">
        <w:rPr>
          <w:b/>
        </w:rPr>
        <w:t>Abstract of document:</w:t>
      </w:r>
      <w:r w:rsidR="00E775EC">
        <w:t xml:space="preserve"> </w:t>
      </w:r>
      <w:r>
        <w:t>This document aims to develop high-level use cases and identify the related potential requirements to enable IMS to support new real time communication services. IMS enhancements for the following scenarios are studied in this document:</w:t>
      </w:r>
      <w:r>
        <w:br/>
        <w:t>-</w:t>
      </w:r>
      <w:r>
        <w:tab/>
        <w:t xml:space="preserve">large scale one to many asymmetric communication (e.g. live broadcast video service in a stadium, </w:t>
      </w:r>
      <w:r w:rsidR="004662B0">
        <w:br/>
      </w:r>
      <w:r w:rsidR="004662B0">
        <w:tab/>
      </w:r>
      <w:r>
        <w:t>concert, etc.) with efficient media negotiation;</w:t>
      </w:r>
      <w:r>
        <w:br/>
        <w:t>-</w:t>
      </w:r>
      <w:r>
        <w:tab/>
        <w:t xml:space="preserve">UE communication with non-sip devices (e.g. camera), and delivery of information to control </w:t>
      </w:r>
      <w:r w:rsidR="004662B0">
        <w:br/>
      </w:r>
      <w:r w:rsidR="004662B0">
        <w:tab/>
      </w:r>
      <w:r>
        <w:t>functions of the non-sip devices</w:t>
      </w:r>
      <w:r>
        <w:br/>
        <w:t>-</w:t>
      </w:r>
      <w:r>
        <w:tab/>
        <w:t>fast IMS call setup time for Group Communication;</w:t>
      </w:r>
      <w:r>
        <w:br/>
        <w:t>-</w:t>
      </w:r>
      <w:r>
        <w:tab/>
        <w:t>enhancements on voice &amp; video communications for supporting AR/VR;</w:t>
      </w:r>
      <w:r>
        <w:br/>
        <w:t>-</w:t>
      </w:r>
      <w:r>
        <w:tab/>
        <w:t>network slicing for IMS.</w:t>
      </w:r>
      <w:r w:rsidR="004662B0">
        <w:br/>
      </w:r>
      <w:r w:rsidR="004662B0" w:rsidRPr="004662B0">
        <w:rPr>
          <w:b/>
        </w:rPr>
        <w:t>Outstanding Issues:</w:t>
      </w:r>
      <w:r w:rsidR="004662B0">
        <w:br/>
      </w:r>
      <w:r>
        <w:t>-</w:t>
      </w:r>
      <w:r>
        <w:tab/>
        <w:t>Consolidated requirements &amp; add conclusion.</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C87731" w:rsidP="00D22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D22C63" w:rsidRDefault="00D22C63" w:rsidP="00D22C63">
      <w:pPr>
        <w:pStyle w:val="Heading2"/>
      </w:pPr>
      <w:bookmarkStart w:id="188" w:name="_Toc501721948"/>
      <w:r>
        <w:t>17A.10</w:t>
      </w:r>
      <w:r>
        <w:tab/>
        <w:t>(FS_5GMSG)</w:t>
      </w:r>
      <w:r w:rsidR="00E775EC">
        <w:t xml:space="preserve"> - </w:t>
      </w:r>
      <w:r>
        <w:t xml:space="preserve">Study on 5G message service for </w:t>
      </w:r>
      <w:r w:rsidRPr="00C87731">
        <w:rPr>
          <w:noProof/>
        </w:rPr>
        <w:t>MIoT</w:t>
      </w:r>
      <w:bookmarkEnd w:id="188"/>
    </w:p>
    <w:p w:rsidR="00D22C63" w:rsidRDefault="00D22C63" w:rsidP="00D22C63">
      <w:r>
        <w:t>There were no contributions under this agenda item.</w:t>
      </w:r>
    </w:p>
    <w:p w:rsidR="00D22C63" w:rsidRDefault="00D22C63" w:rsidP="00D22C63">
      <w:pPr>
        <w:pStyle w:val="Heading2"/>
      </w:pPr>
      <w:bookmarkStart w:id="189" w:name="_Toc501721949"/>
      <w:r>
        <w:t>17A.11</w:t>
      </w:r>
      <w:r>
        <w:tab/>
        <w:t>(FS_BMNS)</w:t>
      </w:r>
      <w:r w:rsidR="00E775EC">
        <w:t xml:space="preserve"> - </w:t>
      </w:r>
      <w:r>
        <w:t>Study on Business Role Models for Network Slicing</w:t>
      </w:r>
      <w:bookmarkEnd w:id="189"/>
    </w:p>
    <w:p w:rsidR="00D22C63" w:rsidRDefault="00D22C63" w:rsidP="00D22C63">
      <w:pPr>
        <w:keepNext/>
        <w:keepLines/>
      </w:pPr>
      <w:r>
        <w:rPr>
          <w:color w:val="0000FF"/>
        </w:rPr>
        <w:t>TD SP</w:t>
      </w:r>
      <w:r>
        <w:rPr>
          <w:color w:val="0000FF"/>
        </w:rPr>
        <w:noBreakHyphen/>
        <w:t>170838</w:t>
      </w:r>
      <w:r w:rsidRPr="009016DC">
        <w:t xml:space="preserve"> </w:t>
      </w:r>
      <w:r>
        <w:t>(DISCUSSION) Performance studies for Network Slicing. (Source: US Cellular Corporation).</w:t>
      </w:r>
      <w:r>
        <w:br/>
      </w:r>
      <w:r w:rsidRPr="009016DC">
        <w:rPr>
          <w:b/>
        </w:rPr>
        <w:t>Abstract:</w:t>
      </w:r>
      <w:r w:rsidRPr="009016DC">
        <w:t xml:space="preserve"> </w:t>
      </w:r>
      <w:r>
        <w:t>With the ongoing development of a service based framework (TS 23.501) there is a paradigm shift to enable the flexibility of end-user usage scenarios, which is envisioned as the essence of a 5G ecosystem.</w:t>
      </w:r>
      <w:r w:rsidR="004662B0">
        <w:br/>
      </w:r>
      <w:r>
        <w:t>The notion of a collection of functions and resources required to instantiate a network slice is a fundamental aspect of virtualization.</w:t>
      </w:r>
      <w:r w:rsidR="004662B0">
        <w:br/>
      </w:r>
      <w:r>
        <w:t>Studies that delineate the trade-offs in such a granular framework between flexibility and performance would be useful.</w:t>
      </w:r>
      <w:r w:rsidR="00C87731">
        <w:br/>
        <w:t>The proposal could be realized as part of the ongoing studies under the FS_BMNS (Feasibility Study on Business Role Models for Network Slicing).</w:t>
      </w:r>
    </w:p>
    <w:p w:rsidR="00D22C63" w:rsidRPr="009016DC" w:rsidRDefault="00D22C63" w:rsidP="00D22C63">
      <w:pPr>
        <w:keepNext/>
        <w:keepLines/>
      </w:pPr>
      <w:r>
        <w:rPr>
          <w:b/>
        </w:rPr>
        <w:t>Discussion and conclusion:</w:t>
      </w:r>
    </w:p>
    <w:p w:rsidR="00D22C63" w:rsidRPr="00C87731" w:rsidRDefault="00C87731" w:rsidP="00D22C63">
      <w:pPr>
        <w:keepLines/>
      </w:pPr>
      <w:r>
        <w:t xml:space="preserve">Vodafone commented that they saw some value in this proposal for a study in SA WG1 and the similar work ongoing in the GSMA should also be considered. Ericsson agreed that this study should be considered by SA WG1. T-Mobile commented that the GSMA has already reached out to 3GPP for their work on this so coordination of work ongoing there is needed. US Cellular Corporation added that there is related work on orchestration in SA WG5. Whether to include this in the current SA WG1 FS_BMNS study or whether to start a new study should be decided by SA WG1. Interested member companies were encouraged to contribute to relevant WGs on this. This was then </w:t>
      </w:r>
      <w:r>
        <w:rPr>
          <w:color w:val="0000FF"/>
        </w:rPr>
        <w:t>noted</w:t>
      </w:r>
      <w:r>
        <w:t>.</w:t>
      </w:r>
    </w:p>
    <w:p w:rsidR="00D22C63" w:rsidRDefault="00D22C63" w:rsidP="00D22C63">
      <w:pPr>
        <w:pStyle w:val="Heading1"/>
      </w:pPr>
      <w:bookmarkStart w:id="190" w:name="_Toc501721950"/>
      <w:r>
        <w:t>17B</w:t>
      </w:r>
      <w:r>
        <w:tab/>
        <w:t>SA WG2 Studies</w:t>
      </w:r>
      <w:bookmarkEnd w:id="190"/>
    </w:p>
    <w:p w:rsidR="00D22C63" w:rsidRDefault="00D22C63" w:rsidP="00D22C63">
      <w:pPr>
        <w:pStyle w:val="Heading2"/>
      </w:pPr>
      <w:bookmarkStart w:id="191" w:name="_Toc501721951"/>
      <w:r>
        <w:t>17B.1</w:t>
      </w:r>
      <w:r>
        <w:tab/>
        <w:t>(FS_REAR)</w:t>
      </w:r>
      <w:r w:rsidR="00E775EC">
        <w:t xml:space="preserve"> - </w:t>
      </w:r>
      <w:r>
        <w:t xml:space="preserve">Study on architecture enhancements to </w:t>
      </w:r>
      <w:r w:rsidRPr="00C87731">
        <w:rPr>
          <w:noProof/>
        </w:rPr>
        <w:t>ProSe</w:t>
      </w:r>
      <w:r>
        <w:t xml:space="preserve"> UE-to-Network Relay</w:t>
      </w:r>
      <w:bookmarkEnd w:id="191"/>
    </w:p>
    <w:p w:rsidR="00D22C63" w:rsidRDefault="00D22C63" w:rsidP="00D22C63">
      <w:r>
        <w:t>There were no contributions under this agenda item.</w:t>
      </w:r>
    </w:p>
    <w:p w:rsidR="00D22C63" w:rsidRDefault="00D22C63" w:rsidP="00D22C63">
      <w:pPr>
        <w:pStyle w:val="Heading2"/>
      </w:pPr>
      <w:bookmarkStart w:id="192" w:name="_Toc501721952"/>
      <w:r>
        <w:lastRenderedPageBreak/>
        <w:t>17B.2</w:t>
      </w:r>
      <w:r>
        <w:tab/>
        <w:t>(FS_LTE_LIGHT_CON)</w:t>
      </w:r>
      <w:r w:rsidR="00E775EC">
        <w:t xml:space="preserve"> - </w:t>
      </w:r>
      <w:r>
        <w:t xml:space="preserve">Study on Stage 2 of core network aspects of </w:t>
      </w:r>
      <w:r w:rsidRPr="00C87731">
        <w:rPr>
          <w:noProof/>
        </w:rPr>
        <w:t>signaling</w:t>
      </w:r>
      <w:r>
        <w:t xml:space="preserve"> reduction to enable light connection for LTE</w:t>
      </w:r>
      <w:bookmarkEnd w:id="192"/>
    </w:p>
    <w:p w:rsidR="00D22C63" w:rsidRDefault="00D22C63" w:rsidP="00D22C63">
      <w:pPr>
        <w:keepNext/>
        <w:keepLines/>
      </w:pPr>
      <w:r>
        <w:rPr>
          <w:color w:val="0000FF"/>
        </w:rPr>
        <w:t>TD SP</w:t>
      </w:r>
      <w:r>
        <w:rPr>
          <w:color w:val="0000FF"/>
        </w:rPr>
        <w:noBreakHyphen/>
        <w:t>171022</w:t>
      </w:r>
      <w:r w:rsidRPr="009016DC">
        <w:t xml:space="preserve"> </w:t>
      </w:r>
      <w:r>
        <w:t xml:space="preserve">(DISCUSSION) Way forward on FS_LTE_LIGHT_CON. (Source: Intel (FS_LTE_LIGHT_CON </w:t>
      </w:r>
      <w:r w:rsidRPr="004662B0">
        <w:rPr>
          <w:noProof/>
        </w:rPr>
        <w:t>Rapporteur</w:t>
      </w:r>
      <w:r>
        <w:t>)).</w:t>
      </w:r>
      <w:r>
        <w:br/>
      </w:r>
      <w:r w:rsidRPr="009016DC">
        <w:rPr>
          <w:b/>
        </w:rPr>
        <w:t>Abstract:</w:t>
      </w:r>
      <w:r w:rsidRPr="009016DC">
        <w:t xml:space="preserve"> </w:t>
      </w:r>
      <w:r>
        <w:t xml:space="preserve">Proposal 1: Based on the previous discussion it is recommended that the SA WG2 work on FS_LTE_LIGHT_CON (and the LTE_LIGHT_CON feature as a whole) be postponed for one more cycle to allow for completion of the RRC_INACTIVE feature for </w:t>
      </w:r>
      <w:r w:rsidRPr="004662B0">
        <w:rPr>
          <w:noProof/>
        </w:rPr>
        <w:t xml:space="preserve">'eLTE' </w:t>
      </w:r>
      <w:r>
        <w:t xml:space="preserve">(Mar 2018). </w:t>
      </w:r>
      <w:r w:rsidR="004662B0">
        <w:br/>
      </w:r>
      <w:r>
        <w:t xml:space="preserve">Once the RRC_INACTIVE feature for </w:t>
      </w:r>
      <w:r w:rsidRPr="004662B0">
        <w:rPr>
          <w:noProof/>
        </w:rPr>
        <w:t>'eLTE'</w:t>
      </w:r>
      <w:r>
        <w:t xml:space="preserve"> is completed, a decision should be made in SA/CT/RAN#79 plenary on whether to proceed with the work on Light Connection for LTE (EPS). </w:t>
      </w:r>
      <w:r w:rsidR="004662B0">
        <w:br/>
      </w:r>
      <w:r>
        <w:t>It is noted that the RAN WG2 agreed CRs that were put on hold (</w:t>
      </w:r>
      <w:r w:rsidR="00915193" w:rsidRPr="00915193">
        <w:rPr>
          <w:color w:val="0000FF"/>
        </w:rPr>
        <w:t>RP-170627</w:t>
      </w:r>
      <w:r>
        <w:t xml:space="preserve">) may also need to be adjusted for co-existence with the RRC_INACTIVE feature for </w:t>
      </w:r>
      <w:r w:rsidRPr="004662B0">
        <w:rPr>
          <w:noProof/>
        </w:rPr>
        <w:t>'eLTE'</w:t>
      </w:r>
      <w:r>
        <w:t>.</w:t>
      </w:r>
    </w:p>
    <w:p w:rsidR="00D22C63" w:rsidRPr="009016DC" w:rsidRDefault="00D22C63" w:rsidP="00D22C63">
      <w:pPr>
        <w:keepNext/>
        <w:keepLines/>
      </w:pPr>
      <w:r>
        <w:rPr>
          <w:b/>
        </w:rPr>
        <w:t>Discussion and conclusion:</w:t>
      </w:r>
    </w:p>
    <w:p w:rsidR="00D22C63" w:rsidRPr="00C87731" w:rsidRDefault="00915193" w:rsidP="00D22C63">
      <w:pPr>
        <w:keepLines/>
      </w:pPr>
      <w:r>
        <w:t xml:space="preserve">There was some discussion and it was agreed to keep the FS_LTE_LIGHT_CON work on hold and no work will be done on this in SA WG2 in the next quarter. This proposal was then </w:t>
      </w:r>
      <w:r w:rsidRPr="00915193">
        <w:rPr>
          <w:color w:val="FF0000"/>
        </w:rPr>
        <w:t>endorsed</w:t>
      </w:r>
      <w:r>
        <w:t>. It was assumed that the RAN Work Item will be moved into Rel-16 in the Work Plan.</w:t>
      </w:r>
    </w:p>
    <w:p w:rsidR="00D22C63" w:rsidRDefault="00D22C63" w:rsidP="00D22C63">
      <w:pPr>
        <w:pStyle w:val="Heading2"/>
      </w:pPr>
      <w:bookmarkStart w:id="193" w:name="_Toc501721953"/>
      <w:r>
        <w:t>17B.3</w:t>
      </w:r>
      <w:r>
        <w:tab/>
        <w:t>(FS_5WWC)</w:t>
      </w:r>
      <w:r w:rsidR="00E775EC">
        <w:t xml:space="preserve"> - </w:t>
      </w:r>
      <w:r>
        <w:t xml:space="preserve">Study on the Wireless and </w:t>
      </w:r>
      <w:r w:rsidRPr="00C87731">
        <w:rPr>
          <w:noProof/>
        </w:rPr>
        <w:t>Wireline</w:t>
      </w:r>
      <w:r>
        <w:t xml:space="preserve"> Convergence for the 5G system architecture</w:t>
      </w:r>
      <w:bookmarkEnd w:id="193"/>
    </w:p>
    <w:p w:rsidR="00D22C63" w:rsidRDefault="00D22C63" w:rsidP="00D22C63">
      <w:r>
        <w:t>There were no contributions under this agenda item.</w:t>
      </w:r>
    </w:p>
    <w:p w:rsidR="00D22C63" w:rsidRDefault="00D22C63" w:rsidP="00D22C63">
      <w:pPr>
        <w:pStyle w:val="Heading2"/>
      </w:pPr>
      <w:bookmarkStart w:id="194" w:name="_Toc501721954"/>
      <w:r>
        <w:t>17B.4</w:t>
      </w:r>
      <w:r>
        <w:tab/>
        <w:t>(</w:t>
      </w:r>
      <w:r w:rsidRPr="004662B0">
        <w:rPr>
          <w:noProof/>
        </w:rPr>
        <w:t>FS_eNA</w:t>
      </w:r>
      <w:r>
        <w:t>)</w:t>
      </w:r>
      <w:r w:rsidR="00E775EC">
        <w:t xml:space="preserve"> - </w:t>
      </w:r>
      <w:r>
        <w:t>Study of enablers for Network Automation for 5G</w:t>
      </w:r>
      <w:bookmarkEnd w:id="194"/>
    </w:p>
    <w:p w:rsidR="00D22C63" w:rsidRDefault="00D22C63" w:rsidP="00D22C63">
      <w:r>
        <w:t>There were no contributions under this agenda item.</w:t>
      </w:r>
    </w:p>
    <w:p w:rsidR="00D22C63" w:rsidRDefault="00D22C63" w:rsidP="00D22C63">
      <w:pPr>
        <w:pStyle w:val="Heading2"/>
      </w:pPr>
      <w:bookmarkStart w:id="195" w:name="_Toc501721955"/>
      <w:r>
        <w:t>17B.5</w:t>
      </w:r>
      <w:r>
        <w:tab/>
        <w:t>(FS_ATSSS)</w:t>
      </w:r>
      <w:r w:rsidR="00E775EC">
        <w:t xml:space="preserve"> - </w:t>
      </w:r>
      <w:r>
        <w:t>Study on Access Traffic Steering, Switch and Splitting support in the 5G system architecture</w:t>
      </w:r>
      <w:bookmarkEnd w:id="195"/>
    </w:p>
    <w:p w:rsidR="00D22C63" w:rsidRDefault="00D22C63" w:rsidP="00D22C63">
      <w:r>
        <w:t>There were no contributions under this agenda item.</w:t>
      </w:r>
    </w:p>
    <w:p w:rsidR="00D22C63" w:rsidRDefault="00D22C63" w:rsidP="00D22C63">
      <w:pPr>
        <w:pStyle w:val="Heading2"/>
      </w:pPr>
      <w:bookmarkStart w:id="196" w:name="_Toc501721956"/>
      <w:r>
        <w:t>17B.6</w:t>
      </w:r>
      <w:r>
        <w:tab/>
        <w:t>(FS_ENTRADE)</w:t>
      </w:r>
      <w:r w:rsidR="00E775EC">
        <w:t xml:space="preserve"> - </w:t>
      </w:r>
      <w:r>
        <w:t>Study on encrypted traffic detection and verification</w:t>
      </w:r>
      <w:bookmarkEnd w:id="196"/>
    </w:p>
    <w:p w:rsidR="00D22C63" w:rsidRDefault="00D22C63" w:rsidP="00D22C63">
      <w:pPr>
        <w:keepNext/>
        <w:keepLines/>
      </w:pPr>
      <w:r>
        <w:rPr>
          <w:color w:val="0000FF"/>
        </w:rPr>
        <w:t>TD SP</w:t>
      </w:r>
      <w:r>
        <w:rPr>
          <w:color w:val="0000FF"/>
        </w:rPr>
        <w:noBreakHyphen/>
        <w:t>170934</w:t>
      </w:r>
      <w:r w:rsidRPr="009016DC">
        <w:t xml:space="preserve"> </w:t>
      </w:r>
      <w:r>
        <w:t>(SID REVISED) Revision of WI Study on encrypted traffic detection and verification. (Source: SA WG2).</w:t>
      </w:r>
      <w:r>
        <w:br/>
      </w:r>
      <w:r w:rsidRPr="009016DC">
        <w:rPr>
          <w:b/>
        </w:rPr>
        <w:t>Abstract:</w:t>
      </w:r>
      <w:r w:rsidR="00E775EC">
        <w:br/>
      </w:r>
      <w:r w:rsidR="00E775EC" w:rsidRPr="00E775EC">
        <w:rPr>
          <w:b/>
        </w:rPr>
        <w:t>Objective:</w:t>
      </w:r>
      <w:r w:rsidR="00E775EC">
        <w:t xml:space="preserve"> </w:t>
      </w:r>
      <w:r>
        <w:t>It is proposed to: 1) Identify the scenarios to be addressed by the study, considering SA WG1 requirements for the 5GS. 2) Study encrypted traffic detection and verification, which may include</w:t>
      </w:r>
      <w:r>
        <w:br/>
        <w:t>-</w:t>
      </w:r>
      <w:r>
        <w:tab/>
        <w:t>how to use PFDF to provision the information to PCEF for encrypted traffic detection and verification;</w:t>
      </w:r>
      <w:r>
        <w:br/>
        <w:t>-</w:t>
      </w:r>
      <w:r>
        <w:tab/>
        <w:t xml:space="preserve">potential detection and verification mechanism in core network, excluding heuristics and similar </w:t>
      </w:r>
      <w:r w:rsidR="004662B0">
        <w:br/>
      </w:r>
      <w:r w:rsidR="004662B0">
        <w:tab/>
      </w:r>
      <w:r>
        <w:t>solutions out of scope of 3GPP.</w:t>
      </w:r>
      <w:r>
        <w:br/>
        <w:t>-</w:t>
      </w:r>
      <w:r>
        <w:tab/>
        <w:t xml:space="preserve">handling of IPv4, IPv6, and non-IP data 3) Evaluate solutions to determine which solution(s) can be </w:t>
      </w:r>
      <w:r w:rsidR="004662B0">
        <w:br/>
      </w:r>
      <w:r w:rsidR="004662B0">
        <w:tab/>
      </w:r>
      <w:r>
        <w:t xml:space="preserve">used for EPS, 5GS, or both. </w:t>
      </w:r>
      <w:r w:rsidR="004662B0">
        <w:br/>
      </w:r>
      <w:r>
        <w:t xml:space="preserve">SA WG3 will be involved as needed depending on the solutions proposed, in order to consider the security aspects and impacts. </w:t>
      </w:r>
      <w:r w:rsidR="004662B0">
        <w:br/>
      </w:r>
      <w:r>
        <w:t>NOTE1: IPv4 and IPv6 based solutions may be studied independently due to the difference capabilities of both versions.</w:t>
      </w:r>
    </w:p>
    <w:p w:rsidR="00D22C63" w:rsidRPr="009016DC" w:rsidRDefault="00D22C63" w:rsidP="00D22C63">
      <w:pPr>
        <w:keepNext/>
        <w:keepLines/>
      </w:pPr>
      <w:r>
        <w:rPr>
          <w:b/>
        </w:rPr>
        <w:t>Discussion and conclusion:</w:t>
      </w:r>
    </w:p>
    <w:p w:rsidR="00D22C63" w:rsidRPr="00915193" w:rsidRDefault="00915193" w:rsidP="00D22C63">
      <w:pPr>
        <w:keepLines/>
      </w:pPr>
      <w:r>
        <w:rPr>
          <w:lang w:eastAsia="en-US"/>
        </w:rPr>
        <w:t xml:space="preserve">This revised Study WID was </w:t>
      </w:r>
      <w:r>
        <w:rPr>
          <w:color w:val="FF0000"/>
          <w:lang w:eastAsia="en-US"/>
        </w:rPr>
        <w:t>approved</w:t>
      </w:r>
      <w:r>
        <w:t>.</w:t>
      </w:r>
    </w:p>
    <w:p w:rsidR="00D22C63" w:rsidRDefault="00D22C63" w:rsidP="00D22C63">
      <w:pPr>
        <w:pStyle w:val="Heading2"/>
      </w:pPr>
      <w:bookmarkStart w:id="197" w:name="_Toc501721957"/>
      <w:r>
        <w:t>17B.7</w:t>
      </w:r>
      <w:r>
        <w:tab/>
        <w:t>(FS_PARLOS_SA2)</w:t>
      </w:r>
      <w:r w:rsidR="00E775EC">
        <w:t xml:space="preserve"> - </w:t>
      </w:r>
      <w:r>
        <w:t>Study on System enhancements for Provision of Access to Restricted Local Operator Services by Unauthenticated UEs</w:t>
      </w:r>
      <w:bookmarkEnd w:id="197"/>
    </w:p>
    <w:p w:rsidR="00D22C63" w:rsidRDefault="00D22C63" w:rsidP="00D22C63">
      <w:r>
        <w:t>There were no contributions under this agenda item.</w:t>
      </w:r>
    </w:p>
    <w:p w:rsidR="00D22C63" w:rsidRDefault="00D22C63" w:rsidP="00D22C63">
      <w:pPr>
        <w:pStyle w:val="Heading2"/>
      </w:pPr>
      <w:bookmarkStart w:id="198" w:name="_Toc501721958"/>
      <w:r>
        <w:lastRenderedPageBreak/>
        <w:t>17B.8</w:t>
      </w:r>
      <w:r>
        <w:tab/>
        <w:t>(FS_eV2XARC)</w:t>
      </w:r>
      <w:r w:rsidR="00E775EC">
        <w:t xml:space="preserve"> - </w:t>
      </w:r>
      <w:r>
        <w:t>Study on architecture enhancements for 3GPP support of advanced V2X services</w:t>
      </w:r>
      <w:bookmarkEnd w:id="198"/>
    </w:p>
    <w:p w:rsidR="00D22C63" w:rsidRDefault="00D22C63" w:rsidP="00D22C63">
      <w:pPr>
        <w:keepNext/>
        <w:keepLines/>
      </w:pPr>
      <w:r>
        <w:rPr>
          <w:color w:val="0000FF"/>
        </w:rPr>
        <w:t>TD SP</w:t>
      </w:r>
      <w:r>
        <w:rPr>
          <w:color w:val="0000FF"/>
        </w:rPr>
        <w:noBreakHyphen/>
        <w:t>170858</w:t>
      </w:r>
      <w:r w:rsidRPr="009016DC">
        <w:t xml:space="preserve"> </w:t>
      </w:r>
      <w:r>
        <w:t xml:space="preserve">LS from SA WG2: LS on the support of </w:t>
      </w:r>
      <w:r w:rsidRPr="004662B0">
        <w:rPr>
          <w:noProof/>
        </w:rPr>
        <w:t>Unicast</w:t>
      </w:r>
      <w:r>
        <w:t xml:space="preserve"> and </w:t>
      </w:r>
      <w:r w:rsidRPr="004662B0">
        <w:rPr>
          <w:noProof/>
        </w:rPr>
        <w:t>Groupcast</w:t>
      </w:r>
      <w:r>
        <w:t xml:space="preserve"> transmission over PC5 for eV2X. (SA WG2)</w:t>
      </w:r>
      <w:r>
        <w:br/>
      </w:r>
      <w:r w:rsidRPr="009016DC">
        <w:rPr>
          <w:b/>
        </w:rPr>
        <w:t>Abstract:</w:t>
      </w:r>
      <w:r w:rsidRPr="009016DC">
        <w:t xml:space="preserve"> </w:t>
      </w:r>
      <w:r>
        <w:t xml:space="preserve">SA WG2 would like to inform RAN and RAN WG2 of the conclusion regarding the question on the support of </w:t>
      </w:r>
      <w:r w:rsidRPr="004662B0">
        <w:rPr>
          <w:noProof/>
        </w:rPr>
        <w:t>Unicast</w:t>
      </w:r>
      <w:r>
        <w:t xml:space="preserve"> and </w:t>
      </w:r>
      <w:r w:rsidRPr="004662B0">
        <w:rPr>
          <w:noProof/>
        </w:rPr>
        <w:t>Groupcast</w:t>
      </w:r>
      <w:r>
        <w:t xml:space="preserve"> transmission over PC5 for eV2X from RAN as below (</w:t>
      </w:r>
      <w:r w:rsidR="00915193" w:rsidRPr="00915193">
        <w:rPr>
          <w:color w:val="0000FF"/>
        </w:rPr>
        <w:t>S2-172889</w:t>
      </w:r>
      <w:r>
        <w:t>/</w:t>
      </w:r>
      <w:r w:rsidR="00915193" w:rsidRPr="00915193">
        <w:rPr>
          <w:color w:val="0000FF"/>
        </w:rPr>
        <w:t>RP-170841</w:t>
      </w:r>
      <w:r>
        <w:t xml:space="preserve">): </w:t>
      </w:r>
      <w:r w:rsidR="004662B0">
        <w:br/>
      </w:r>
      <w:r>
        <w:t xml:space="preserve">RAN would like to ask SA WG2, for advanced V2X services (as identified in SA WG1 TR 22.886) provided over PC5, whether any AS layer </w:t>
      </w:r>
      <w:r w:rsidRPr="004662B0">
        <w:rPr>
          <w:noProof/>
        </w:rPr>
        <w:t>Unicast</w:t>
      </w:r>
      <w:r>
        <w:t xml:space="preserve"> and </w:t>
      </w:r>
      <w:r w:rsidRPr="004662B0">
        <w:rPr>
          <w:noProof/>
        </w:rPr>
        <w:t>Groupcast</w:t>
      </w:r>
      <w:r>
        <w:t xml:space="preserve"> transmission mechanism over PC5 is needed, or it could be left to the upper layers (e.g. NAS layer or Application layer) which means only Broadcast transmission mechanism over PC5 is needed in the AS layer. </w:t>
      </w:r>
      <w:r w:rsidR="004662B0">
        <w:br/>
      </w:r>
      <w:r>
        <w:t>SA WG2 concluded under the study on architecture enhancements for 3GPP support of advanced V2X services (FS_eV2XARC) that in Rel</w:t>
      </w:r>
      <w:r>
        <w:noBreakHyphen/>
        <w:t xml:space="preserve">15 the eV2X Group Communication can be supported with existing V2X communication over PC5 mechanism, thus no change to the existing procedures is required. </w:t>
      </w:r>
      <w:r w:rsidR="004662B0">
        <w:br/>
      </w:r>
      <w:r>
        <w:t xml:space="preserve">Regarding support of </w:t>
      </w:r>
      <w:r w:rsidRPr="004662B0">
        <w:rPr>
          <w:noProof/>
        </w:rPr>
        <w:t>unicast</w:t>
      </w:r>
      <w:r>
        <w:t xml:space="preserve"> over PC5 for eV2X, no specific need for Application layer and NAS layer enhancements in Rel</w:t>
      </w:r>
      <w:r>
        <w:noBreakHyphen/>
        <w:t xml:space="preserve">15 were identified by SA WG2, as one-to-one </w:t>
      </w:r>
      <w:r w:rsidRPr="004662B0">
        <w:rPr>
          <w:noProof/>
        </w:rPr>
        <w:t>ProSe</w:t>
      </w:r>
      <w:r>
        <w:t xml:space="preserve"> Direct Communication procedures in TS 23.303 can be reused for the purposes of V2X. </w:t>
      </w:r>
      <w:r w:rsidR="004662B0">
        <w:br/>
      </w:r>
      <w:r>
        <w:t>It is up to RAN WG2 to determine whether further AS layer enhancements need to be investigated.</w:t>
      </w:r>
    </w:p>
    <w:p w:rsidR="00D22C63" w:rsidRPr="009016DC" w:rsidRDefault="00D22C63" w:rsidP="00D22C63">
      <w:pPr>
        <w:keepNext/>
        <w:keepLines/>
      </w:pPr>
      <w:r>
        <w:rPr>
          <w:b/>
        </w:rPr>
        <w:t>Discussion and conclusion:</w:t>
      </w:r>
    </w:p>
    <w:p w:rsidR="00D22C63" w:rsidRPr="00915193" w:rsidRDefault="00915193" w:rsidP="00D22C63">
      <w:pPr>
        <w:keepLines/>
      </w:pPr>
      <w:r>
        <w:t xml:space="preserve">This LS was </w:t>
      </w:r>
      <w:r>
        <w:rPr>
          <w:color w:val="0000FF"/>
        </w:rPr>
        <w:t>noted</w:t>
      </w:r>
      <w:r>
        <w:t>.</w:t>
      </w:r>
    </w:p>
    <w:p w:rsidR="00D22C63" w:rsidRDefault="00D22C63" w:rsidP="00D22C63">
      <w:pPr>
        <w:pStyle w:val="Heading2"/>
      </w:pPr>
      <w:bookmarkStart w:id="199" w:name="_Toc501721959"/>
      <w:r>
        <w:t>17B.9</w:t>
      </w:r>
      <w:r>
        <w:tab/>
        <w:t>(FS_CIoT_5G)</w:t>
      </w:r>
      <w:r w:rsidR="00E775EC">
        <w:t xml:space="preserve"> - </w:t>
      </w:r>
      <w:r>
        <w:t xml:space="preserve">Study on Cellular </w:t>
      </w:r>
      <w:proofErr w:type="spellStart"/>
      <w:r>
        <w:t>IoT</w:t>
      </w:r>
      <w:proofErr w:type="spellEnd"/>
      <w:r>
        <w:t xml:space="preserve"> support and evolution for the 5G System</w:t>
      </w:r>
      <w:bookmarkEnd w:id="199"/>
    </w:p>
    <w:p w:rsidR="00D22C63" w:rsidRDefault="00D22C63" w:rsidP="00D22C63">
      <w:r>
        <w:t>There were no contributions under this agenda item.</w:t>
      </w:r>
    </w:p>
    <w:p w:rsidR="00D22C63" w:rsidRDefault="00D22C63" w:rsidP="00D22C63">
      <w:pPr>
        <w:pStyle w:val="Heading1"/>
      </w:pPr>
      <w:bookmarkStart w:id="200" w:name="_Toc501721960"/>
      <w:r>
        <w:t>17C</w:t>
      </w:r>
      <w:r>
        <w:tab/>
        <w:t>SA WG3 and SA WG3 LI Studies</w:t>
      </w:r>
      <w:bookmarkEnd w:id="200"/>
    </w:p>
    <w:p w:rsidR="00D22C63" w:rsidRDefault="00D22C63" w:rsidP="00D22C63">
      <w:pPr>
        <w:pStyle w:val="Heading2"/>
      </w:pPr>
      <w:bookmarkStart w:id="201" w:name="_Toc501721961"/>
      <w:r>
        <w:t>17C.1</w:t>
      </w:r>
      <w:r>
        <w:tab/>
        <w:t>(FS_LTKUP)</w:t>
      </w:r>
      <w:r w:rsidR="00E775EC">
        <w:t xml:space="preserve"> - </w:t>
      </w:r>
      <w:r>
        <w:t>Study on Long Term Key Update Procedures</w:t>
      </w:r>
      <w:bookmarkEnd w:id="201"/>
    </w:p>
    <w:p w:rsidR="00D22C63" w:rsidRDefault="00D22C63" w:rsidP="00D22C63">
      <w:r>
        <w:t>There were no contributions under this agenda item.</w:t>
      </w:r>
    </w:p>
    <w:p w:rsidR="00D22C63" w:rsidRDefault="00D22C63" w:rsidP="00D22C63">
      <w:pPr>
        <w:pStyle w:val="Heading2"/>
      </w:pPr>
      <w:bookmarkStart w:id="202" w:name="_Toc501721962"/>
      <w:r>
        <w:t>17C.2</w:t>
      </w:r>
      <w:r>
        <w:tab/>
        <w:t>(FS_V2XLTE_ARC)</w:t>
      </w:r>
      <w:r w:rsidR="00E775EC">
        <w:t xml:space="preserve"> - </w:t>
      </w:r>
      <w:r>
        <w:t>Study on security aspects for LTE support of V2X services</w:t>
      </w:r>
      <w:bookmarkEnd w:id="202"/>
    </w:p>
    <w:p w:rsidR="00D22C63" w:rsidRDefault="00D22C63" w:rsidP="00D22C63">
      <w:r>
        <w:t>There were no contributions under this agenda item.</w:t>
      </w:r>
    </w:p>
    <w:p w:rsidR="00D22C63" w:rsidRDefault="00D22C63" w:rsidP="00D22C63">
      <w:pPr>
        <w:pStyle w:val="Heading2"/>
      </w:pPr>
      <w:bookmarkStart w:id="203" w:name="_Toc501721963"/>
      <w:r>
        <w:t>17C.4</w:t>
      </w:r>
      <w:r>
        <w:tab/>
        <w:t>(</w:t>
      </w:r>
      <w:r w:rsidRPr="004662B0">
        <w:rPr>
          <w:noProof/>
        </w:rPr>
        <w:t>FS_MC_Sec</w:t>
      </w:r>
      <w:r>
        <w:t>)</w:t>
      </w:r>
      <w:r w:rsidR="00E775EC">
        <w:t xml:space="preserve"> - </w:t>
      </w:r>
      <w:r>
        <w:t>Study on Mission Critical Enhancements</w:t>
      </w:r>
      <w:bookmarkEnd w:id="203"/>
    </w:p>
    <w:p w:rsidR="00D22C63" w:rsidRDefault="00D22C63" w:rsidP="00D22C63">
      <w:pPr>
        <w:keepNext/>
        <w:keepLines/>
      </w:pPr>
      <w:r>
        <w:rPr>
          <w:color w:val="0000FF"/>
        </w:rPr>
        <w:t>TD SP</w:t>
      </w:r>
      <w:r>
        <w:rPr>
          <w:color w:val="0000FF"/>
        </w:rPr>
        <w:noBreakHyphen/>
        <w:t>170879</w:t>
      </w:r>
      <w:r w:rsidRPr="009016DC">
        <w:t xml:space="preserve"> </w:t>
      </w:r>
      <w:r>
        <w:t>(DRAFT TR) TR 33.880 'Study on mission critical security enhancements'. (Source: SA WG3).</w:t>
      </w:r>
      <w:r>
        <w:br/>
      </w:r>
      <w:r w:rsidRPr="009016DC">
        <w:rPr>
          <w:b/>
        </w:rPr>
        <w:t>Abstract:</w:t>
      </w:r>
      <w:r w:rsidR="00E775EC">
        <w:br/>
      </w:r>
      <w:r w:rsidR="00E775EC" w:rsidRPr="00E775EC">
        <w:rPr>
          <w:b/>
        </w:rPr>
        <w:t>Abstract of document:</w:t>
      </w:r>
      <w:r w:rsidR="00E775EC">
        <w:t xml:space="preserve"> </w:t>
      </w:r>
      <w:r>
        <w:t>TR 33.880 contains a study of the security aspects of the Mission-Critical service. It enhances the security solutions defined for MCPTT in TS 33.179 to study the security features required within the Mission Critical Service in Rel</w:t>
      </w:r>
      <w:r>
        <w:noBreakHyphen/>
        <w:t>14 and Rel</w:t>
      </w:r>
      <w:r>
        <w:noBreakHyphen/>
        <w:t>15. This includes the common functional architecture, enhancements to MCPTT, data services (</w:t>
      </w:r>
      <w:r w:rsidRPr="004662B0">
        <w:rPr>
          <w:noProof/>
        </w:rPr>
        <w:t>MCData</w:t>
      </w:r>
      <w:r>
        <w:t>), video services (</w:t>
      </w:r>
      <w:r w:rsidRPr="004662B0">
        <w:rPr>
          <w:noProof/>
        </w:rPr>
        <w:t>MCVideo</w:t>
      </w:r>
      <w:r>
        <w:t>) and migration and interconnect services with partner systems (MCSMI). In each case, this study includes an analysis of the threats to the service, the security requirements to mitigate those threats and an evaluation of possible technical solutions designed to meet the security requirements of the service.</w:t>
      </w:r>
      <w:r w:rsidR="00E775EC">
        <w:rPr>
          <w:b/>
        </w:rPr>
        <w:br/>
      </w:r>
      <w:r w:rsidR="00E775EC" w:rsidRPr="00E775EC">
        <w:rPr>
          <w:b/>
        </w:rPr>
        <w:t>Changes since last presentation to SA Meeting</w:t>
      </w:r>
      <w:r>
        <w:t xml:space="preserve"> #75: Since last presentation, the majority of the Rel</w:t>
      </w:r>
      <w:r>
        <w:noBreakHyphen/>
        <w:t>15 study has been completed and details of this study have been included within the specification.</w:t>
      </w:r>
      <w:r w:rsidR="00E775EC">
        <w:br/>
      </w:r>
      <w:r w:rsidR="00E775EC" w:rsidRPr="00E775EC">
        <w:rPr>
          <w:b/>
        </w:rPr>
        <w:t>Outstanding Issues:</w:t>
      </w:r>
      <w:r w:rsidR="00E775EC">
        <w:t xml:space="preserve"> </w:t>
      </w:r>
      <w:r>
        <w:t>SA WG3 still needs to define aspects of interconnection security once SA WG6 has completed its interconnection specification.</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15193"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204" w:name="_Toc501721964"/>
      <w:r>
        <w:t>17C.5</w:t>
      </w:r>
      <w:r>
        <w:tab/>
        <w:t>(</w:t>
      </w:r>
      <w:r w:rsidRPr="004662B0">
        <w:rPr>
          <w:noProof/>
        </w:rPr>
        <w:t>FS_REAR_Sec</w:t>
      </w:r>
      <w:r>
        <w:t>)</w:t>
      </w:r>
      <w:r w:rsidR="00E775EC">
        <w:t xml:space="preserve"> - </w:t>
      </w:r>
      <w:r>
        <w:t xml:space="preserve">Study on security aspects of enhancements to </w:t>
      </w:r>
      <w:proofErr w:type="spellStart"/>
      <w:r>
        <w:t>ProSe</w:t>
      </w:r>
      <w:proofErr w:type="spellEnd"/>
      <w:r>
        <w:t xml:space="preserve"> UE-to-Network Relay</w:t>
      </w:r>
      <w:bookmarkEnd w:id="204"/>
    </w:p>
    <w:p w:rsidR="00D22C63" w:rsidRDefault="00D22C63" w:rsidP="00D22C63">
      <w:r>
        <w:t>There were no contributions under this agenda item.</w:t>
      </w:r>
    </w:p>
    <w:p w:rsidR="00D22C63" w:rsidRDefault="00D22C63" w:rsidP="00D22C63">
      <w:pPr>
        <w:pStyle w:val="Heading2"/>
      </w:pPr>
      <w:bookmarkStart w:id="205" w:name="_Toc501721965"/>
      <w:r>
        <w:lastRenderedPageBreak/>
        <w:t>17C.6</w:t>
      </w:r>
      <w:r>
        <w:tab/>
        <w:t xml:space="preserve">(FS_LIV8) Study on LI in S8 Home Routing Architecture for </w:t>
      </w:r>
      <w:proofErr w:type="spellStart"/>
      <w:r>
        <w:t>VoLTE</w:t>
      </w:r>
      <w:bookmarkEnd w:id="205"/>
      <w:proofErr w:type="spellEnd"/>
    </w:p>
    <w:p w:rsidR="00D22C63" w:rsidRDefault="00D22C63" w:rsidP="00D22C63">
      <w:r>
        <w:t>There were no contributions under this agenda item.</w:t>
      </w:r>
    </w:p>
    <w:p w:rsidR="00D22C63" w:rsidRDefault="00D22C63" w:rsidP="00D22C63">
      <w:pPr>
        <w:pStyle w:val="Heading2"/>
      </w:pPr>
      <w:bookmarkStart w:id="206" w:name="_Toc501721966"/>
      <w:r>
        <w:t>17C.7</w:t>
      </w:r>
      <w:r>
        <w:tab/>
        <w:t>(FS_15LIS)</w:t>
      </w:r>
      <w:r w:rsidR="00E775EC">
        <w:t xml:space="preserve"> - </w:t>
      </w:r>
      <w:r>
        <w:t>Study on R15 Lawful Interception Service</w:t>
      </w:r>
      <w:bookmarkEnd w:id="206"/>
    </w:p>
    <w:p w:rsidR="00D22C63" w:rsidRDefault="00D22C63" w:rsidP="00D22C63">
      <w:r>
        <w:t>There were no contributions under this agenda item.</w:t>
      </w:r>
    </w:p>
    <w:p w:rsidR="00D22C63" w:rsidRDefault="00D22C63" w:rsidP="00D22C63">
      <w:pPr>
        <w:pStyle w:val="Heading2"/>
      </w:pPr>
      <w:bookmarkStart w:id="207" w:name="_Toc501721967"/>
      <w:r>
        <w:t>17C.8</w:t>
      </w:r>
      <w:r>
        <w:tab/>
        <w:t>(</w:t>
      </w:r>
      <w:r w:rsidRPr="004662B0">
        <w:rPr>
          <w:noProof/>
        </w:rPr>
        <w:t>FS_ NETSLICE-MGT_Sec</w:t>
      </w:r>
      <w:r>
        <w:t>)</w:t>
      </w:r>
      <w:r w:rsidR="00E775EC">
        <w:t xml:space="preserve"> - </w:t>
      </w:r>
      <w:r>
        <w:t>Study on security aspect of 5G Network Slicing Provisioning</w:t>
      </w:r>
      <w:bookmarkEnd w:id="207"/>
    </w:p>
    <w:p w:rsidR="00D22C63" w:rsidRDefault="00D22C63" w:rsidP="00D22C63">
      <w:r>
        <w:t>There were no contributions under this agenda item.</w:t>
      </w:r>
    </w:p>
    <w:p w:rsidR="00D22C63" w:rsidRDefault="00D22C63" w:rsidP="00D22C63">
      <w:pPr>
        <w:pStyle w:val="Heading1"/>
      </w:pPr>
      <w:bookmarkStart w:id="208" w:name="_Toc501721968"/>
      <w:r>
        <w:t>17D</w:t>
      </w:r>
      <w:r>
        <w:tab/>
        <w:t>SA WG4 Studies</w:t>
      </w:r>
      <w:bookmarkEnd w:id="208"/>
    </w:p>
    <w:p w:rsidR="00D22C63" w:rsidRDefault="00D22C63" w:rsidP="00D22C63">
      <w:pPr>
        <w:pStyle w:val="Heading2"/>
      </w:pPr>
      <w:bookmarkStart w:id="209" w:name="_Toc501721969"/>
      <w:r>
        <w:t>17D.1</w:t>
      </w:r>
      <w:r>
        <w:tab/>
        <w:t>(FS_SEATS)</w:t>
      </w:r>
      <w:r w:rsidR="00E775EC">
        <w:t xml:space="preserve"> - </w:t>
      </w:r>
      <w:r>
        <w:t>Study on Enhanced Acoustic Test Specifications</w:t>
      </w:r>
      <w:bookmarkEnd w:id="209"/>
    </w:p>
    <w:p w:rsidR="00D22C63" w:rsidRDefault="00D22C63" w:rsidP="00D22C63">
      <w:pPr>
        <w:keepNext/>
        <w:keepLines/>
      </w:pPr>
      <w:r>
        <w:rPr>
          <w:color w:val="0000FF"/>
        </w:rPr>
        <w:t>TD SP</w:t>
      </w:r>
      <w:r>
        <w:rPr>
          <w:color w:val="0000FF"/>
        </w:rPr>
        <w:noBreakHyphen/>
        <w:t>170829</w:t>
      </w:r>
      <w:r w:rsidRPr="009016DC">
        <w:t xml:space="preserve"> </w:t>
      </w:r>
      <w:r>
        <w:t>(DRAFT TR) TR 26.931 Evaluation of additional acoustic tests for speech telephony (Release 15) v. 2.0.0 (FS_SEATS). (Source: SA WG4).</w:t>
      </w:r>
      <w:r>
        <w:br/>
      </w:r>
      <w:r w:rsidRPr="009016DC">
        <w:rPr>
          <w:b/>
        </w:rPr>
        <w:t>Abstract:</w:t>
      </w:r>
      <w:r w:rsidR="00E775EC">
        <w:br/>
      </w:r>
      <w:r w:rsidR="00E775EC" w:rsidRPr="00E775EC">
        <w:rPr>
          <w:b/>
        </w:rPr>
        <w:t>Abstract of document:</w:t>
      </w:r>
      <w:r w:rsidR="00E775EC">
        <w:t xml:space="preserve"> </w:t>
      </w:r>
      <w:r>
        <w:t>The technical report evaluates opportunities for new acoustic tests that help to characterize acoustic experience of UEs. In addition, several investigations and studies are collected in this document, which are related to speech quality measurements according to TS 26.131 and TS 26.132. These could support future advanced UE measurements.</w:t>
      </w:r>
      <w:r w:rsidR="00E775EC">
        <w:rPr>
          <w:b/>
        </w:rPr>
        <w:br/>
      </w:r>
      <w:r w:rsidR="00E775EC" w:rsidRPr="00E775EC">
        <w:rPr>
          <w:b/>
        </w:rPr>
        <w:t>Changes since last presentation to SA Meeting</w:t>
      </w:r>
      <w:r>
        <w:t xml:space="preserve"> #77: A new clause demonstrating the usage of a combined speech quality prediction method was added. Empty clauses were either marked as void or filled with content. An overall summary and conclusion were added.</w:t>
      </w:r>
      <w:r w:rsidR="00E775EC">
        <w:br/>
      </w:r>
      <w:r w:rsidR="00E775EC" w:rsidRPr="00E775EC">
        <w:rPr>
          <w:b/>
        </w:rPr>
        <w:t>Outstanding Issues:</w:t>
      </w:r>
      <w:r w:rsidR="00E775EC">
        <w:t xml:space="preserve"> </w:t>
      </w:r>
      <w:r>
        <w:t>Clauses marked as void may be updated with content at a later stage.</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210" w:name="_Toc501721970"/>
      <w:r>
        <w:t>17D.2</w:t>
      </w:r>
      <w:r>
        <w:tab/>
        <w:t>(FS_USE_3GPP_4_TV)</w:t>
      </w:r>
      <w:r w:rsidR="00E775EC">
        <w:t xml:space="preserve"> - </w:t>
      </w:r>
      <w:r>
        <w:t>Study on User Services Enhancements in 3GPP for TV Services</w:t>
      </w:r>
      <w:bookmarkEnd w:id="210"/>
    </w:p>
    <w:p w:rsidR="00D22C63" w:rsidRDefault="00D22C63" w:rsidP="00D22C63">
      <w:r>
        <w:t>There were no contributions under this agenda item.</w:t>
      </w:r>
    </w:p>
    <w:p w:rsidR="00D22C63" w:rsidRDefault="00D22C63" w:rsidP="00D22C63">
      <w:pPr>
        <w:pStyle w:val="Heading2"/>
      </w:pPr>
      <w:bookmarkStart w:id="211" w:name="_Toc501721971"/>
      <w:r>
        <w:t>17D.3</w:t>
      </w:r>
      <w:r>
        <w:tab/>
        <w:t>(FS_5GMedia_Distribution)</w:t>
      </w:r>
      <w:r w:rsidR="00E775EC">
        <w:t xml:space="preserve"> - </w:t>
      </w:r>
      <w:r>
        <w:t>Study on 5G enhanced Mobile Broadband Media Distribution</w:t>
      </w:r>
      <w:bookmarkEnd w:id="211"/>
    </w:p>
    <w:p w:rsidR="00D22C63" w:rsidRDefault="00D22C63" w:rsidP="00D22C63">
      <w:r>
        <w:t>There were no contributions under this agenda item.</w:t>
      </w:r>
    </w:p>
    <w:p w:rsidR="00D22C63" w:rsidRDefault="00D22C63" w:rsidP="00D22C63">
      <w:pPr>
        <w:pStyle w:val="Heading2"/>
      </w:pPr>
      <w:bookmarkStart w:id="212" w:name="_Toc501721972"/>
      <w:r>
        <w:t>17D.4</w:t>
      </w:r>
      <w:r>
        <w:tab/>
        <w:t>(FS_5G_MEDIA_MTSI)</w:t>
      </w:r>
      <w:r w:rsidR="00E775EC">
        <w:t xml:space="preserve"> - </w:t>
      </w:r>
      <w:r>
        <w:t>Study on Media Handling Aspects of Conversational Services in 5G Systems</w:t>
      </w:r>
      <w:bookmarkEnd w:id="212"/>
    </w:p>
    <w:p w:rsidR="00D22C63" w:rsidRDefault="00D22C63" w:rsidP="00D22C63">
      <w:r>
        <w:t>There were no contributions under this agenda item.</w:t>
      </w:r>
    </w:p>
    <w:p w:rsidR="00D22C63" w:rsidRDefault="00D22C63" w:rsidP="00D22C63">
      <w:pPr>
        <w:pStyle w:val="Heading2"/>
      </w:pPr>
      <w:bookmarkStart w:id="213" w:name="_Toc501721973"/>
      <w:r>
        <w:lastRenderedPageBreak/>
        <w:t>17D.5</w:t>
      </w:r>
      <w:r>
        <w:tab/>
      </w:r>
      <w:r w:rsidRPr="004662B0">
        <w:rPr>
          <w:noProof/>
        </w:rPr>
        <w:t>(FS_MBMS_IoT)</w:t>
      </w:r>
      <w:r w:rsidR="00E775EC">
        <w:t xml:space="preserve"> - </w:t>
      </w:r>
      <w:r>
        <w:t xml:space="preserve">Study on MBMS User Services for </w:t>
      </w:r>
      <w:r w:rsidRPr="00915193">
        <w:rPr>
          <w:noProof/>
        </w:rPr>
        <w:t>IoT</w:t>
      </w:r>
      <w:bookmarkEnd w:id="213"/>
    </w:p>
    <w:p w:rsidR="00D22C63" w:rsidRDefault="00D22C63" w:rsidP="00D22C63">
      <w:pPr>
        <w:keepNext/>
        <w:keepLines/>
      </w:pPr>
      <w:r>
        <w:rPr>
          <w:color w:val="0000FF"/>
        </w:rPr>
        <w:t>TD SP</w:t>
      </w:r>
      <w:r>
        <w:rPr>
          <w:color w:val="0000FF"/>
        </w:rPr>
        <w:noBreakHyphen/>
        <w:t>170830</w:t>
      </w:r>
      <w:r w:rsidRPr="009016DC">
        <w:t xml:space="preserve"> </w:t>
      </w:r>
      <w:r>
        <w:t xml:space="preserve">(DRAFT TR) TR 26.850 MBMS for </w:t>
      </w:r>
      <w:r w:rsidRPr="00915193">
        <w:rPr>
          <w:noProof/>
        </w:rPr>
        <w:t>IoT</w:t>
      </w:r>
      <w:r>
        <w:t xml:space="preserve"> (Release 15) v. 1.0.0 (</w:t>
      </w:r>
      <w:r w:rsidRPr="00915193">
        <w:rPr>
          <w:noProof/>
        </w:rPr>
        <w:t>FS_MBMS_IoT</w:t>
      </w:r>
      <w:r>
        <w:t>). (Source: SA WG4).</w:t>
      </w:r>
      <w:r>
        <w:br/>
      </w:r>
      <w:r w:rsidRPr="009016DC">
        <w:rPr>
          <w:b/>
        </w:rPr>
        <w:t>Abstract:</w:t>
      </w:r>
      <w:r w:rsidR="00E775EC">
        <w:br/>
      </w:r>
      <w:r w:rsidR="00E775EC" w:rsidRPr="00E775EC">
        <w:rPr>
          <w:b/>
        </w:rPr>
        <w:t>Abstract of document:</w:t>
      </w:r>
      <w:r w:rsidR="00E775EC">
        <w:t xml:space="preserve"> </w:t>
      </w:r>
      <w:r>
        <w:t xml:space="preserve">The present document studies and evaluates the enhancements on service layer to support massive file delivery for </w:t>
      </w:r>
      <w:r w:rsidRPr="004662B0">
        <w:rPr>
          <w:noProof/>
        </w:rPr>
        <w:t>IoT</w:t>
      </w:r>
      <w:r>
        <w:t xml:space="preserve"> devices. </w:t>
      </w:r>
      <w:r w:rsidR="004662B0">
        <w:br/>
      </w:r>
      <w:r>
        <w:t xml:space="preserve">An </w:t>
      </w:r>
      <w:r w:rsidRPr="00915193">
        <w:rPr>
          <w:noProof/>
        </w:rPr>
        <w:t>IoT</w:t>
      </w:r>
      <w:r>
        <w:t xml:space="preserve"> device could be for instance a </w:t>
      </w:r>
      <w:r w:rsidRPr="00915193">
        <w:rPr>
          <w:noProof/>
        </w:rPr>
        <w:t xml:space="preserve">NB-IoT </w:t>
      </w:r>
      <w:r>
        <w:t xml:space="preserve">device or an </w:t>
      </w:r>
      <w:r w:rsidRPr="00915193">
        <w:rPr>
          <w:noProof/>
        </w:rPr>
        <w:t>eMTC</w:t>
      </w:r>
      <w:r>
        <w:t xml:space="preserve"> device. The study considers the enhancements/simplifications in the following areas:</w:t>
      </w:r>
      <w:r>
        <w:br/>
        <w:t>-</w:t>
      </w:r>
      <w:r>
        <w:tab/>
        <w:t xml:space="preserve">Define the requirements and constraints for different </w:t>
      </w:r>
      <w:r w:rsidRPr="00915193">
        <w:rPr>
          <w:noProof/>
        </w:rPr>
        <w:t>IoT</w:t>
      </w:r>
      <w:r>
        <w:t xml:space="preserve"> device categories</w:t>
      </w:r>
      <w:r>
        <w:br/>
        <w:t>-</w:t>
      </w:r>
      <w:r>
        <w:tab/>
        <w:t xml:space="preserve">Review the existing multicast/broadcast service architecture to support MBMS delivery for </w:t>
      </w:r>
      <w:r w:rsidRPr="00915193">
        <w:rPr>
          <w:noProof/>
        </w:rPr>
        <w:t>IoT</w:t>
      </w:r>
      <w:r>
        <w:t xml:space="preserve"> </w:t>
      </w:r>
      <w:r w:rsidR="004662B0">
        <w:br/>
      </w:r>
      <w:r w:rsidR="004662B0">
        <w:tab/>
      </w:r>
      <w:r>
        <w:t>devices.</w:t>
      </w:r>
      <w:r w:rsidR="004662B0">
        <w:br/>
      </w:r>
      <w:r w:rsidRPr="004662B0">
        <w:rPr>
          <w:b/>
        </w:rPr>
        <w:t>Changes since last presentation:</w:t>
      </w:r>
      <w:r>
        <w:t xml:space="preserve"> First presentation.</w:t>
      </w:r>
      <w:r w:rsidR="00E775EC">
        <w:br/>
      </w:r>
      <w:r w:rsidR="00E775EC" w:rsidRPr="00E775EC">
        <w:rPr>
          <w:b/>
        </w:rPr>
        <w:t>Outstanding Issues:</w:t>
      </w:r>
      <w:r w:rsidR="00E775EC">
        <w:t xml:space="preserve"> </w:t>
      </w:r>
      <w:r>
        <w:t xml:space="preserve">Consider technical input contributions toward addressing the study item objectives and agree on </w:t>
      </w:r>
      <w:r w:rsidRPr="004662B0">
        <w:rPr>
          <w:noProof/>
        </w:rPr>
        <w:t>pCRs</w:t>
      </w:r>
      <w:r>
        <w:t xml:space="preserve"> to TR 26.850.</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15193" w:rsidRDefault="00915193" w:rsidP="00D22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D22C63" w:rsidRDefault="00D22C63" w:rsidP="00D22C63">
      <w:pPr>
        <w:pStyle w:val="Heading2"/>
      </w:pPr>
      <w:bookmarkStart w:id="214" w:name="_Toc501721974"/>
      <w:r>
        <w:t>17D.6</w:t>
      </w:r>
      <w:r>
        <w:tab/>
        <w:t>(FS_FEC_MCS)</w:t>
      </w:r>
      <w:r w:rsidR="00E775EC">
        <w:t xml:space="preserve"> - </w:t>
      </w:r>
      <w:r>
        <w:t>Study on FEC for MC Services</w:t>
      </w:r>
      <w:bookmarkEnd w:id="214"/>
    </w:p>
    <w:p w:rsidR="00D22C63" w:rsidRDefault="00D22C63" w:rsidP="00D22C63">
      <w:pPr>
        <w:keepNext/>
        <w:keepLines/>
      </w:pPr>
      <w:r>
        <w:rPr>
          <w:color w:val="0000FF"/>
        </w:rPr>
        <w:t>TD SP</w:t>
      </w:r>
      <w:r>
        <w:rPr>
          <w:color w:val="0000FF"/>
        </w:rPr>
        <w:noBreakHyphen/>
        <w:t>170831</w:t>
      </w:r>
      <w:r w:rsidRPr="009016DC">
        <w:t xml:space="preserve"> </w:t>
      </w:r>
      <w:r>
        <w:t>(DRAFT TR) TR 26.881 Study on Forward Error Correction (FEC) for Mission Critical Services (Release 15) v. 1.0.0 (FS_FEC_MCS). (Source: SA WG4).</w:t>
      </w:r>
      <w:r>
        <w:br/>
      </w:r>
      <w:r w:rsidRPr="009016DC">
        <w:rPr>
          <w:b/>
        </w:rPr>
        <w:t>Abstract:</w:t>
      </w:r>
      <w:r w:rsidR="00E775EC">
        <w:br/>
      </w:r>
      <w:r w:rsidR="00E775EC" w:rsidRPr="00E775EC">
        <w:rPr>
          <w:b/>
        </w:rPr>
        <w:t>Abstract of document:</w:t>
      </w:r>
      <w:r w:rsidR="00E775EC">
        <w:t xml:space="preserve"> </w:t>
      </w:r>
      <w:r>
        <w:t xml:space="preserve">This Technical Report documents the progress of the study item to investigate and recommend an FEC scheme for </w:t>
      </w:r>
      <w:r w:rsidRPr="004662B0">
        <w:rPr>
          <w:noProof/>
        </w:rPr>
        <w:t>MCVideo</w:t>
      </w:r>
      <w:r>
        <w:t xml:space="preserve"> that can be utilized equally by the two FEC procedures specified in 3GPP TS 23.280. The study will also consider whether the same or a similar scheme may be utilized for other Mission Critical services over MBMS (e.g., </w:t>
      </w:r>
      <w:r w:rsidRPr="004662B0">
        <w:rPr>
          <w:noProof/>
        </w:rPr>
        <w:t>MCData</w:t>
      </w:r>
      <w:r w:rsidR="004662B0">
        <w:t xml:space="preserve"> - </w:t>
      </w:r>
      <w:r>
        <w:t xml:space="preserve">file download, or MCPTT group communications). </w:t>
      </w:r>
      <w:r w:rsidR="004662B0">
        <w:br/>
      </w:r>
      <w:r>
        <w:t xml:space="preserve">This study item builds upon the existing Stage-2 application architecture for Mission Critical services as defined in 3GPP TS 23.280, 3GPP TS 23.281, 3GPP TS 23.282, and 3GPP TS 23.379. </w:t>
      </w:r>
      <w:r w:rsidR="004662B0">
        <w:br/>
      </w:r>
      <w:r>
        <w:t>The TR 26.881 is submitted for information.</w:t>
      </w:r>
      <w:r w:rsidR="00E775EC">
        <w:rPr>
          <w:b/>
        </w:rPr>
        <w:br/>
      </w:r>
      <w:r w:rsidR="00E775EC" w:rsidRPr="00E775EC">
        <w:rPr>
          <w:b/>
        </w:rPr>
        <w:t>Changes since last presentation to SA Meeting</w:t>
      </w:r>
      <w:r>
        <w:t>: This is the first presentation of this TR to SA plenary.</w:t>
      </w:r>
      <w:r w:rsidR="004662B0">
        <w:br/>
      </w:r>
      <w:r w:rsidR="004662B0" w:rsidRPr="004662B0">
        <w:rPr>
          <w:b/>
        </w:rPr>
        <w:t>Outstanding Issues:</w:t>
      </w:r>
      <w:r w:rsidR="004662B0">
        <w:br/>
      </w:r>
      <w:r>
        <w:t>-</w:t>
      </w:r>
      <w:r>
        <w:tab/>
        <w:t xml:space="preserve">Verification of simulation results in the context of </w:t>
      </w:r>
      <w:r w:rsidRPr="004662B0">
        <w:rPr>
          <w:noProof/>
        </w:rPr>
        <w:t>MCVideo</w:t>
      </w:r>
      <w:r>
        <w:t>;</w:t>
      </w:r>
      <w:r>
        <w:br/>
        <w:t>-</w:t>
      </w:r>
      <w:r>
        <w:tab/>
        <w:t>Reaching a conclusion on the appropriate FEC scheme;</w:t>
      </w:r>
      <w:r>
        <w:br/>
        <w:t>-</w:t>
      </w:r>
      <w:r>
        <w:tab/>
        <w:t>Response to the SA WG6 LS request with the conclusion.</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D22C63" w:rsidRDefault="00D22C63" w:rsidP="00D22C63">
      <w:pPr>
        <w:pStyle w:val="Heading2"/>
      </w:pPr>
      <w:bookmarkStart w:id="215" w:name="_Toc501721975"/>
      <w:r>
        <w:t>17D.7</w:t>
      </w:r>
      <w:r>
        <w:tab/>
        <w:t>(FS_mV2X)</w:t>
      </w:r>
      <w:r w:rsidR="00E775EC">
        <w:t xml:space="preserve"> - </w:t>
      </w:r>
      <w:r>
        <w:t>Study on V2X Media Handling and Interaction</w:t>
      </w:r>
      <w:bookmarkEnd w:id="215"/>
    </w:p>
    <w:p w:rsidR="00D22C63" w:rsidRDefault="00D22C63" w:rsidP="00D22C63">
      <w:r>
        <w:t>There were no contributions under this agenda item.</w:t>
      </w:r>
    </w:p>
    <w:p w:rsidR="00D22C63" w:rsidRDefault="00D22C63" w:rsidP="00D22C63">
      <w:pPr>
        <w:pStyle w:val="Heading2"/>
      </w:pPr>
      <w:bookmarkStart w:id="216" w:name="_Toc501721976"/>
      <w:r>
        <w:t>17D.8</w:t>
      </w:r>
      <w:r>
        <w:tab/>
        <w:t>(</w:t>
      </w:r>
      <w:r w:rsidRPr="004662B0">
        <w:rPr>
          <w:noProof/>
        </w:rPr>
        <w:t>FS_QoE_VR</w:t>
      </w:r>
      <w:r>
        <w:t>)</w:t>
      </w:r>
      <w:r w:rsidR="00E775EC">
        <w:t xml:space="preserve"> - </w:t>
      </w:r>
      <w:r>
        <w:t xml:space="preserve">Study on </w:t>
      </w:r>
      <w:r w:rsidRPr="004662B0">
        <w:rPr>
          <w:noProof/>
        </w:rPr>
        <w:t>QoE</w:t>
      </w:r>
      <w:r>
        <w:t xml:space="preserve"> metrics for VR</w:t>
      </w:r>
      <w:bookmarkEnd w:id="216"/>
    </w:p>
    <w:p w:rsidR="00D22C63" w:rsidRDefault="00D22C63" w:rsidP="00D22C63">
      <w:r>
        <w:t>There were no contributions under this agenda item.</w:t>
      </w:r>
    </w:p>
    <w:p w:rsidR="00D22C63" w:rsidRDefault="00D22C63" w:rsidP="00D22C63">
      <w:pPr>
        <w:pStyle w:val="Heading2"/>
      </w:pPr>
      <w:bookmarkStart w:id="217" w:name="_Toc501721977"/>
      <w:r>
        <w:t>17D.9</w:t>
      </w:r>
      <w:r>
        <w:tab/>
        <w:t>(FS_CODVRA)</w:t>
      </w:r>
      <w:r w:rsidR="00E775EC">
        <w:t xml:space="preserve"> - </w:t>
      </w:r>
      <w:r>
        <w:t xml:space="preserve">Study on 3GPP </w:t>
      </w:r>
      <w:r w:rsidRPr="004662B0">
        <w:rPr>
          <w:noProof/>
        </w:rPr>
        <w:t>codecs</w:t>
      </w:r>
      <w:r>
        <w:t xml:space="preserve"> for VR audio</w:t>
      </w:r>
      <w:bookmarkEnd w:id="217"/>
    </w:p>
    <w:p w:rsidR="00D22C63" w:rsidRDefault="00D22C63" w:rsidP="00D22C63">
      <w:pPr>
        <w:keepNext/>
        <w:keepLines/>
      </w:pPr>
      <w:r>
        <w:rPr>
          <w:color w:val="0000FF"/>
        </w:rPr>
        <w:t>TD SP</w:t>
      </w:r>
      <w:r>
        <w:rPr>
          <w:color w:val="0000FF"/>
        </w:rPr>
        <w:noBreakHyphen/>
        <w:t>170832</w:t>
      </w:r>
      <w:r w:rsidRPr="009016DC">
        <w:t xml:space="preserve"> </w:t>
      </w:r>
      <w:r>
        <w:t>(CR PACK) CR to TR 26.918 (Release 15) (FS_CODVRA). (Source: SA WG4).</w:t>
      </w:r>
      <w:r>
        <w:br/>
      </w:r>
      <w:r w:rsidRPr="009016DC">
        <w:rPr>
          <w:b/>
        </w:rPr>
        <w:t>Abstract:</w:t>
      </w:r>
      <w:r w:rsidRPr="009016DC">
        <w:t xml:space="preserve"> </w:t>
      </w:r>
      <w:r>
        <w:t>26.918 CR0003.</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218" w:name="_Toc501721978"/>
      <w:r>
        <w:lastRenderedPageBreak/>
        <w:t>17D.10</w:t>
      </w:r>
      <w:r>
        <w:tab/>
        <w:t>(</w:t>
      </w:r>
      <w:r w:rsidRPr="004662B0">
        <w:rPr>
          <w:noProof/>
        </w:rPr>
        <w:t>FS_eVoLP</w:t>
      </w:r>
      <w:r>
        <w:t>)</w:t>
      </w:r>
      <w:r w:rsidR="00E775EC">
        <w:t xml:space="preserve"> - </w:t>
      </w:r>
      <w:r>
        <w:t>S4 aspects of</w:t>
      </w:r>
      <w:r w:rsidRPr="004662B0">
        <w:rPr>
          <w:noProof/>
        </w:rPr>
        <w:t xml:space="preserve"> FS_eVoLP</w:t>
      </w:r>
      <w:bookmarkEnd w:id="218"/>
    </w:p>
    <w:p w:rsidR="00D22C63" w:rsidRDefault="00D22C63" w:rsidP="00D22C63">
      <w:pPr>
        <w:keepNext/>
        <w:keepLines/>
      </w:pPr>
      <w:r>
        <w:rPr>
          <w:color w:val="0000FF"/>
        </w:rPr>
        <w:t>TD SP</w:t>
      </w:r>
      <w:r>
        <w:rPr>
          <w:color w:val="0000FF"/>
        </w:rPr>
        <w:noBreakHyphen/>
        <w:t>170833</w:t>
      </w:r>
      <w:r w:rsidRPr="009016DC">
        <w:t xml:space="preserve"> </w:t>
      </w:r>
      <w:r>
        <w:t xml:space="preserve">(DRAFT TR) TR 26.959 Study on enhanced Voice over LTE </w:t>
      </w:r>
      <w:r w:rsidRPr="004662B0">
        <w:rPr>
          <w:noProof/>
        </w:rPr>
        <w:t xml:space="preserve">(VoLTE) </w:t>
      </w:r>
      <w:r>
        <w:t xml:space="preserve">performance (Release 15), v. 1.0.0 </w:t>
      </w:r>
      <w:r w:rsidRPr="004662B0">
        <w:rPr>
          <w:noProof/>
        </w:rPr>
        <w:t>(FS_eVoLP)</w:t>
      </w:r>
      <w:r>
        <w:t>. (Source: SA WG4).</w:t>
      </w:r>
      <w:r>
        <w:br/>
      </w:r>
      <w:r w:rsidRPr="009016DC">
        <w:rPr>
          <w:b/>
        </w:rPr>
        <w:t>Abstract:</w:t>
      </w:r>
      <w:r w:rsidR="00E775EC">
        <w:br/>
      </w:r>
      <w:r w:rsidR="00E775EC" w:rsidRPr="00E775EC">
        <w:rPr>
          <w:b/>
        </w:rPr>
        <w:t>Abstract of document:</w:t>
      </w:r>
      <w:r w:rsidR="00E775EC">
        <w:t xml:space="preserve"> </w:t>
      </w:r>
      <w:r>
        <w:t xml:space="preserve">The TR 26.959 provides a study on the Enhanced </w:t>
      </w:r>
      <w:r w:rsidRPr="004662B0">
        <w:rPr>
          <w:noProof/>
        </w:rPr>
        <w:t>VoLTE</w:t>
      </w:r>
      <w:r>
        <w:t xml:space="preserve"> Performance (</w:t>
      </w:r>
      <w:r w:rsidRPr="004662B0">
        <w:rPr>
          <w:noProof/>
        </w:rPr>
        <w:t>eVoLP</w:t>
      </w:r>
      <w:r>
        <w:t>) in SA WG4. The TR 26.959 v 1.0.0 includes example mechanisms to indicate at setup a terminal's ability to send adaptation triggers, e.g., to adapt to the most robust codec mode and using application layer redundancy. The report also includes preliminary study on the impact of jitter buffer management (JBM) and packet loss concealment (PLC) on handover thresholds.</w:t>
      </w:r>
      <w:r w:rsidR="004662B0">
        <w:br/>
      </w:r>
      <w:r w:rsidR="004662B0" w:rsidRPr="004662B0">
        <w:rPr>
          <w:b/>
        </w:rPr>
        <w:t>Changes since last presentation:</w:t>
      </w:r>
      <w:r w:rsidR="004662B0">
        <w:t xml:space="preserve"> </w:t>
      </w:r>
      <w:r>
        <w:t>This is the first presentation.</w:t>
      </w:r>
      <w:r w:rsidR="004662B0">
        <w:br/>
      </w:r>
      <w:r w:rsidR="004662B0" w:rsidRPr="004662B0">
        <w:rPr>
          <w:b/>
        </w:rPr>
        <w:t>Outstanding Issues:</w:t>
      </w:r>
      <w:r w:rsidR="004662B0">
        <w:br/>
      </w:r>
      <w:r>
        <w:t>-</w:t>
      </w:r>
      <w:r>
        <w:tab/>
        <w:t xml:space="preserve">Progress work on Maximum packet loss rate (PLR) operating points for speech </w:t>
      </w:r>
      <w:r w:rsidRPr="004662B0">
        <w:rPr>
          <w:noProof/>
        </w:rPr>
        <w:t>codecs</w:t>
      </w:r>
      <w:r>
        <w:br/>
        <w:t>-</w:t>
      </w:r>
      <w:r>
        <w:tab/>
        <w:t xml:space="preserve">Progress work on </w:t>
      </w:r>
      <w:r w:rsidR="004662B0">
        <w:t>Signalling</w:t>
      </w:r>
      <w:r>
        <w:t xml:space="preserve"> Methods based on Application Layer Redundancy</w:t>
      </w:r>
      <w:r>
        <w:br/>
        <w:t>-</w:t>
      </w:r>
      <w:r>
        <w:tab/>
        <w:t>Progress work on analysis of dynamic allocation of uplink Max. PLR and downlink Max. PLR</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D22C63" w:rsidRDefault="00D22C63" w:rsidP="00D22C63">
      <w:pPr>
        <w:pStyle w:val="Heading2"/>
      </w:pPr>
      <w:bookmarkStart w:id="219" w:name="_Toc501721979"/>
      <w:r>
        <w:t>17D.11</w:t>
      </w:r>
      <w:r>
        <w:tab/>
        <w:t>(FS_EVS_FCNBE)</w:t>
      </w:r>
      <w:r w:rsidR="00E775EC">
        <w:t xml:space="preserve"> - </w:t>
      </w:r>
      <w:r>
        <w:t>Study on EVS Float Conformance Non Bit-Exact</w:t>
      </w:r>
      <w:bookmarkEnd w:id="219"/>
    </w:p>
    <w:p w:rsidR="00D22C63" w:rsidRDefault="00D22C63" w:rsidP="00D22C63">
      <w:r>
        <w:t>There were no contributions under this agenda item.</w:t>
      </w:r>
    </w:p>
    <w:p w:rsidR="00D22C63" w:rsidRDefault="00D22C63" w:rsidP="00D22C63">
      <w:pPr>
        <w:pStyle w:val="Heading2"/>
      </w:pPr>
      <w:bookmarkStart w:id="220" w:name="_Toc501721980"/>
      <w:r>
        <w:t>17D.12</w:t>
      </w:r>
      <w:r>
        <w:tab/>
        <w:t>(FS_BASOP)</w:t>
      </w:r>
      <w:r w:rsidR="00E775EC">
        <w:t xml:space="preserve"> - </w:t>
      </w:r>
      <w:r>
        <w:t>Study on Update to fixed-point basic operators</w:t>
      </w:r>
      <w:bookmarkEnd w:id="220"/>
    </w:p>
    <w:p w:rsidR="00D22C63" w:rsidRDefault="00D22C63" w:rsidP="00D22C63">
      <w:pPr>
        <w:keepNext/>
        <w:keepLines/>
      </w:pPr>
      <w:r>
        <w:rPr>
          <w:color w:val="0000FF"/>
        </w:rPr>
        <w:t>TD SP</w:t>
      </w:r>
      <w:r>
        <w:rPr>
          <w:color w:val="0000FF"/>
        </w:rPr>
        <w:noBreakHyphen/>
        <w:t>170834</w:t>
      </w:r>
      <w:r w:rsidRPr="009016DC">
        <w:t xml:space="preserve"> </w:t>
      </w:r>
      <w:r>
        <w:t>(DRAFT TR) TR 26.973 Update to fixed-point basic operators (Release 15) v. 1.0.0 (FS_BASOP). (Source: SA WG4).</w:t>
      </w:r>
      <w:r>
        <w:br/>
      </w:r>
      <w:r w:rsidRPr="009016DC">
        <w:rPr>
          <w:b/>
        </w:rPr>
        <w:t>Abstract:</w:t>
      </w:r>
      <w:r w:rsidR="00E775EC">
        <w:br/>
      </w:r>
      <w:r w:rsidR="00E775EC" w:rsidRPr="00E775EC">
        <w:rPr>
          <w:b/>
        </w:rPr>
        <w:t>Abstract of document:</w:t>
      </w:r>
      <w:r w:rsidR="00E775EC">
        <w:t xml:space="preserve"> </w:t>
      </w:r>
      <w:r>
        <w:t xml:space="preserve">Update to STL2009 fixed-point basic operators; an alternative implementation of EVS using these updated basic operators; and validation of this alternative implementation of EVS. </w:t>
      </w:r>
      <w:r w:rsidR="004662B0">
        <w:br/>
      </w:r>
      <w:r w:rsidRPr="004662B0">
        <w:rPr>
          <w:b/>
        </w:rPr>
        <w:t>Changes since last presentation to &lt;TSG&gt; Meeting #&lt;N&gt;:</w:t>
      </w:r>
      <w:r>
        <w:t xml:space="preserve"> First presentation</w:t>
      </w:r>
      <w:r w:rsidR="00E775EC">
        <w:br/>
      </w:r>
      <w:r w:rsidR="00E775EC" w:rsidRPr="00E775EC">
        <w:rPr>
          <w:b/>
        </w:rPr>
        <w:t>Outstanding Issues:</w:t>
      </w:r>
      <w:r w:rsidR="00E775EC">
        <w:t xml:space="preserve"> </w:t>
      </w:r>
      <w:r>
        <w:t>Validation of the updated basic operators' implementation</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D22C63" w:rsidRDefault="00D22C63" w:rsidP="00D22C63">
      <w:pPr>
        <w:pStyle w:val="Heading1"/>
      </w:pPr>
      <w:bookmarkStart w:id="221" w:name="_Toc501721981"/>
      <w:r>
        <w:lastRenderedPageBreak/>
        <w:t>17E</w:t>
      </w:r>
      <w:r>
        <w:tab/>
        <w:t>SA WG5 Studies</w:t>
      </w:r>
      <w:bookmarkEnd w:id="221"/>
    </w:p>
    <w:p w:rsidR="00D22C63" w:rsidRDefault="00D22C63" w:rsidP="00D22C63">
      <w:pPr>
        <w:pStyle w:val="Heading2"/>
      </w:pPr>
      <w:bookmarkStart w:id="222" w:name="_Toc501721982"/>
      <w:r>
        <w:t>17E.2</w:t>
      </w:r>
      <w:r>
        <w:tab/>
        <w:t>(FS_MA_RNVNF)</w:t>
      </w:r>
      <w:r w:rsidR="00E775EC">
        <w:t xml:space="preserve"> - </w:t>
      </w:r>
      <w:r>
        <w:t>Study on management aspects of virtualized network functions that are part of the NR</w:t>
      </w:r>
      <w:bookmarkEnd w:id="222"/>
    </w:p>
    <w:p w:rsidR="00D22C63" w:rsidRDefault="00D22C63" w:rsidP="00D22C63">
      <w:pPr>
        <w:keepNext/>
        <w:keepLines/>
      </w:pPr>
      <w:r>
        <w:rPr>
          <w:color w:val="0000FF"/>
        </w:rPr>
        <w:t>TD SP</w:t>
      </w:r>
      <w:r>
        <w:rPr>
          <w:color w:val="0000FF"/>
        </w:rPr>
        <w:noBreakHyphen/>
        <w:t>171003</w:t>
      </w:r>
      <w:r w:rsidRPr="009016DC">
        <w:t xml:space="preserve"> </w:t>
      </w:r>
      <w:r>
        <w:t>(DRAFT TR) TR 32.864 'Study on management aspects of virtualized network functions that are part of the NR'. (Source: SA WG5).</w:t>
      </w:r>
      <w:r>
        <w:br/>
      </w:r>
      <w:r w:rsidRPr="009016DC">
        <w:rPr>
          <w:b/>
        </w:rPr>
        <w:t>Abstract:</w:t>
      </w:r>
      <w:r w:rsidR="00E775EC">
        <w:br/>
      </w:r>
      <w:r w:rsidR="00E775EC" w:rsidRPr="00E775EC">
        <w:rPr>
          <w:b/>
        </w:rPr>
        <w:t>Abstract of document:</w:t>
      </w:r>
      <w:r w:rsidR="00E775EC">
        <w:t xml:space="preserve"> </w:t>
      </w:r>
      <w:r>
        <w:t>This document studies the enhancements of the management solutions of mobile networks that include virtualized core network functions (EPC or IMS) to support the management of virtualized network functions that are part of the NG-RAN.</w:t>
      </w:r>
      <w:r w:rsidR="00E775EC">
        <w:rPr>
          <w:b/>
        </w:rPr>
        <w:br/>
      </w:r>
      <w:r w:rsidR="00E775EC" w:rsidRPr="00E775EC">
        <w:rPr>
          <w:b/>
        </w:rPr>
        <w:t>Changes since last presentation to SA Meeting</w:t>
      </w:r>
      <w:r>
        <w:t>: It adds the following use cases, solutions, and gaps:</w:t>
      </w:r>
      <w:r>
        <w:br/>
        <w:t>-</w:t>
      </w:r>
      <w:r>
        <w:tab/>
        <w:t xml:space="preserve">Use case on providing location information of non-virtualized part of </w:t>
      </w:r>
      <w:r w:rsidRPr="004662B0">
        <w:rPr>
          <w:noProof/>
        </w:rPr>
        <w:t>gNB</w:t>
      </w:r>
      <w:r>
        <w:br/>
        <w:t>-</w:t>
      </w:r>
      <w:r>
        <w:tab/>
        <w:t>Use case for connecting</w:t>
      </w:r>
      <w:r w:rsidRPr="004662B0">
        <w:rPr>
          <w:noProof/>
        </w:rPr>
        <w:t xml:space="preserve"> gNB-CU</w:t>
      </w:r>
      <w:r>
        <w:t xml:space="preserve"> to 5GC nodes</w:t>
      </w:r>
      <w:r>
        <w:br/>
        <w:t>-</w:t>
      </w:r>
      <w:r>
        <w:tab/>
        <w:t xml:space="preserve">Use case on scaling the virtualized part of </w:t>
      </w:r>
      <w:r w:rsidRPr="004662B0">
        <w:rPr>
          <w:noProof/>
        </w:rPr>
        <w:t>gNB</w:t>
      </w:r>
      <w:r>
        <w:t xml:space="preserve"> for adapting to the network capacity</w:t>
      </w:r>
      <w:r>
        <w:br/>
        <w:t>-</w:t>
      </w:r>
      <w:r>
        <w:tab/>
        <w:t xml:space="preserve">Solution for providing location of non-virtualized part of </w:t>
      </w:r>
      <w:r w:rsidRPr="004662B0">
        <w:rPr>
          <w:noProof/>
        </w:rPr>
        <w:t>gNB</w:t>
      </w:r>
      <w:r>
        <w:t xml:space="preserve"> to NFVO</w:t>
      </w:r>
      <w:r>
        <w:br/>
        <w:t>-</w:t>
      </w:r>
      <w:r>
        <w:tab/>
        <w:t>Alternative solution for transport network requirements update</w:t>
      </w:r>
      <w:r>
        <w:br/>
        <w:t>-</w:t>
      </w:r>
      <w:r>
        <w:tab/>
        <w:t xml:space="preserve">Solution for adding VNFFGD and adding VNFFGs for the </w:t>
      </w:r>
      <w:r w:rsidRPr="004662B0">
        <w:rPr>
          <w:noProof/>
        </w:rPr>
        <w:t>gNB</w:t>
      </w:r>
      <w:r>
        <w:br/>
        <w:t>-</w:t>
      </w:r>
      <w:r>
        <w:tab/>
        <w:t>Gap related to adding VNFFG</w:t>
      </w:r>
      <w:r w:rsidR="00E775EC">
        <w:br/>
      </w:r>
      <w:r w:rsidR="00E775EC" w:rsidRPr="00E775EC">
        <w:rPr>
          <w:b/>
        </w:rPr>
        <w:t>Outstanding Issues:</w:t>
      </w:r>
      <w:r w:rsidR="00E775EC">
        <w:t xml:space="preserve"> None</w:t>
      </w:r>
      <w:r>
        <w:t>.</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15193"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223" w:name="_Toc501721983"/>
      <w:r>
        <w:t>17E.3</w:t>
      </w:r>
      <w:r>
        <w:tab/>
        <w:t>(FS_5GS_Ph1_CH)</w:t>
      </w:r>
      <w:r w:rsidR="00E775EC">
        <w:t xml:space="preserve"> - </w:t>
      </w:r>
      <w:r>
        <w:t>Study on Charging Aspects of 5G System Architecture Phase 1</w:t>
      </w:r>
      <w:bookmarkEnd w:id="223"/>
    </w:p>
    <w:p w:rsidR="00D22C63" w:rsidRDefault="00D22C63" w:rsidP="00D22C63">
      <w:pPr>
        <w:keepNext/>
        <w:keepLines/>
      </w:pPr>
      <w:r>
        <w:rPr>
          <w:color w:val="0000FF"/>
        </w:rPr>
        <w:t>TD SP</w:t>
      </w:r>
      <w:r>
        <w:rPr>
          <w:color w:val="0000FF"/>
        </w:rPr>
        <w:noBreakHyphen/>
        <w:t>170855</w:t>
      </w:r>
      <w:r w:rsidRPr="009016DC">
        <w:t xml:space="preserve"> </w:t>
      </w:r>
      <w:r>
        <w:t>LS from CT WG4: Reply LS on 5G Charging Study Phase 1 on N4. (CT WG4)</w:t>
      </w:r>
      <w:r>
        <w:br/>
      </w:r>
      <w:r w:rsidRPr="009016DC">
        <w:rPr>
          <w:b/>
        </w:rPr>
        <w:t>Abstract:</w:t>
      </w:r>
      <w:r w:rsidRPr="009016DC">
        <w:t xml:space="preserve"> </w:t>
      </w:r>
      <w:r>
        <w:t>CT WG4 thanks SA WG5 for their LS on 5G Charging Study Phase 1 on N4 (</w:t>
      </w:r>
      <w:r w:rsidR="00915193" w:rsidRPr="00915193">
        <w:rPr>
          <w:color w:val="0000FF"/>
        </w:rPr>
        <w:t>C4-175196</w:t>
      </w:r>
      <w:r>
        <w:t>). CT WG4 would like to inform SA WG5 that CT WG4 has decided to use the same protocol</w:t>
      </w:r>
      <w:r w:rsidR="004662B0">
        <w:t xml:space="preserve"> </w:t>
      </w:r>
      <w:r>
        <w:t>-</w:t>
      </w:r>
      <w:r w:rsidR="004662B0">
        <w:t xml:space="preserve"> </w:t>
      </w:r>
      <w:r>
        <w:t xml:space="preserve">Packet Forwarding Control Protocol which is used for </w:t>
      </w:r>
      <w:r w:rsidRPr="004662B0">
        <w:rPr>
          <w:noProof/>
        </w:rPr>
        <w:t>Sx</w:t>
      </w:r>
      <w:r>
        <w:t xml:space="preserve"> interface for N4, with some additions to support new 5G functionalities. </w:t>
      </w:r>
      <w:r w:rsidR="004662B0">
        <w:br/>
      </w:r>
      <w:r>
        <w:t>PFCP already supports all the charging functionalities specified by SA WG5 for EPC. CT WG4 would like to kindly remind SA WG5 that any new requirement that might impact the N4 protocol should be provided early enough, to allow CT WG4 to complete its Rel</w:t>
      </w:r>
      <w:r>
        <w:noBreakHyphen/>
        <w:t>15 protocol specification by June, 2018.</w:t>
      </w:r>
    </w:p>
    <w:p w:rsidR="00D22C63" w:rsidRPr="009016DC" w:rsidRDefault="00D22C63" w:rsidP="00D22C63">
      <w:pPr>
        <w:keepNext/>
        <w:keepLines/>
      </w:pPr>
      <w:r>
        <w:rPr>
          <w:b/>
        </w:rPr>
        <w:t>Discussion and conclusion:</w:t>
      </w:r>
    </w:p>
    <w:p w:rsidR="00D22C63" w:rsidRPr="00915193" w:rsidRDefault="00915193" w:rsidP="00D22C63">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170953</w:t>
      </w:r>
      <w:r w:rsidRPr="009016DC">
        <w:t xml:space="preserve"> </w:t>
      </w:r>
      <w:r>
        <w:t>(SID REVISED) Revised SID on Charging Aspects of 5G System Architecture Phase 1. (Source: SA WG5).</w:t>
      </w:r>
      <w:r>
        <w:br/>
      </w:r>
      <w:r w:rsidRPr="009016DC">
        <w:rPr>
          <w:b/>
        </w:rPr>
        <w:t>Abstract:</w:t>
      </w:r>
      <w:r w:rsidR="00E775EC">
        <w:br/>
      </w:r>
      <w:r w:rsidR="00E775EC" w:rsidRPr="00E775EC">
        <w:rPr>
          <w:b/>
        </w:rPr>
        <w:t>Objective:</w:t>
      </w:r>
      <w:r w:rsidR="00E775EC">
        <w:t xml:space="preserve"> </w:t>
      </w:r>
      <w:r>
        <w:t>The objective of this study is to study the charging aspects of 5G System Phase 1 based on the conclusions and solutions selected by SA WG2 in their TR 23.799:</w:t>
      </w:r>
      <w:r>
        <w:br/>
        <w:t>-</w:t>
      </w:r>
      <w:r>
        <w:tab/>
        <w:t xml:space="preserve">Study the charging architecture and solutions to support the following 5G System Architecture and </w:t>
      </w:r>
      <w:r w:rsidR="004662B0">
        <w:br/>
      </w:r>
      <w:r w:rsidR="004662B0">
        <w:tab/>
      </w:r>
      <w:r>
        <w:t>key features specified by SA WG2 in phase 1:</w:t>
      </w:r>
      <w:r>
        <w:br/>
        <w:t>-</w:t>
      </w:r>
      <w:r>
        <w:tab/>
        <w:t>Session management and service continuity</w:t>
      </w:r>
      <w:r>
        <w:br/>
        <w:t>-</w:t>
      </w:r>
      <w:r>
        <w:tab/>
      </w:r>
      <w:r w:rsidRPr="004662B0">
        <w:rPr>
          <w:noProof/>
        </w:rPr>
        <w:t>QoS</w:t>
      </w:r>
      <w:r>
        <w:t xml:space="preserve"> (Quality of Service)</w:t>
      </w:r>
      <w:r>
        <w:br/>
        <w:t>-</w:t>
      </w:r>
      <w:r>
        <w:tab/>
        <w:t>Interaction between SMF and UPF</w:t>
      </w:r>
      <w:r>
        <w:br/>
        <w:t>-</w:t>
      </w:r>
      <w:r>
        <w:tab/>
        <w:t>Interworking between 5G System and existing systems</w:t>
      </w:r>
      <w:r>
        <w:br/>
        <w:t>-</w:t>
      </w:r>
      <w:r>
        <w:tab/>
        <w:t>Network slicing per UE</w:t>
      </w:r>
      <w:r>
        <w:br/>
        <w:t>-</w:t>
      </w:r>
      <w:r>
        <w:tab/>
        <w:t>Roaming(only Home Routed)</w:t>
      </w:r>
      <w:r>
        <w:br/>
        <w:t>-</w:t>
      </w:r>
      <w:r>
        <w:tab/>
        <w:t>Connection, Registration and Mobility Management</w:t>
      </w:r>
      <w:r>
        <w:br/>
        <w:t>-</w:t>
      </w:r>
      <w:r>
        <w:tab/>
        <w:t>Online and offline charging evaluation</w:t>
      </w:r>
      <w:r>
        <w:br/>
        <w:t>-</w:t>
      </w:r>
      <w:r>
        <w:tab/>
        <w:t>Service-based architecture representation</w:t>
      </w:r>
      <w:r>
        <w:br/>
        <w:t>-</w:t>
      </w:r>
      <w:r>
        <w:tab/>
        <w:t>Study the charging aspects in interworking scenarios between the 5G System and existing systems;</w:t>
      </w:r>
      <w:r>
        <w:br/>
        <w:t>-</w:t>
      </w:r>
      <w:r>
        <w:tab/>
        <w:t xml:space="preserve">Study a phased approach for the normative work. </w:t>
      </w:r>
      <w:r w:rsidR="004662B0">
        <w:br/>
      </w:r>
      <w:r>
        <w:t xml:space="preserve">Other 5G System Architecture and key features phase 1 specified by SA WG2, which are not covered by this study will be considered in later phases. </w:t>
      </w:r>
      <w:r w:rsidR="004662B0">
        <w:br/>
      </w:r>
      <w:r>
        <w:t>This study item will have a high dependency on the progress of SA WG2 5G System Architecture</w:t>
      </w:r>
      <w:r w:rsidR="004662B0">
        <w:t xml:space="preserve"> </w:t>
      </w:r>
      <w:r>
        <w:t>-</w:t>
      </w:r>
      <w:r w:rsidR="004662B0">
        <w:t xml:space="preserve"> </w:t>
      </w:r>
      <w:r>
        <w:t xml:space="preserve">Phase 1 Work Item. </w:t>
      </w:r>
      <w:r w:rsidR="004662B0">
        <w:br/>
      </w:r>
      <w:r>
        <w:t>SA WG5 will align with the TS 23.501 'System Architecture for the 5G System' and TS 23.502 'Procedures for the 5G System' as they progress.</w:t>
      </w:r>
    </w:p>
    <w:p w:rsidR="00D22C63" w:rsidRPr="009016DC" w:rsidRDefault="00D22C63" w:rsidP="00D22C63">
      <w:pPr>
        <w:keepNext/>
        <w:keepLines/>
      </w:pPr>
      <w:r>
        <w:rPr>
          <w:b/>
        </w:rPr>
        <w:t>Discussion and conclusion:</w:t>
      </w:r>
    </w:p>
    <w:p w:rsidR="00D22C63" w:rsidRPr="00915193" w:rsidRDefault="00915193" w:rsidP="00D22C63">
      <w:pPr>
        <w:keepLines/>
      </w:pPr>
      <w:r>
        <w:rPr>
          <w:lang w:eastAsia="en-US"/>
        </w:rPr>
        <w:t xml:space="preserve">This revised Study WID was </w:t>
      </w:r>
      <w:r>
        <w:rPr>
          <w:color w:val="FF0000"/>
          <w:lang w:eastAsia="en-US"/>
        </w:rPr>
        <w:t>approved</w:t>
      </w:r>
      <w:r>
        <w:t>.</w:t>
      </w:r>
    </w:p>
    <w:p w:rsidR="00D22C63" w:rsidRDefault="00D22C63" w:rsidP="00D22C63">
      <w:pPr>
        <w:pStyle w:val="NormTop"/>
      </w:pPr>
      <w:r>
        <w:rPr>
          <w:color w:val="0000FF"/>
        </w:rPr>
        <w:t>TD SP</w:t>
      </w:r>
      <w:r>
        <w:rPr>
          <w:color w:val="0000FF"/>
        </w:rPr>
        <w:noBreakHyphen/>
        <w:t>170976</w:t>
      </w:r>
      <w:r w:rsidRPr="009016DC">
        <w:t xml:space="preserve"> </w:t>
      </w:r>
      <w:r>
        <w:t>(DRAFT TR) TR 32.899 'Study on Charging Aspects of 5G System Architecture Phase 1'. (Source: SA WG5).</w:t>
      </w:r>
      <w:r>
        <w:br/>
      </w:r>
      <w:r w:rsidRPr="009016DC">
        <w:rPr>
          <w:b/>
        </w:rPr>
        <w:t>Abstract:</w:t>
      </w:r>
      <w:r w:rsidR="00E775EC">
        <w:br/>
      </w:r>
      <w:r w:rsidR="00E775EC" w:rsidRPr="00E775EC">
        <w:rPr>
          <w:b/>
        </w:rPr>
        <w:t>Abstract of document:</w:t>
      </w:r>
      <w:r w:rsidR="00E775EC">
        <w:t xml:space="preserve"> </w:t>
      </w:r>
      <w:r>
        <w:t>The TR 32.899 studies the charging aspects of 5G System Phase 1 based on the conclusions and solutions selected by SA WG2 in their TR 23.799 and conclude on Study the charging architecture and solutions to support part of the 5G System Architecture and key features Phase 1.</w:t>
      </w:r>
      <w:r w:rsidR="00E775EC">
        <w:rPr>
          <w:b/>
        </w:rPr>
        <w:br/>
      </w:r>
      <w:r w:rsidR="00E775EC" w:rsidRPr="00E775EC">
        <w:rPr>
          <w:b/>
        </w:rPr>
        <w:t>Changes since last presentation to SA Meeting</w:t>
      </w:r>
      <w:r>
        <w:t xml:space="preserve"> #77: 5G charging phase 1 study provides the solutions to solve the key issues and have the conclusion on the following key features:</w:t>
      </w:r>
      <w:r>
        <w:br/>
        <w:t>-</w:t>
      </w:r>
      <w:r>
        <w:tab/>
        <w:t>Session management and service continuity</w:t>
      </w:r>
      <w:r>
        <w:br/>
        <w:t>-</w:t>
      </w:r>
      <w:r>
        <w:tab/>
      </w:r>
      <w:r w:rsidRPr="004662B0">
        <w:rPr>
          <w:noProof/>
        </w:rPr>
        <w:t>QoS</w:t>
      </w:r>
      <w:r>
        <w:t xml:space="preserve"> (Quality of Service)</w:t>
      </w:r>
      <w:r>
        <w:br/>
        <w:t>-</w:t>
      </w:r>
      <w:r>
        <w:tab/>
        <w:t>Interaction between SMF and UPF</w:t>
      </w:r>
      <w:r>
        <w:br/>
        <w:t>-</w:t>
      </w:r>
      <w:r>
        <w:tab/>
        <w:t>Interworking between 5G System and existing systems</w:t>
      </w:r>
      <w:r>
        <w:br/>
        <w:t>-</w:t>
      </w:r>
      <w:r>
        <w:tab/>
        <w:t>Network slicing</w:t>
      </w:r>
      <w:r>
        <w:br/>
        <w:t>-</w:t>
      </w:r>
      <w:r>
        <w:tab/>
        <w:t>Roaming</w:t>
      </w:r>
      <w:r>
        <w:br/>
        <w:t>-</w:t>
      </w:r>
      <w:r>
        <w:tab/>
        <w:t>Connection, Registration and Mobility Management</w:t>
      </w:r>
      <w:r>
        <w:br/>
        <w:t>-</w:t>
      </w:r>
      <w:r>
        <w:tab/>
        <w:t>Online and offline charging evaluation</w:t>
      </w:r>
      <w:r>
        <w:br/>
        <w:t>-</w:t>
      </w:r>
      <w:r>
        <w:tab/>
        <w:t>Service-based architecture representation</w:t>
      </w:r>
      <w:r w:rsidR="00E775EC">
        <w:br/>
      </w:r>
      <w:r w:rsidR="00E775EC" w:rsidRPr="00E775EC">
        <w:rPr>
          <w:b/>
        </w:rPr>
        <w:t>Outstanding Issues:</w:t>
      </w:r>
      <w:r w:rsidR="00E775EC">
        <w:t xml:space="preserve"> None</w:t>
      </w:r>
      <w:r>
        <w:t xml:space="preserve"> identified.</w:t>
      </w:r>
      <w:r w:rsidR="00E775EC">
        <w:br/>
      </w:r>
      <w:r w:rsidR="00E775EC" w:rsidRPr="00D22C63">
        <w:rPr>
          <w:b/>
        </w:rPr>
        <w:t xml:space="preserve">Contentious </w:t>
      </w:r>
      <w:r w:rsidR="00E775EC">
        <w:rPr>
          <w:b/>
        </w:rPr>
        <w:t xml:space="preserve">Issues: </w:t>
      </w:r>
      <w:r w:rsidR="00E775EC">
        <w:t>None</w:t>
      </w:r>
      <w:r>
        <w:t xml:space="preserve"> identified.</w:t>
      </w:r>
    </w:p>
    <w:p w:rsidR="00D22C63" w:rsidRPr="009016DC" w:rsidRDefault="00D22C63" w:rsidP="00D22C63">
      <w:pPr>
        <w:keepNext/>
        <w:keepLines/>
      </w:pPr>
      <w:r>
        <w:rPr>
          <w:b/>
        </w:rPr>
        <w:t>Discussion and conclusion:</w:t>
      </w:r>
    </w:p>
    <w:p w:rsidR="00D22C63" w:rsidRPr="00915193"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224" w:name="_Toc501721984"/>
      <w:r>
        <w:lastRenderedPageBreak/>
        <w:t>17E.4</w:t>
      </w:r>
      <w:r>
        <w:tab/>
        <w:t>(FS_OAM_RESTFUL)</w:t>
      </w:r>
      <w:r w:rsidR="00E775EC">
        <w:t xml:space="preserve"> - </w:t>
      </w:r>
      <w:r>
        <w:t xml:space="preserve">Study on a </w:t>
      </w:r>
      <w:r w:rsidRPr="004662B0">
        <w:rPr>
          <w:noProof/>
        </w:rPr>
        <w:t>RESTful</w:t>
      </w:r>
      <w:r>
        <w:t xml:space="preserve"> HTTP-based Solution Set</w:t>
      </w:r>
      <w:bookmarkEnd w:id="224"/>
    </w:p>
    <w:p w:rsidR="00D22C63" w:rsidRDefault="00D22C63" w:rsidP="00D22C63">
      <w:pPr>
        <w:keepNext/>
        <w:keepLines/>
      </w:pPr>
      <w:r>
        <w:rPr>
          <w:color w:val="0000FF"/>
        </w:rPr>
        <w:t>TD SP</w:t>
      </w:r>
      <w:r>
        <w:rPr>
          <w:color w:val="0000FF"/>
        </w:rPr>
        <w:noBreakHyphen/>
        <w:t>170981</w:t>
      </w:r>
      <w:r w:rsidRPr="009016DC">
        <w:t xml:space="preserve"> </w:t>
      </w:r>
      <w:r>
        <w:t xml:space="preserve">(DRAFT TR) TR 32.866 'Study on a </w:t>
      </w:r>
      <w:r w:rsidRPr="004662B0">
        <w:rPr>
          <w:noProof/>
        </w:rPr>
        <w:t>RESTful</w:t>
      </w:r>
      <w:r>
        <w:t xml:space="preserve"> HTTP-based Solution Set (SS)'. (Source: SA WG5).</w:t>
      </w:r>
      <w:r>
        <w:br/>
      </w:r>
      <w:r w:rsidRPr="009016DC">
        <w:rPr>
          <w:b/>
        </w:rPr>
        <w:t>Abstract:</w:t>
      </w:r>
      <w:r w:rsidR="00E775EC">
        <w:br/>
      </w:r>
      <w:r w:rsidR="00E775EC" w:rsidRPr="00E775EC">
        <w:rPr>
          <w:b/>
        </w:rPr>
        <w:t>Abstract of document:</w:t>
      </w:r>
      <w:r w:rsidR="00E775EC">
        <w:t xml:space="preserve"> </w:t>
      </w:r>
      <w:r>
        <w:t xml:space="preserve">This study assesses the need for the introduction of a </w:t>
      </w:r>
      <w:r w:rsidRPr="004662B0">
        <w:rPr>
          <w:noProof/>
        </w:rPr>
        <w:t>RESTful</w:t>
      </w:r>
      <w:r>
        <w:t xml:space="preserve"> HTTP-based Solution Set for 3GPP defined IRPs and provides a detailed analysis on how REST and HTTP can be used for that. </w:t>
      </w:r>
      <w:r w:rsidR="004662B0">
        <w:br/>
      </w:r>
      <w:r w:rsidRPr="004662B0">
        <w:rPr>
          <w:b/>
        </w:rPr>
        <w:t>Changes since last presentation to TSG SA Meeting #77:</w:t>
      </w:r>
      <w:r>
        <w:t xml:space="preserve"> Design patterns were completed and improved. The recommendation to start normative work was added.</w:t>
      </w:r>
      <w:r w:rsidR="00E775EC">
        <w:br/>
      </w:r>
      <w:r w:rsidR="00E775EC" w:rsidRPr="00E775EC">
        <w:rPr>
          <w:b/>
        </w:rPr>
        <w:t>Outstanding Issues:</w:t>
      </w:r>
      <w:r w:rsidR="00E775EC">
        <w:t xml:space="preserve"> None</w:t>
      </w:r>
      <w:r>
        <w:t>.</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225" w:name="_Toc501721985"/>
      <w:r>
        <w:t>17E.5</w:t>
      </w:r>
      <w:r>
        <w:tab/>
        <w:t>(FS_MECUPS)</w:t>
      </w:r>
      <w:r w:rsidR="00E775EC">
        <w:t xml:space="preserve"> - </w:t>
      </w:r>
      <w:r>
        <w:t>Study on Management Enhancement of CUPS of EPC Nodes</w:t>
      </w:r>
      <w:bookmarkEnd w:id="225"/>
    </w:p>
    <w:p w:rsidR="00D22C63" w:rsidRDefault="00D22C63" w:rsidP="00D22C63">
      <w:pPr>
        <w:keepNext/>
        <w:keepLines/>
      </w:pPr>
      <w:r>
        <w:rPr>
          <w:color w:val="0000FF"/>
        </w:rPr>
        <w:t>TD SP</w:t>
      </w:r>
      <w:r>
        <w:rPr>
          <w:color w:val="0000FF"/>
        </w:rPr>
        <w:noBreakHyphen/>
        <w:t>171004</w:t>
      </w:r>
      <w:r w:rsidRPr="009016DC">
        <w:t xml:space="preserve"> </w:t>
      </w:r>
      <w:r>
        <w:t>(DRAFT TR) TR 32.867 'Study on Management Enhancement of CUPS of EPC Nodes'. (Source: SA WG5).</w:t>
      </w:r>
      <w:r>
        <w:br/>
      </w:r>
      <w:r w:rsidRPr="009016DC">
        <w:rPr>
          <w:b/>
        </w:rPr>
        <w:t>Abstract:</w:t>
      </w:r>
      <w:r w:rsidR="00E775EC">
        <w:br/>
      </w:r>
      <w:r w:rsidR="00E775EC" w:rsidRPr="00E775EC">
        <w:rPr>
          <w:b/>
        </w:rPr>
        <w:t>Abstract of document:</w:t>
      </w:r>
      <w:r w:rsidR="00E775EC">
        <w:t xml:space="preserve"> </w:t>
      </w:r>
      <w:r>
        <w:t>The document studies the effects of the split from the management aspects of the separation of user plane functionality from control plane functionality in the EPC's S-GW and P-GW according to TS 23.214.</w:t>
      </w:r>
      <w:r w:rsidR="00E775EC">
        <w:rPr>
          <w:b/>
        </w:rPr>
        <w:br/>
      </w:r>
      <w:r w:rsidR="00E775EC" w:rsidRPr="00E775EC">
        <w:rPr>
          <w:b/>
        </w:rPr>
        <w:t>Changes since last presentation to SA Meeting</w:t>
      </w:r>
      <w:r>
        <w:t xml:space="preserve">: </w:t>
      </w:r>
      <w:r w:rsidR="00E775EC">
        <w:t>None</w:t>
      </w:r>
      <w:r>
        <w:t xml:space="preserve"> (first presentation to SA).</w:t>
      </w:r>
      <w:r w:rsidR="00E775EC">
        <w:br/>
      </w:r>
      <w:r w:rsidR="00E775EC" w:rsidRPr="00E775EC">
        <w:rPr>
          <w:b/>
        </w:rPr>
        <w:t>Outstanding Issues:</w:t>
      </w:r>
      <w:r w:rsidR="00E775EC">
        <w:t xml:space="preserve"> None</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226" w:name="_Toc501721986"/>
      <w:r>
        <w:t>17E.6</w:t>
      </w:r>
      <w:r>
        <w:tab/>
        <w:t>(FS_OAM_IOT)</w:t>
      </w:r>
      <w:r w:rsidR="00E775EC">
        <w:t xml:space="preserve"> - </w:t>
      </w:r>
      <w:r>
        <w:t xml:space="preserve">Study on Management aspects of selected </w:t>
      </w:r>
      <w:r w:rsidRPr="00915193">
        <w:rPr>
          <w:noProof/>
        </w:rPr>
        <w:t>IoT</w:t>
      </w:r>
      <w:r>
        <w:t xml:space="preserve"> related features</w:t>
      </w:r>
      <w:bookmarkEnd w:id="226"/>
    </w:p>
    <w:p w:rsidR="00D22C63" w:rsidRDefault="00D22C63" w:rsidP="00D22C63">
      <w:r>
        <w:t>There were no contributions under this agenda item.</w:t>
      </w:r>
    </w:p>
    <w:p w:rsidR="00D22C63" w:rsidRDefault="00D22C63" w:rsidP="00D22C63">
      <w:pPr>
        <w:pStyle w:val="Heading2"/>
      </w:pPr>
      <w:bookmarkStart w:id="227" w:name="_Toc501721987"/>
      <w:r>
        <w:t>17E.7</w:t>
      </w:r>
      <w:r>
        <w:tab/>
        <w:t>(FS_DOCME_CH) Study on Overload Control for Diameter Charging Applications</w:t>
      </w:r>
      <w:bookmarkEnd w:id="227"/>
    </w:p>
    <w:p w:rsidR="00D22C63" w:rsidRDefault="00D22C63" w:rsidP="00D22C63">
      <w:pPr>
        <w:keepNext/>
        <w:keepLines/>
      </w:pPr>
      <w:r>
        <w:rPr>
          <w:color w:val="0000FF"/>
        </w:rPr>
        <w:t>TD SP</w:t>
      </w:r>
      <w:r>
        <w:rPr>
          <w:color w:val="0000FF"/>
        </w:rPr>
        <w:noBreakHyphen/>
        <w:t>170975</w:t>
      </w:r>
      <w:r w:rsidRPr="009016DC">
        <w:t xml:space="preserve"> </w:t>
      </w:r>
      <w:r>
        <w:t>(DRAFT TR) TR 32.869 'Study on Overload Control for Diameter Charging Applications'. (Source: SA WG5).</w:t>
      </w:r>
      <w:r>
        <w:br/>
      </w:r>
      <w:r w:rsidRPr="009016DC">
        <w:rPr>
          <w:b/>
        </w:rPr>
        <w:t>Abstract:</w:t>
      </w:r>
      <w:r w:rsidR="00E775EC">
        <w:br/>
      </w:r>
      <w:r w:rsidR="00E775EC" w:rsidRPr="00E775EC">
        <w:rPr>
          <w:b/>
        </w:rPr>
        <w:t>Abstract of document:</w:t>
      </w:r>
      <w:r w:rsidR="00E775EC">
        <w:t xml:space="preserve"> </w:t>
      </w:r>
      <w:r>
        <w:t xml:space="preserve">The document studies the overload control mechanisms for charging interfaces based on the conclusion of TR 29.809. </w:t>
      </w:r>
      <w:r w:rsidR="004662B0">
        <w:br/>
      </w:r>
      <w:r>
        <w:t>The study's conclusion is to add two solutions for offline and three solutions for online to the TS 32.299.</w:t>
      </w:r>
      <w:r w:rsidR="00E775EC">
        <w:rPr>
          <w:b/>
        </w:rPr>
        <w:br/>
      </w:r>
      <w:r w:rsidR="00E775EC" w:rsidRPr="00E775EC">
        <w:rPr>
          <w:b/>
        </w:rPr>
        <w:t>Changes since last presentation to SA Meeting</w:t>
      </w:r>
      <w:r w:rsidRPr="004662B0">
        <w:rPr>
          <w:b/>
        </w:rPr>
        <w:t xml:space="preserve"> #78:</w:t>
      </w:r>
      <w:r>
        <w:t xml:space="preserve"> This is the first presentation of this study.</w:t>
      </w:r>
      <w:r w:rsidR="00E775EC">
        <w:br/>
      </w:r>
      <w:r w:rsidR="00E775EC" w:rsidRPr="00E775EC">
        <w:rPr>
          <w:b/>
        </w:rPr>
        <w:t>Outstanding Issues:</w:t>
      </w:r>
      <w:r w:rsidR="00E775EC">
        <w:t xml:space="preserve"> None</w:t>
      </w:r>
      <w:r>
        <w:t>.</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228" w:name="_Toc501721988"/>
      <w:r>
        <w:lastRenderedPageBreak/>
        <w:t>17E.8</w:t>
      </w:r>
      <w:r>
        <w:tab/>
        <w:t>(FS_FWDCA)</w:t>
      </w:r>
      <w:r w:rsidR="00E775EC">
        <w:t xml:space="preserve"> - </w:t>
      </w:r>
      <w:r>
        <w:t>Study on forward compatibility for 3GPP Diameter Charging Applications</w:t>
      </w:r>
      <w:bookmarkEnd w:id="228"/>
    </w:p>
    <w:p w:rsidR="00D22C63" w:rsidRDefault="00D22C63" w:rsidP="00D22C63">
      <w:pPr>
        <w:keepNext/>
        <w:keepLines/>
      </w:pPr>
      <w:r>
        <w:rPr>
          <w:color w:val="0000FF"/>
        </w:rPr>
        <w:t>TD SP</w:t>
      </w:r>
      <w:r>
        <w:rPr>
          <w:color w:val="0000FF"/>
        </w:rPr>
        <w:noBreakHyphen/>
        <w:t>170977</w:t>
      </w:r>
      <w:r w:rsidRPr="009016DC">
        <w:t xml:space="preserve"> </w:t>
      </w:r>
      <w:r>
        <w:t>(DRAFT TR) TR 32.870 'Study on forward compatibility for 3GPP Diameter Charging Applications'. (Source: SA WG5).</w:t>
      </w:r>
      <w:r>
        <w:br/>
      </w:r>
      <w:r w:rsidRPr="009016DC">
        <w:rPr>
          <w:b/>
        </w:rPr>
        <w:t>Abstract:</w:t>
      </w:r>
      <w:r w:rsidR="00E775EC">
        <w:br/>
      </w:r>
      <w:r w:rsidR="00E775EC" w:rsidRPr="00E775EC">
        <w:rPr>
          <w:b/>
        </w:rPr>
        <w:t>Abstract of document:</w:t>
      </w:r>
      <w:r w:rsidR="00E775EC">
        <w:t xml:space="preserve"> </w:t>
      </w:r>
      <w:r>
        <w:t xml:space="preserve">The document studies forward compatibility for 3GPP Charging Applications over </w:t>
      </w:r>
      <w:proofErr w:type="spellStart"/>
      <w:r>
        <w:t>Rf</w:t>
      </w:r>
      <w:proofErr w:type="spellEnd"/>
      <w:r>
        <w:t xml:space="preserve"> and Ro Reference Points, using IETF RFC 6733 Diameter protocol, to conform with the conclusion on Diameter extensibility rules in CT WG4 TR 29.819 'Study on Impacts of the Diameter Base Protocol Specification Update'. </w:t>
      </w:r>
      <w:r w:rsidR="004662B0">
        <w:br/>
      </w:r>
      <w:r>
        <w:t>The study concludes 'supported feature' mechanism specified by CT WG4, as the solution to be applied from Rel</w:t>
      </w:r>
      <w:r>
        <w:noBreakHyphen/>
        <w:t>15.</w:t>
      </w:r>
      <w:r w:rsidR="00E775EC">
        <w:rPr>
          <w:b/>
        </w:rPr>
        <w:br/>
      </w:r>
      <w:r w:rsidR="00E775EC" w:rsidRPr="00E775EC">
        <w:rPr>
          <w:b/>
        </w:rPr>
        <w:t>Changes since last presentation to SA Meeting</w:t>
      </w:r>
      <w:r w:rsidRPr="004662B0">
        <w:rPr>
          <w:b/>
        </w:rPr>
        <w:t xml:space="preserve"> #77:</w:t>
      </w:r>
      <w:r>
        <w:t xml:space="preserve"> </w:t>
      </w:r>
      <w:r w:rsidR="00E775EC">
        <w:t>None</w:t>
      </w:r>
      <w:r>
        <w:t xml:space="preserve"> (First presentation to SA).</w:t>
      </w:r>
      <w:r w:rsidR="00E775EC">
        <w:br/>
      </w:r>
      <w:r w:rsidR="00E775EC" w:rsidRPr="00E775EC">
        <w:rPr>
          <w:b/>
        </w:rPr>
        <w:t>Outstanding Issues:</w:t>
      </w:r>
      <w:r w:rsidR="00E775EC">
        <w:t xml:space="preserve"> None</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229" w:name="_Toc501721989"/>
      <w:r>
        <w:t>17E.9</w:t>
      </w:r>
      <w:r>
        <w:tab/>
        <w:t>(FS_IMP_ITFN)</w:t>
      </w:r>
      <w:r w:rsidR="00E775EC">
        <w:t xml:space="preserve"> - </w:t>
      </w:r>
      <w:r>
        <w:t>Study on Implementation for the Partitioning of</w:t>
      </w:r>
      <w:r w:rsidRPr="002A495D">
        <w:rPr>
          <w:noProof/>
        </w:rPr>
        <w:t xml:space="preserve"> Itf-N</w:t>
      </w:r>
      <w:bookmarkEnd w:id="229"/>
    </w:p>
    <w:p w:rsidR="00D22C63" w:rsidRDefault="00D22C63" w:rsidP="00D22C63">
      <w:pPr>
        <w:keepNext/>
        <w:keepLines/>
      </w:pPr>
      <w:r>
        <w:rPr>
          <w:color w:val="0000FF"/>
        </w:rPr>
        <w:t>TD SP</w:t>
      </w:r>
      <w:r>
        <w:rPr>
          <w:color w:val="0000FF"/>
        </w:rPr>
        <w:noBreakHyphen/>
        <w:t>170974</w:t>
      </w:r>
      <w:r w:rsidRPr="009016DC">
        <w:t xml:space="preserve"> </w:t>
      </w:r>
      <w:r>
        <w:t xml:space="preserve">(DRAFT TR) TR 32.880 'Study on implementation for the partitioning of </w:t>
      </w:r>
      <w:proofErr w:type="spellStart"/>
      <w:r>
        <w:t>Itf</w:t>
      </w:r>
      <w:proofErr w:type="spellEnd"/>
      <w:r>
        <w:t>-N'. (Source: SA WG5).</w:t>
      </w:r>
      <w:r>
        <w:br/>
      </w:r>
      <w:r w:rsidRPr="009016DC">
        <w:rPr>
          <w:b/>
        </w:rPr>
        <w:t>Abstract:</w:t>
      </w:r>
      <w:r w:rsidR="00E775EC">
        <w:br/>
      </w:r>
      <w:r w:rsidR="00E775EC" w:rsidRPr="00E775EC">
        <w:rPr>
          <w:b/>
        </w:rPr>
        <w:t>Abstract of document:</w:t>
      </w:r>
      <w:r w:rsidR="00E775EC">
        <w:t xml:space="preserve"> </w:t>
      </w:r>
      <w:r>
        <w:t xml:space="preserve">This document provides a study on functionality and solution sets for </w:t>
      </w:r>
      <w:proofErr w:type="spellStart"/>
      <w:r>
        <w:t>Itf</w:t>
      </w:r>
      <w:proofErr w:type="spellEnd"/>
      <w:r>
        <w:t xml:space="preserve">-N based on TR 32.861 Study on Application and Partitioning of </w:t>
      </w:r>
      <w:proofErr w:type="spellStart"/>
      <w:r>
        <w:t>Itf</w:t>
      </w:r>
      <w:proofErr w:type="spellEnd"/>
      <w:r>
        <w:t xml:space="preserve">-N. Configuration management, performance management, fault management and file transmission have been considered during the IRP functionality study. </w:t>
      </w:r>
      <w:r w:rsidR="004662B0">
        <w:br/>
      </w:r>
      <w:r>
        <w:t xml:space="preserve">According to output of IRP functionality study, several solution sets based on different protocols (CORBA, SOAP and Socket) are compared with each other in terms of complexity and performance. </w:t>
      </w:r>
      <w:r w:rsidR="004662B0">
        <w:br/>
      </w:r>
      <w:r>
        <w:t>Finally, a 'Lightweight</w:t>
      </w:r>
      <w:r w:rsidRPr="002A495D">
        <w:rPr>
          <w:noProof/>
        </w:rPr>
        <w:t xml:space="preserve"> Itf-N'</w:t>
      </w:r>
      <w:r>
        <w:t xml:space="preserve"> protocol is proposed, which can improve efficiency of network operation and maintenance to a great extent. </w:t>
      </w:r>
      <w:r w:rsidR="004662B0">
        <w:br/>
      </w:r>
      <w:r w:rsidRPr="004662B0">
        <w:rPr>
          <w:b/>
        </w:rPr>
        <w:t>Changes since last presentation to &lt;TSG&gt; Meeting #&lt;N&gt;:</w:t>
      </w:r>
      <w:r>
        <w:t xml:space="preserve"> Not applicable.</w:t>
      </w:r>
      <w:r w:rsidR="00E775EC">
        <w:br/>
      </w:r>
      <w:r w:rsidR="00E775EC" w:rsidRPr="00E775EC">
        <w:rPr>
          <w:b/>
        </w:rPr>
        <w:t>Outstanding Issues:</w:t>
      </w:r>
      <w:r w:rsidR="00E775EC">
        <w:t xml:space="preserve"> </w:t>
      </w:r>
      <w:r>
        <w:t>Not applicable.</w:t>
      </w:r>
      <w:r w:rsidR="00E775EC">
        <w:br/>
      </w:r>
      <w:r w:rsidR="00E775EC" w:rsidRPr="00D22C63">
        <w:rPr>
          <w:b/>
        </w:rPr>
        <w:t xml:space="preserve">Contentious </w:t>
      </w:r>
      <w:r w:rsidR="00E775EC">
        <w:rPr>
          <w:b/>
        </w:rPr>
        <w:t xml:space="preserve">Issues: </w:t>
      </w:r>
      <w:r w:rsidR="00E775EC" w:rsidRPr="002A495D">
        <w:t>N</w:t>
      </w:r>
      <w:r>
        <w:t>ot applicable.</w:t>
      </w:r>
    </w:p>
    <w:p w:rsidR="00D22C63" w:rsidRPr="009016DC" w:rsidRDefault="00D22C63" w:rsidP="00D22C63">
      <w:pPr>
        <w:keepNext/>
        <w:keepLines/>
      </w:pPr>
      <w:r>
        <w:rPr>
          <w:b/>
        </w:rPr>
        <w:t>Discussion and conclusion:</w:t>
      </w:r>
    </w:p>
    <w:p w:rsidR="00D22C63" w:rsidRPr="009016DC" w:rsidRDefault="002A495D"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230" w:name="_Toc501721990"/>
      <w:r>
        <w:lastRenderedPageBreak/>
        <w:t>17E.10</w:t>
      </w:r>
      <w:r>
        <w:tab/>
        <w:t>(FS_MAN_NGNAF)</w:t>
      </w:r>
      <w:r w:rsidR="00E775EC">
        <w:t xml:space="preserve"> - </w:t>
      </w:r>
      <w:r>
        <w:t>Study on Management Aspects of Next Generation Network architecture and features</w:t>
      </w:r>
      <w:bookmarkEnd w:id="230"/>
    </w:p>
    <w:p w:rsidR="00D22C63" w:rsidRDefault="00D22C63" w:rsidP="00D22C63">
      <w:pPr>
        <w:keepNext/>
        <w:keepLines/>
      </w:pPr>
      <w:r>
        <w:rPr>
          <w:color w:val="0000FF"/>
        </w:rPr>
        <w:t>TD SP</w:t>
      </w:r>
      <w:r>
        <w:rPr>
          <w:color w:val="0000FF"/>
        </w:rPr>
        <w:noBreakHyphen/>
        <w:t>170973</w:t>
      </w:r>
      <w:r w:rsidRPr="009016DC">
        <w:t xml:space="preserve"> </w:t>
      </w:r>
      <w:r>
        <w:t>(DRAFT TR) TR 28.802 'Study on management aspects of next generation network architecture and features'. (Source: SA WG5).</w:t>
      </w:r>
      <w:r>
        <w:br/>
      </w:r>
      <w:r w:rsidRPr="009016DC">
        <w:rPr>
          <w:b/>
        </w:rPr>
        <w:t>Abstract:</w:t>
      </w:r>
      <w:r w:rsidR="00E775EC">
        <w:br/>
      </w:r>
      <w:r w:rsidR="00E775EC" w:rsidRPr="00E775EC">
        <w:rPr>
          <w:b/>
        </w:rPr>
        <w:t>Abstract of document:</w:t>
      </w:r>
      <w:r w:rsidR="00E775EC">
        <w:t xml:space="preserve"> </w:t>
      </w:r>
      <w:r>
        <w:t>The document studies use cases, requirements and solutions for management of 5G network functions, involving NR, NG-RAN and 5GC domain. Some key management issues have been captured in the document, includes but not limited to the following:</w:t>
      </w:r>
      <w:r>
        <w:br/>
        <w:t>-</w:t>
      </w:r>
      <w:r>
        <w:tab/>
      </w:r>
      <w:r w:rsidRPr="004662B0">
        <w:rPr>
          <w:noProof/>
        </w:rPr>
        <w:t>QoE</w:t>
      </w:r>
      <w:r>
        <w:t xml:space="preserve"> measurement collection</w:t>
      </w:r>
      <w:r>
        <w:br/>
        <w:t>-</w:t>
      </w:r>
      <w:r>
        <w:tab/>
      </w:r>
      <w:r w:rsidRPr="004662B0">
        <w:rPr>
          <w:noProof/>
        </w:rPr>
        <w:t>NR/gNB</w:t>
      </w:r>
      <w:r>
        <w:t xml:space="preserve"> management with covering various deployment options and functional split options</w:t>
      </w:r>
      <w:r>
        <w:br/>
        <w:t>-</w:t>
      </w:r>
      <w:r>
        <w:tab/>
      </w:r>
      <w:r w:rsidRPr="004662B0">
        <w:rPr>
          <w:noProof/>
        </w:rPr>
        <w:t xml:space="preserve">Ng-eNB </w:t>
      </w:r>
      <w:r>
        <w:t>management with covering various deployment options.</w:t>
      </w:r>
      <w:r>
        <w:br/>
        <w:t>-</w:t>
      </w:r>
      <w:r>
        <w:tab/>
        <w:t>5GC management with focus on SBA, DSF and AMF Set characteristic</w:t>
      </w:r>
      <w:r>
        <w:br/>
        <w:t>-</w:t>
      </w:r>
      <w:r>
        <w:tab/>
        <w:t>Management support for edge computing</w:t>
      </w:r>
      <w:r>
        <w:br/>
        <w:t>-</w:t>
      </w:r>
      <w:r>
        <w:tab/>
        <w:t>SON and automated management</w:t>
      </w:r>
      <w:r>
        <w:br/>
        <w:t>-</w:t>
      </w:r>
      <w:r>
        <w:tab/>
        <w:t>Subscriber and equipment trace management</w:t>
      </w:r>
      <w:r w:rsidR="00E775EC">
        <w:rPr>
          <w:b/>
        </w:rPr>
        <w:br/>
      </w:r>
      <w:r w:rsidR="00E775EC" w:rsidRPr="00E775EC">
        <w:rPr>
          <w:b/>
        </w:rPr>
        <w:t>Changes since last presentation to SA Meeting</w:t>
      </w:r>
      <w:r w:rsidRPr="004662B0">
        <w:rPr>
          <w:b/>
        </w:rPr>
        <w:t xml:space="preserve"> #77:</w:t>
      </w:r>
      <w:r>
        <w:t xml:space="preserve"> The following contents are added since the last presentation:</w:t>
      </w:r>
      <w:r>
        <w:br/>
        <w:t>-</w:t>
      </w:r>
      <w:r>
        <w:tab/>
        <w:t xml:space="preserve">NR NRM solution for </w:t>
      </w:r>
      <w:r w:rsidRPr="004662B0">
        <w:rPr>
          <w:noProof/>
        </w:rPr>
        <w:t>gNB</w:t>
      </w:r>
      <w:r>
        <w:t xml:space="preserve"> with functional split</w:t>
      </w:r>
      <w:r>
        <w:br/>
        <w:t>-</w:t>
      </w:r>
      <w:r>
        <w:tab/>
        <w:t>Subscriber and equipment trace management related use case, requirements and solutions</w:t>
      </w:r>
      <w:r>
        <w:br/>
        <w:t>-</w:t>
      </w:r>
      <w:r>
        <w:tab/>
      </w:r>
      <w:r w:rsidRPr="004662B0">
        <w:rPr>
          <w:noProof/>
        </w:rPr>
        <w:t xml:space="preserve">ng-eNB </w:t>
      </w:r>
      <w:r>
        <w:t>management related use case, requirements and solutions</w:t>
      </w:r>
      <w:r>
        <w:br/>
        <w:t>-</w:t>
      </w:r>
      <w:r>
        <w:tab/>
        <w:t>Way forward on SON and automated management solutions</w:t>
      </w:r>
      <w:r w:rsidR="00E775EC">
        <w:br/>
      </w:r>
      <w:r w:rsidR="00E775EC" w:rsidRPr="00E775EC">
        <w:rPr>
          <w:b/>
        </w:rPr>
        <w:t>Outstanding Issues:</w:t>
      </w:r>
      <w:r w:rsidR="00E775EC">
        <w:t xml:space="preserve"> </w:t>
      </w:r>
      <w:r>
        <w:t>Following are some items that are considered need some further</w:t>
      </w:r>
      <w:r w:rsidR="002A495D">
        <w:t xml:space="preserve"> a</w:t>
      </w:r>
      <w:r w:rsidRPr="002A495D">
        <w:t>ction</w:t>
      </w:r>
      <w:r w:rsidRPr="00D22C63">
        <w:rPr>
          <w:b/>
        </w:rPr>
        <w:t>:</w:t>
      </w:r>
      <w:r>
        <w:t xml:space="preserve"> </w:t>
      </w:r>
      <w:r w:rsidR="002A495D">
        <w:br/>
      </w:r>
      <w:r>
        <w:t xml:space="preserve">1) SON and automated management solutions for NG-RAN and 5GC (need a new study or work item) </w:t>
      </w:r>
      <w:r w:rsidR="002A495D">
        <w:br/>
      </w:r>
      <w:r>
        <w:t xml:space="preserve">2) MDT function (for next release) </w:t>
      </w:r>
      <w:r w:rsidR="002A495D">
        <w:br/>
      </w:r>
      <w:r>
        <w:t>3) Whether 3GPP existing configuration management, fault management and performance management interface IRPs apply to 5G NF management solution need to be determined in the normative phase.</w:t>
      </w:r>
      <w:r w:rsidR="00E775EC">
        <w:br/>
      </w:r>
      <w:r w:rsidR="00E775EC" w:rsidRPr="00D22C63">
        <w:rPr>
          <w:b/>
        </w:rPr>
        <w:t xml:space="preserve">Contentious </w:t>
      </w:r>
      <w:r w:rsidR="00E775EC">
        <w:rPr>
          <w:b/>
        </w:rPr>
        <w:t xml:space="preserve">Issues: </w:t>
      </w:r>
      <w:r w:rsidR="00E775EC" w:rsidRPr="002A495D">
        <w:t>N</w:t>
      </w:r>
      <w:r w:rsidR="00E775EC">
        <w:t>one</w:t>
      </w:r>
      <w:r>
        <w:t>.</w:t>
      </w:r>
    </w:p>
    <w:p w:rsidR="00D22C63" w:rsidRPr="009016DC" w:rsidRDefault="00D22C63" w:rsidP="00D22C63">
      <w:pPr>
        <w:keepNext/>
        <w:keepLines/>
      </w:pPr>
      <w:r>
        <w:rPr>
          <w:b/>
        </w:rPr>
        <w:t>Discussion and conclusion:</w:t>
      </w:r>
    </w:p>
    <w:p w:rsidR="00D22C63" w:rsidRPr="009016DC" w:rsidRDefault="002A495D"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231" w:name="_Toc501721991"/>
      <w:r>
        <w:t>17E.11</w:t>
      </w:r>
      <w:r>
        <w:tab/>
        <w:t>(FS_NGNS_MOA)</w:t>
      </w:r>
      <w:r w:rsidR="00E775EC">
        <w:t xml:space="preserve"> - </w:t>
      </w:r>
      <w:r>
        <w:t>Study on Management and Orchestration Architecture of Next Generation Network and Service</w:t>
      </w:r>
      <w:bookmarkEnd w:id="231"/>
    </w:p>
    <w:p w:rsidR="00D22C63" w:rsidRDefault="00D22C63" w:rsidP="00D22C63">
      <w:pPr>
        <w:keepNext/>
        <w:keepLines/>
      </w:pPr>
      <w:r>
        <w:rPr>
          <w:color w:val="0000FF"/>
        </w:rPr>
        <w:t>TD SP</w:t>
      </w:r>
      <w:r>
        <w:rPr>
          <w:color w:val="0000FF"/>
        </w:rPr>
        <w:noBreakHyphen/>
        <w:t>171002</w:t>
      </w:r>
      <w:r w:rsidRPr="009016DC">
        <w:t xml:space="preserve"> </w:t>
      </w:r>
      <w:r>
        <w:t>(DRAFT TR) TR 28.800 'Study on management and orchestration architecture of next generation network and service'. (Source: SA WG5).</w:t>
      </w:r>
      <w:r>
        <w:br/>
      </w:r>
      <w:r w:rsidRPr="009016DC">
        <w:rPr>
          <w:b/>
        </w:rPr>
        <w:t>Abstract:</w:t>
      </w:r>
      <w:r w:rsidR="00E775EC">
        <w:br/>
      </w:r>
      <w:r w:rsidR="00E775EC" w:rsidRPr="00E775EC">
        <w:rPr>
          <w:b/>
        </w:rPr>
        <w:t>Abstract of document:</w:t>
      </w:r>
      <w:r w:rsidR="00E775EC">
        <w:t xml:space="preserve"> </w:t>
      </w:r>
      <w:r>
        <w:t>The document studies the management architecture of next generation network and service, including use cases, requirements and possible solutions.</w:t>
      </w:r>
      <w:r w:rsidR="00E775EC">
        <w:rPr>
          <w:b/>
        </w:rPr>
        <w:br/>
      </w:r>
      <w:r w:rsidR="00E775EC" w:rsidRPr="00E775EC">
        <w:rPr>
          <w:b/>
        </w:rPr>
        <w:t>Changes since last presentation to SA Meeting</w:t>
      </w:r>
      <w:r>
        <w:t xml:space="preserve">: </w:t>
      </w:r>
      <w:r w:rsidR="00E775EC">
        <w:t>None</w:t>
      </w:r>
      <w:r>
        <w:t xml:space="preserve"> (first presentation to SA).</w:t>
      </w:r>
      <w:r w:rsidR="00E775EC">
        <w:br/>
      </w:r>
      <w:r w:rsidR="00E775EC" w:rsidRPr="00E775EC">
        <w:rPr>
          <w:b/>
        </w:rPr>
        <w:t>Outstanding Issues:</w:t>
      </w:r>
      <w:r w:rsidR="00E775EC">
        <w:t xml:space="preserve"> None</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2A495D"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232" w:name="_Toc501721992"/>
      <w:r>
        <w:t>17E.12</w:t>
      </w:r>
      <w:r>
        <w:tab/>
        <w:t>(FS_OAM_LWI)</w:t>
      </w:r>
      <w:r w:rsidR="00E775EC">
        <w:t xml:space="preserve"> - </w:t>
      </w:r>
      <w:r>
        <w:t>Study on OAM aspects of LTE and WLAN integration</w:t>
      </w:r>
      <w:bookmarkEnd w:id="232"/>
    </w:p>
    <w:p w:rsidR="00D22C63" w:rsidRDefault="00D22C63" w:rsidP="00D22C63">
      <w:r>
        <w:t>There were no contributions under this agenda item.</w:t>
      </w:r>
    </w:p>
    <w:p w:rsidR="00D22C63" w:rsidRDefault="00D22C63" w:rsidP="00D22C63">
      <w:pPr>
        <w:pStyle w:val="Heading2"/>
      </w:pPr>
      <w:bookmarkStart w:id="233" w:name="_Toc501721993"/>
      <w:r>
        <w:t>17E.13</w:t>
      </w:r>
      <w:r>
        <w:tab/>
        <w:t>(FS_NETPOL)</w:t>
      </w:r>
      <w:r w:rsidR="00E775EC">
        <w:t xml:space="preserve"> - </w:t>
      </w:r>
      <w:r>
        <w:t>Study on network policy management for mobile networks based on NFV</w:t>
      </w:r>
      <w:bookmarkEnd w:id="233"/>
    </w:p>
    <w:p w:rsidR="00D22C63" w:rsidRDefault="00D22C63" w:rsidP="00D22C63">
      <w:r>
        <w:t>There were no contributions under this agenda item.</w:t>
      </w:r>
    </w:p>
    <w:p w:rsidR="00D22C63" w:rsidRDefault="00D22C63" w:rsidP="00D22C63">
      <w:pPr>
        <w:pStyle w:val="Heading2"/>
      </w:pPr>
      <w:bookmarkStart w:id="234" w:name="_Toc501721994"/>
      <w:r>
        <w:t>17E.14</w:t>
      </w:r>
      <w:r>
        <w:tab/>
        <w:t>(FS_VBCLTE)</w:t>
      </w:r>
      <w:r w:rsidR="00E775EC">
        <w:t xml:space="preserve"> - </w:t>
      </w:r>
      <w:r>
        <w:t xml:space="preserve">Study on Volume Based Charging Aspects for </w:t>
      </w:r>
      <w:proofErr w:type="spellStart"/>
      <w:r>
        <w:t>VoLTE</w:t>
      </w:r>
      <w:bookmarkEnd w:id="234"/>
      <w:proofErr w:type="spellEnd"/>
    </w:p>
    <w:p w:rsidR="00D22C63" w:rsidRDefault="00D22C63" w:rsidP="00D22C63">
      <w:r>
        <w:t>There were no contributions under this agenda item.</w:t>
      </w:r>
    </w:p>
    <w:p w:rsidR="00D22C63" w:rsidRDefault="00D22C63" w:rsidP="00D22C63">
      <w:pPr>
        <w:pStyle w:val="Heading2"/>
      </w:pPr>
      <w:bookmarkStart w:id="235" w:name="_Toc501721995"/>
      <w:r>
        <w:t>17E.15</w:t>
      </w:r>
      <w:r>
        <w:tab/>
        <w:t>(FS_EE_5G)</w:t>
      </w:r>
      <w:r w:rsidR="00E775EC">
        <w:t xml:space="preserve"> - </w:t>
      </w:r>
      <w:r>
        <w:t>Study on system and functional aspects of Energy Efficiency in 5G networks</w:t>
      </w:r>
      <w:bookmarkEnd w:id="235"/>
    </w:p>
    <w:p w:rsidR="00D22C63" w:rsidRDefault="00D22C63" w:rsidP="00D22C63">
      <w:r>
        <w:t>There were no contributions under this agenda item.</w:t>
      </w:r>
    </w:p>
    <w:p w:rsidR="00D22C63" w:rsidRDefault="00D22C63" w:rsidP="00D22C63">
      <w:pPr>
        <w:pStyle w:val="Heading1"/>
      </w:pPr>
      <w:bookmarkStart w:id="236" w:name="_Toc501721996"/>
      <w:r>
        <w:lastRenderedPageBreak/>
        <w:t>17F</w:t>
      </w:r>
      <w:r>
        <w:tab/>
        <w:t>SA WG6 Studies</w:t>
      </w:r>
      <w:bookmarkEnd w:id="236"/>
    </w:p>
    <w:p w:rsidR="00D22C63" w:rsidRDefault="00D22C63" w:rsidP="00D22C63">
      <w:pPr>
        <w:pStyle w:val="Heading2"/>
      </w:pPr>
      <w:bookmarkStart w:id="237" w:name="_Toc501721997"/>
      <w:r>
        <w:t>17F.1</w:t>
      </w:r>
      <w:r>
        <w:tab/>
        <w:t>(FS_MBMSAPI_MC)</w:t>
      </w:r>
      <w:r w:rsidR="00E775EC">
        <w:t xml:space="preserve"> - </w:t>
      </w:r>
      <w:r>
        <w:t>Study on MBMS APIs for Mission Critical Services</w:t>
      </w:r>
      <w:bookmarkEnd w:id="237"/>
    </w:p>
    <w:p w:rsidR="00D22C63" w:rsidRDefault="00D22C63" w:rsidP="00D22C63">
      <w:r>
        <w:t>There were no contributions under this agenda item.</w:t>
      </w:r>
    </w:p>
    <w:p w:rsidR="00D22C63" w:rsidRDefault="00D22C63" w:rsidP="00D22C63">
      <w:pPr>
        <w:pStyle w:val="Heading1"/>
      </w:pPr>
      <w:bookmarkStart w:id="238" w:name="_Toc501721998"/>
      <w:r>
        <w:t>17G</w:t>
      </w:r>
      <w:r>
        <w:tab/>
        <w:t>Other Studies</w:t>
      </w:r>
      <w:bookmarkEnd w:id="238"/>
    </w:p>
    <w:p w:rsidR="00D22C63" w:rsidRDefault="00D22C63" w:rsidP="00D22C63">
      <w:pPr>
        <w:pStyle w:val="Heading2"/>
      </w:pPr>
      <w:bookmarkStart w:id="239" w:name="_Toc501721999"/>
      <w:r>
        <w:t>17G.1</w:t>
      </w:r>
      <w:r>
        <w:tab/>
        <w:t>Other Ongoing or Completed Study Items, or documents related to study items</w:t>
      </w:r>
      <w:bookmarkEnd w:id="239"/>
    </w:p>
    <w:p w:rsidR="00D22C63" w:rsidRDefault="00D22C63" w:rsidP="00D22C63">
      <w:pPr>
        <w:keepNext/>
        <w:keepLines/>
      </w:pPr>
      <w:r>
        <w:rPr>
          <w:color w:val="0000FF"/>
        </w:rPr>
        <w:t>TD SP</w:t>
      </w:r>
      <w:r>
        <w:rPr>
          <w:color w:val="0000FF"/>
        </w:rPr>
        <w:noBreakHyphen/>
        <w:t>170899</w:t>
      </w:r>
      <w:r w:rsidRPr="009016DC">
        <w:t xml:space="preserve"> </w:t>
      </w:r>
      <w:r>
        <w:t>(DRAFT TR) Presentation of TR 23.790 v2.0.0 for approval: Study on Application Architecture for the Future Railway Mobile Communication System; Stage 2 (Release 15). (Source: SA WG6).</w:t>
      </w:r>
      <w:r>
        <w:br/>
      </w:r>
      <w:r w:rsidRPr="009016DC">
        <w:rPr>
          <w:b/>
        </w:rPr>
        <w:t>Abstract:</w:t>
      </w:r>
      <w:r w:rsidRPr="009016DC">
        <w:t xml:space="preserve"> </w:t>
      </w:r>
      <w:r>
        <w:t>Presentation of TR 23.790 v2.0.0 for approval: Study on Application Architecture for the Future Railway Mobile Communication System; Stage 2 (Release 15).</w:t>
      </w:r>
    </w:p>
    <w:p w:rsidR="00D22C63" w:rsidRPr="009016DC" w:rsidRDefault="00D22C63" w:rsidP="00D22C63">
      <w:pPr>
        <w:keepNext/>
        <w:keepLines/>
      </w:pPr>
      <w:r>
        <w:rPr>
          <w:b/>
        </w:rPr>
        <w:t>Discussion and conclusion:</w:t>
      </w:r>
    </w:p>
    <w:p w:rsidR="00D22C63" w:rsidRPr="009016DC" w:rsidRDefault="002A495D"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NormTop"/>
      </w:pPr>
      <w:r>
        <w:rPr>
          <w:color w:val="0000FF"/>
        </w:rPr>
        <w:t>TD SP</w:t>
      </w:r>
      <w:r>
        <w:rPr>
          <w:color w:val="0000FF"/>
        </w:rPr>
        <w:noBreakHyphen/>
        <w:t>170900</w:t>
      </w:r>
      <w:r w:rsidRPr="009016DC">
        <w:t xml:space="preserve"> </w:t>
      </w:r>
      <w:r>
        <w:t>(DRAFT TR) Presentation of TR 23.722 v2.0.0 for approval: Study on Common API Framework for 3GPP Northbound APIs (Release 15). (Source: SA WG6).</w:t>
      </w:r>
      <w:r>
        <w:br/>
      </w:r>
      <w:r w:rsidRPr="009016DC">
        <w:rPr>
          <w:b/>
        </w:rPr>
        <w:t>Abstract:</w:t>
      </w:r>
      <w:r w:rsidRPr="009016DC">
        <w:t xml:space="preserve"> </w:t>
      </w:r>
      <w:r>
        <w:t>Presentation of TR 23.722 v2.0.0 for approval: Study on Common API Framework for 3GPP Northbound APIs (Release 15).</w:t>
      </w:r>
    </w:p>
    <w:p w:rsidR="00D22C63" w:rsidRPr="009016DC" w:rsidRDefault="00D22C63" w:rsidP="00D22C63">
      <w:pPr>
        <w:keepNext/>
        <w:keepLines/>
      </w:pPr>
      <w:r>
        <w:rPr>
          <w:b/>
        </w:rPr>
        <w:t>Discussion and conclusion:</w:t>
      </w:r>
    </w:p>
    <w:p w:rsidR="00D22C63" w:rsidRPr="009016DC" w:rsidRDefault="002A495D" w:rsidP="00D22C63">
      <w:pPr>
        <w:keepLines/>
      </w:pPr>
      <w:r>
        <w:rPr>
          <w:lang w:eastAsia="en-US"/>
        </w:rPr>
        <w:t xml:space="preserve">There are a number of references to ETSI and OMA specifications which should be updated to dated references (see Action point 78/2). 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1"/>
      </w:pPr>
      <w:bookmarkStart w:id="240" w:name="_Toc501722000"/>
      <w:r>
        <w:t>18</w:t>
      </w:r>
      <w:r>
        <w:tab/>
        <w:t>Proposed New WIDs (not part of an existing feature)</w:t>
      </w:r>
      <w:bookmarkEnd w:id="240"/>
    </w:p>
    <w:p w:rsidR="00D22C63" w:rsidRDefault="00D22C63" w:rsidP="00D22C63">
      <w:pPr>
        <w:keepNext/>
        <w:keepLines/>
      </w:pPr>
      <w:r>
        <w:rPr>
          <w:color w:val="0000FF"/>
        </w:rPr>
        <w:t>TD SP</w:t>
      </w:r>
      <w:r>
        <w:rPr>
          <w:color w:val="0000FF"/>
        </w:rPr>
        <w:noBreakHyphen/>
        <w:t>170985</w:t>
      </w:r>
      <w:r w:rsidRPr="009016DC">
        <w:t xml:space="preserve"> </w:t>
      </w:r>
      <w:r>
        <w:t xml:space="preserve">(CR PACK) Stage 1 CRs on </w:t>
      </w:r>
      <w:r w:rsidRPr="004662B0">
        <w:rPr>
          <w:noProof/>
        </w:rPr>
        <w:t>MCOver</w:t>
      </w:r>
      <w:r>
        <w:t>. (Source: SA WG1).</w:t>
      </w:r>
      <w:r>
        <w:br/>
      </w:r>
      <w:r w:rsidRPr="009016DC">
        <w:rPr>
          <w:b/>
        </w:rPr>
        <w:t>Abstract:</w:t>
      </w:r>
      <w:r w:rsidRPr="009016DC">
        <w:t xml:space="preserve"> </w:t>
      </w:r>
      <w:r>
        <w:t>22.179 CR0057; 22.281 CR0016; 22.282 CR0016; 22.280 CR0046; 22.281 CR0017; 22.282 CR0017; 22.179 CR0058R1.</w:t>
      </w:r>
    </w:p>
    <w:p w:rsidR="00D22C63" w:rsidRPr="009016DC" w:rsidRDefault="00D22C63" w:rsidP="00D22C63">
      <w:pPr>
        <w:keepNext/>
        <w:keepLines/>
      </w:pPr>
      <w:r>
        <w:rPr>
          <w:b/>
        </w:rPr>
        <w:t>Discussion and conclusion:</w:t>
      </w:r>
    </w:p>
    <w:p w:rsidR="00D22C63" w:rsidRPr="00200E25" w:rsidRDefault="00D22C63" w:rsidP="00D22C63">
      <w:pPr>
        <w:keepLines/>
      </w:pPr>
      <w:r>
        <w:t xml:space="preserve">This is related to the incoming LS in </w:t>
      </w:r>
      <w:r w:rsidRPr="00722895">
        <w:rPr>
          <w:color w:val="0000FF"/>
        </w:rPr>
        <w:t>TD SP</w:t>
      </w:r>
      <w:r w:rsidRPr="00722895">
        <w:rPr>
          <w:color w:val="0000FF"/>
        </w:rPr>
        <w:noBreakHyphen/>
        <w:t>170942</w:t>
      </w:r>
      <w:r>
        <w:t xml:space="preserve"> in AI 7.1. </w:t>
      </w:r>
      <w:r w:rsidR="00200E25">
        <w:t xml:space="preserve">This CR Pack was </w:t>
      </w:r>
      <w:r w:rsidR="00200E25">
        <w:rPr>
          <w:color w:val="FF0000"/>
        </w:rPr>
        <w:t>approved</w:t>
      </w:r>
      <w:r w:rsidR="00200E25">
        <w:t>.</w:t>
      </w:r>
    </w:p>
    <w:p w:rsidR="00D22C63" w:rsidRDefault="00D22C63" w:rsidP="00D22C63">
      <w:pPr>
        <w:pStyle w:val="NormTop"/>
      </w:pPr>
      <w:r>
        <w:rPr>
          <w:color w:val="0000FF"/>
        </w:rPr>
        <w:t>TD SP</w:t>
      </w:r>
      <w:r>
        <w:rPr>
          <w:color w:val="0000FF"/>
        </w:rPr>
        <w:noBreakHyphen/>
        <w:t>170986</w:t>
      </w:r>
      <w:r w:rsidRPr="009016DC">
        <w:t xml:space="preserve"> </w:t>
      </w:r>
      <w:r>
        <w:t>(WID NEW) New WID on Removal of 'over LTE' limitation from Mission Critical Specifications. (Source: SA WG1).</w:t>
      </w:r>
      <w:r>
        <w:br/>
      </w:r>
      <w:r w:rsidRPr="009016DC">
        <w:rPr>
          <w:b/>
        </w:rPr>
        <w:t>Abstract:</w:t>
      </w:r>
      <w:r w:rsidR="00E775EC">
        <w:br/>
      </w:r>
      <w:r w:rsidR="00E775EC" w:rsidRPr="00E775EC">
        <w:rPr>
          <w:b/>
        </w:rPr>
        <w:t>Objective:</w:t>
      </w:r>
      <w:r w:rsidR="00E775EC">
        <w:t xml:space="preserve"> </w:t>
      </w:r>
      <w:r>
        <w:t>To implement the required revisions in order to make it clear that the requirements specified in 3GPP Stage 1 Technical Specifications of MC Services are not restricted to LTE.</w:t>
      </w:r>
    </w:p>
    <w:p w:rsidR="00D22C63" w:rsidRPr="009016DC" w:rsidRDefault="00D22C63" w:rsidP="00D22C63">
      <w:pPr>
        <w:keepNext/>
        <w:keepLines/>
      </w:pPr>
      <w:r>
        <w:rPr>
          <w:b/>
        </w:rPr>
        <w:t>Discussion and conclusion:</w:t>
      </w:r>
    </w:p>
    <w:p w:rsidR="00D22C63" w:rsidRPr="00200E25" w:rsidRDefault="00200E25"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170947</w:t>
      </w:r>
      <w:r w:rsidRPr="009016DC">
        <w:t xml:space="preserve"> </w:t>
      </w:r>
      <w:r>
        <w:t>(WID NEW) New WID on Charging for WLAN-based Prose Direct Discovery. (Source: SA WG5).</w:t>
      </w:r>
      <w:r>
        <w:br/>
      </w:r>
      <w:r w:rsidRPr="009016DC">
        <w:rPr>
          <w:b/>
        </w:rPr>
        <w:t>Abstract:</w:t>
      </w:r>
      <w:r w:rsidRPr="009016DC">
        <w:t xml:space="preserve"> </w:t>
      </w:r>
      <w:r>
        <w:t xml:space="preserve">Objective The objective of this work is to specify the following charging aspects for WLAN-based </w:t>
      </w:r>
      <w:r w:rsidRPr="00200E25">
        <w:rPr>
          <w:noProof/>
        </w:rPr>
        <w:t>ProSe</w:t>
      </w:r>
      <w:r>
        <w:t xml:space="preserve"> Direct Discovery, based on Stage 2 work that has been completed by SA WG2:</w:t>
      </w:r>
      <w:r>
        <w:br/>
        <w:t>-</w:t>
      </w:r>
      <w:r>
        <w:tab/>
        <w:t>General charging principles (including requirements);</w:t>
      </w:r>
      <w:r>
        <w:br/>
        <w:t>-</w:t>
      </w:r>
      <w:r>
        <w:tab/>
        <w:t>Offline charging principle, message flows and charging information;</w:t>
      </w:r>
      <w:r>
        <w:br/>
        <w:t>-</w:t>
      </w:r>
      <w:r>
        <w:tab/>
        <w:t>Online charging principle, message flows and charging information;</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171011</w:t>
      </w:r>
      <w:r w:rsidRPr="009016DC">
        <w:t xml:space="preserve"> </w:t>
      </w:r>
      <w:r>
        <w:t>32.277 CR0031R3 (Rel</w:t>
      </w:r>
      <w:r>
        <w:noBreakHyphen/>
        <w:t>15, 'B'): CR Rel</w:t>
      </w:r>
      <w:r>
        <w:noBreakHyphen/>
        <w:t xml:space="preserve">15 32.277 Add charging description for WLAN-based </w:t>
      </w:r>
      <w:r w:rsidRPr="00200E25">
        <w:rPr>
          <w:noProof/>
        </w:rPr>
        <w:t>ProSe</w:t>
      </w:r>
      <w:r>
        <w:t xml:space="preserve"> direct discovery. (Source: SA WG5).</w:t>
      </w:r>
      <w:r>
        <w:br/>
      </w:r>
      <w:r w:rsidRPr="009016DC">
        <w:rPr>
          <w:b/>
        </w:rPr>
        <w:t>Abstract:</w:t>
      </w:r>
      <w:r w:rsidRPr="009016DC">
        <w:t xml:space="preserve"> </w:t>
      </w:r>
      <w:r>
        <w:t xml:space="preserve">Summary of change: Added or clarified the following aspects for WLAN-based </w:t>
      </w:r>
      <w:r w:rsidRPr="004662B0">
        <w:rPr>
          <w:noProof/>
        </w:rPr>
        <w:t>ProSe</w:t>
      </w:r>
      <w:r>
        <w:t xml:space="preserve"> Direct Discovery:</w:t>
      </w:r>
      <w:r>
        <w:br/>
        <w:t>-</w:t>
      </w:r>
      <w:r>
        <w:tab/>
        <w:t>charging requirements;</w:t>
      </w:r>
      <w:r>
        <w:br/>
        <w:t>-</w:t>
      </w:r>
      <w:r>
        <w:tab/>
        <w:t>offline charging principles;</w:t>
      </w:r>
      <w:r>
        <w:br/>
        <w:t>-</w:t>
      </w:r>
      <w:r>
        <w:tab/>
        <w:t>offline charging message flows;</w:t>
      </w:r>
      <w:r>
        <w:br/>
        <w:t>-</w:t>
      </w:r>
      <w:r>
        <w:tab/>
        <w:t>offline charging message format;</w:t>
      </w:r>
      <w:r>
        <w:br/>
        <w:t>-</w:t>
      </w:r>
      <w:r>
        <w:tab/>
        <w:t>online charging principles;</w:t>
      </w:r>
      <w:r>
        <w:br/>
        <w:t>-</w:t>
      </w:r>
      <w:r>
        <w:tab/>
        <w:t>online charging message flows;</w:t>
      </w:r>
      <w:r>
        <w:br/>
        <w:t>-</w:t>
      </w:r>
      <w:r>
        <w:tab/>
        <w:t>online charging message format;</w:t>
      </w:r>
      <w:r>
        <w:br/>
        <w:t>-</w:t>
      </w:r>
      <w:r>
        <w:tab/>
        <w:t>Bindings of CDR Parameters, Information Elements and AVPs.</w:t>
      </w:r>
    </w:p>
    <w:p w:rsidR="00D22C63" w:rsidRPr="009016DC" w:rsidRDefault="00D22C63" w:rsidP="00D22C63">
      <w:pPr>
        <w:keepNext/>
        <w:keepLines/>
      </w:pPr>
      <w:r>
        <w:rPr>
          <w:b/>
        </w:rPr>
        <w:t>Discussion and conclusion:</w:t>
      </w:r>
    </w:p>
    <w:p w:rsidR="00D22C63" w:rsidRPr="009016DC" w:rsidRDefault="00D22C63" w:rsidP="00D22C63">
      <w:pPr>
        <w:keepLines/>
      </w:pPr>
      <w:r>
        <w:t xml:space="preserve">Revision of </w:t>
      </w:r>
      <w:r w:rsidR="00915193" w:rsidRPr="00915193">
        <w:rPr>
          <w:color w:val="0000FF"/>
        </w:rPr>
        <w:t>S5-176322</w:t>
      </w:r>
      <w:r>
        <w:t xml:space="preserve">. </w:t>
      </w:r>
      <w:r w:rsidR="00200E25" w:rsidRPr="00200E25">
        <w:t xml:space="preserve">This CR was </w:t>
      </w:r>
      <w:r w:rsidR="00200E25" w:rsidRPr="00200E25">
        <w:rPr>
          <w:color w:val="FF0000"/>
        </w:rPr>
        <w:t>approved</w:t>
      </w:r>
      <w:r w:rsidR="00200E25" w:rsidRPr="00200E25">
        <w:t>.</w:t>
      </w:r>
    </w:p>
    <w:p w:rsidR="00D22C63" w:rsidRDefault="00D22C63" w:rsidP="00D22C63">
      <w:pPr>
        <w:pStyle w:val="NormTop"/>
      </w:pPr>
      <w:r>
        <w:rPr>
          <w:color w:val="0000FF"/>
        </w:rPr>
        <w:t>TD SP</w:t>
      </w:r>
      <w:r>
        <w:rPr>
          <w:color w:val="0000FF"/>
        </w:rPr>
        <w:noBreakHyphen/>
        <w:t>170935</w:t>
      </w:r>
      <w:r w:rsidRPr="009016DC">
        <w:t xml:space="preserve"> </w:t>
      </w:r>
      <w:r>
        <w:t xml:space="preserve">(WID NEW) New WID for enhanced </w:t>
      </w:r>
      <w:r w:rsidRPr="004662B0">
        <w:rPr>
          <w:noProof/>
        </w:rPr>
        <w:t>VoLTE</w:t>
      </w:r>
      <w:r>
        <w:t xml:space="preserve"> performance. (Source: SA WG2).</w:t>
      </w:r>
      <w:r>
        <w:br/>
      </w:r>
      <w:r w:rsidRPr="009016DC">
        <w:rPr>
          <w:b/>
        </w:rPr>
        <w:t>Abstract:</w:t>
      </w:r>
      <w:r w:rsidR="00E775EC">
        <w:br/>
      </w:r>
      <w:r w:rsidR="00E775EC" w:rsidRPr="00E775EC">
        <w:rPr>
          <w:b/>
        </w:rPr>
        <w:t>Objective:</w:t>
      </w:r>
      <w:r w:rsidR="00E775EC">
        <w:t xml:space="preserve"> </w:t>
      </w:r>
      <w:r>
        <w:t>This work item is to specify the solutions described in the conclusion section (clause 8) of TR 23.759 for Release 15:</w:t>
      </w:r>
      <w:r>
        <w:br/>
        <w:t>-</w:t>
      </w:r>
      <w:r>
        <w:tab/>
        <w:t xml:space="preserve">PCRF provides to PCEF the maximum allowed Packet Loss Rate for UL and DL of the selected </w:t>
      </w:r>
      <w:r w:rsidR="004662B0">
        <w:br/>
      </w:r>
      <w:r w:rsidR="004662B0">
        <w:tab/>
      </w:r>
      <w:r>
        <w:t>codec mode set as part of the IMS session establishment/modification procedure</w:t>
      </w:r>
      <w:r>
        <w:br/>
        <w:t>-</w:t>
      </w:r>
      <w:r>
        <w:tab/>
        <w:t xml:space="preserve">PCEF determines the maximum allowed Packet Loss Rate for UL and DL for the bearer (in case </w:t>
      </w:r>
      <w:r w:rsidR="004662B0">
        <w:br/>
      </w:r>
      <w:r w:rsidR="004662B0">
        <w:tab/>
      </w:r>
      <w:r>
        <w:t xml:space="preserve">multiple </w:t>
      </w:r>
      <w:r w:rsidRPr="004662B0">
        <w:rPr>
          <w:noProof/>
        </w:rPr>
        <w:t>VoLTE</w:t>
      </w:r>
      <w:r>
        <w:t xml:space="preserve"> sessions share one bearer, PCEF determines the lowest value per direction related </w:t>
      </w:r>
      <w:r w:rsidR="004662B0">
        <w:br/>
      </w:r>
      <w:r w:rsidR="004662B0">
        <w:tab/>
      </w:r>
      <w:r>
        <w:t>to these voice sessions)</w:t>
      </w:r>
      <w:r>
        <w:br/>
        <w:t>-</w:t>
      </w:r>
      <w:r>
        <w:tab/>
        <w:t xml:space="preserve">the core network nodes (PGW-SGW-MME) provide the maximum allowed Packet Loss Rate for UL </w:t>
      </w:r>
      <w:r w:rsidR="004662B0">
        <w:br/>
      </w:r>
      <w:r w:rsidR="004662B0">
        <w:tab/>
      </w:r>
      <w:r>
        <w:t xml:space="preserve">and DL to the </w:t>
      </w:r>
      <w:r w:rsidRPr="00200E25">
        <w:rPr>
          <w:noProof/>
        </w:rPr>
        <w:t>eNB</w:t>
      </w:r>
      <w:r>
        <w:t xml:space="preserve"> as part of the dedicated bearer establishment/modification procedure, </w:t>
      </w:r>
      <w:r w:rsidR="004662B0">
        <w:br/>
      </w:r>
      <w:r>
        <w:t xml:space="preserve">NOTE 1: This allows the </w:t>
      </w:r>
      <w:r w:rsidRPr="00200E25">
        <w:rPr>
          <w:noProof/>
        </w:rPr>
        <w:t>eNB</w:t>
      </w:r>
      <w:r>
        <w:t xml:space="preserve"> to potentially determine the SRVCC threshold in more efficient way and possibly allows the UE to stay in LTE for longer time. The internal </w:t>
      </w:r>
      <w:r w:rsidRPr="004662B0">
        <w:rPr>
          <w:noProof/>
        </w:rPr>
        <w:t>eNB</w:t>
      </w:r>
      <w:r>
        <w:t xml:space="preserve"> behaviour i.e. how it determines the SRVCC threshold based on the signalled maximum allowed Packet Loss Rate for UL and DL is out of scope of 3GPP specifications. </w:t>
      </w:r>
      <w:r w:rsidR="004662B0">
        <w:br/>
      </w:r>
      <w:r>
        <w:t>NOTE 2: This work item is not expected to trigger any impact to access stratum specification. The reason the AN box is ticked is to cover the signalling from CN to RAN i.e. in S1-AP.</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170883</w:t>
      </w:r>
      <w:r w:rsidRPr="009016DC">
        <w:t xml:space="preserve"> </w:t>
      </w:r>
      <w:r>
        <w:t>(WID NEW) New WID Security Aspects of Common API Framework for 3GPP Northbound APIs. (Source: SA WG3).</w:t>
      </w:r>
      <w:r>
        <w:br/>
      </w:r>
      <w:r w:rsidRPr="009016DC">
        <w:rPr>
          <w:b/>
        </w:rPr>
        <w:t>Abstract:</w:t>
      </w:r>
      <w:r w:rsidR="00E775EC">
        <w:br/>
      </w:r>
      <w:r w:rsidR="00E775EC" w:rsidRPr="00E775EC">
        <w:rPr>
          <w:b/>
        </w:rPr>
        <w:t>Objective:</w:t>
      </w:r>
      <w:r w:rsidR="00E775EC">
        <w:t xml:space="preserve"> </w:t>
      </w:r>
      <w:r>
        <w:t>The objective of this work item is to provide Stage 2 security and privacy related specification for the key issues identified in SA WG6 TR 23.722.</w:t>
      </w:r>
      <w:r>
        <w:br/>
        <w:t>-</w:t>
      </w:r>
      <w:r>
        <w:tab/>
        <w:t>CAPIF topology hiding</w:t>
      </w:r>
      <w:r>
        <w:br/>
        <w:t>-</w:t>
      </w:r>
      <w:r>
        <w:tab/>
      </w:r>
      <w:r w:rsidRPr="004662B0">
        <w:rPr>
          <w:noProof/>
        </w:rPr>
        <w:t>Onboarding</w:t>
      </w:r>
      <w:r>
        <w:t xml:space="preserve"> API invoker to the CAPIF</w:t>
      </w:r>
      <w:r>
        <w:br/>
        <w:t>-</w:t>
      </w:r>
      <w:r>
        <w:tab/>
        <w:t>Authentication between the API invoker and the CAPIF core functions</w:t>
      </w:r>
      <w:r>
        <w:br/>
        <w:t>-</w:t>
      </w:r>
      <w:r>
        <w:tab/>
        <w:t>Authentication between the API invoker and the API Exposing Function (AEF) (as part of the API invocation and also as a separate procedure)</w:t>
      </w:r>
      <w:r>
        <w:br/>
        <w:t>-</w:t>
      </w:r>
      <w:r>
        <w:tab/>
        <w:t>Secure communication between functions in CAPIF</w:t>
      </w:r>
      <w:r>
        <w:br/>
        <w:t>-</w:t>
      </w:r>
      <w:r>
        <w:tab/>
        <w:t xml:space="preserve">API invoker authorization to access service APIs </w:t>
      </w:r>
      <w:r w:rsidR="004662B0">
        <w:br/>
      </w:r>
      <w:r>
        <w:t xml:space="preserve">Further, SA WG3 shall have responsibility for the security and privacy aspects of the 3GPP defined common API framework, as an assessor of the security implications and resulting required changes to technical specifications, if any. </w:t>
      </w:r>
      <w:r w:rsidR="004662B0">
        <w:br/>
      </w:r>
      <w:r>
        <w:t>The specification work will take into consideration the need to harmonize the security and privacy mechanisms/features being defined for T8 interface in 3GPP TS 33.187 and SBA in 3GPP TS 33.501.</w:t>
      </w:r>
    </w:p>
    <w:p w:rsidR="00D22C63" w:rsidRPr="009016DC" w:rsidRDefault="00D22C63" w:rsidP="00D22C63">
      <w:pPr>
        <w:keepNext/>
        <w:keepLines/>
      </w:pPr>
      <w:r>
        <w:rPr>
          <w:b/>
        </w:rPr>
        <w:t>Discussion and conclusion:</w:t>
      </w:r>
    </w:p>
    <w:p w:rsidR="00D22C63" w:rsidRPr="00200E25" w:rsidRDefault="00200E25" w:rsidP="00D22C63">
      <w:pPr>
        <w:keepLines/>
      </w:pPr>
      <w:r>
        <w:t xml:space="preserve">Some corrections were requested and this was revised in </w:t>
      </w:r>
      <w:r>
        <w:rPr>
          <w:color w:val="0000FF"/>
          <w:lang w:val="en-US" w:eastAsia="en-US"/>
        </w:rPr>
        <w:t>TD SP</w:t>
      </w:r>
      <w:r>
        <w:rPr>
          <w:color w:val="0000FF"/>
          <w:lang w:val="en-US" w:eastAsia="en-US"/>
        </w:rPr>
        <w:noBreakHyphen/>
        <w:t>171051</w:t>
      </w:r>
      <w:r>
        <w:t xml:space="preserve">. </w:t>
      </w:r>
      <w:r>
        <w:rPr>
          <w:lang w:eastAsia="en-US"/>
        </w:rPr>
        <w:t xml:space="preserve">This New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170835</w:t>
      </w:r>
      <w:r w:rsidRPr="009016DC">
        <w:t xml:space="preserve"> </w:t>
      </w:r>
      <w:r>
        <w:t>(WID NEW) New WID on Receive acoustic output test in the presence of background noise (RAOT). (Source: SA WG4).</w:t>
      </w:r>
      <w:r>
        <w:br/>
      </w:r>
      <w:r w:rsidRPr="009016DC">
        <w:rPr>
          <w:b/>
        </w:rPr>
        <w:t>Abstract:</w:t>
      </w:r>
      <w:r w:rsidR="00E775EC">
        <w:br/>
      </w:r>
      <w:r w:rsidR="00E775EC" w:rsidRPr="00E775EC">
        <w:rPr>
          <w:b/>
        </w:rPr>
        <w:t>Objective:</w:t>
      </w:r>
      <w:r w:rsidR="00E775EC">
        <w:t xml:space="preserve"> </w:t>
      </w:r>
      <w:r>
        <w:t xml:space="preserve">Develop and specify a test method for receive acoustic output, or minimum receive loudness rating RLR, in the presence of background noise. </w:t>
      </w:r>
      <w:r w:rsidR="004662B0">
        <w:br/>
      </w:r>
      <w:r>
        <w:t xml:space="preserve">Analyse potential acoustic safety implications, considering the expected exposure times and levels. </w:t>
      </w:r>
      <w:r w:rsidR="004662B0">
        <w:br/>
      </w:r>
      <w:r>
        <w:t>Based on the safety analysis, specify recommendations and/or requirements.</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170836</w:t>
      </w:r>
      <w:r w:rsidRPr="009016DC">
        <w:t xml:space="preserve"> </w:t>
      </w:r>
      <w:r>
        <w:t xml:space="preserve">(WID NEW) New WID on Speech quality in the presence of ambient noise for super-wideband and </w:t>
      </w:r>
      <w:r w:rsidRPr="00200E25">
        <w:rPr>
          <w:noProof/>
        </w:rPr>
        <w:t>fullband</w:t>
      </w:r>
      <w:r>
        <w:t xml:space="preserve"> modes (SPAN). (Source: SA WG4).</w:t>
      </w:r>
      <w:r>
        <w:br/>
      </w:r>
      <w:r w:rsidRPr="009016DC">
        <w:rPr>
          <w:b/>
        </w:rPr>
        <w:t>Abstract:</w:t>
      </w:r>
      <w:r w:rsidR="00E775EC">
        <w:br/>
      </w:r>
      <w:r w:rsidR="00E775EC" w:rsidRPr="00E775EC">
        <w:rPr>
          <w:b/>
        </w:rPr>
        <w:t>Objective:</w:t>
      </w:r>
      <w:r w:rsidR="00E775EC">
        <w:t xml:space="preserve"> </w:t>
      </w:r>
      <w:r>
        <w:t>The goal of this work item is to update TS 26.131, i.e. to replace provisional values from this technical specification with empirically determined ones. To achieve this goal, several steps are planned for the work item:</w:t>
      </w:r>
      <w:r>
        <w:br/>
        <w:t>-</w:t>
      </w:r>
      <w:r>
        <w:tab/>
        <w:t xml:space="preserve">Collect recordings according to sections 9.12.1 (SWB handset UE) and 9.12.2 (SWB handheld </w:t>
      </w:r>
      <w:r w:rsidR="004662B0">
        <w:br/>
      </w:r>
      <w:r w:rsidR="004662B0">
        <w:tab/>
      </w:r>
      <w:r>
        <w:t xml:space="preserve">hands-free UE) of TS 26.132 from as many devices as possible. Real terminals transmitting FB </w:t>
      </w:r>
      <w:r w:rsidR="004662B0">
        <w:br/>
      </w:r>
      <w:r w:rsidR="004662B0">
        <w:tab/>
      </w:r>
      <w:r>
        <w:t xml:space="preserve">speech (e.g. via EVS-FB codec) according to sections 10.12.1 (FB handset UE) and 10.12 (FB </w:t>
      </w:r>
      <w:r w:rsidR="004662B0">
        <w:br/>
      </w:r>
      <w:r w:rsidR="004662B0">
        <w:tab/>
      </w:r>
      <w:r>
        <w:t xml:space="preserve">handheld hands-free UE) are not expected to be available within the next years. The operation mode </w:t>
      </w:r>
      <w:r w:rsidR="004662B0">
        <w:br/>
      </w:r>
      <w:r w:rsidR="004662B0">
        <w:tab/>
      </w:r>
      <w:r>
        <w:t>of EVS-SWB mode should be reported.</w:t>
      </w:r>
      <w:r>
        <w:br/>
        <w:t>-</w:t>
      </w:r>
      <w:r>
        <w:tab/>
        <w:t xml:space="preserve">Calculate and report instrumental results of S-, N- and </w:t>
      </w:r>
      <w:r w:rsidRPr="00200E25">
        <w:rPr>
          <w:noProof/>
        </w:rPr>
        <w:t>G-MOS-LQOfb</w:t>
      </w:r>
      <w:r>
        <w:t xml:space="preserve"> per device and background </w:t>
      </w:r>
      <w:r w:rsidR="004662B0">
        <w:br/>
      </w:r>
      <w:r w:rsidR="004662B0">
        <w:tab/>
      </w:r>
      <w:r>
        <w:t>noise of the new prediction models A and B.</w:t>
      </w:r>
      <w:r>
        <w:br/>
        <w:t>-</w:t>
      </w:r>
      <w:r>
        <w:tab/>
        <w:t xml:space="preserve">Based on the collected results of real handset terminals, adequate performance requirements and </w:t>
      </w:r>
      <w:r w:rsidR="004662B0">
        <w:br/>
      </w:r>
      <w:r w:rsidR="004662B0">
        <w:tab/>
      </w:r>
      <w:r>
        <w:t>objectives are derived and agreed.</w:t>
      </w:r>
      <w:r>
        <w:br/>
        <w:t>-</w:t>
      </w:r>
      <w:r>
        <w:tab/>
        <w:t xml:space="preserve">Based on the collected results of real handheld hands-free terminals, adequate performance </w:t>
      </w:r>
      <w:r w:rsidR="004662B0">
        <w:br/>
      </w:r>
      <w:r w:rsidR="004662B0">
        <w:tab/>
      </w:r>
      <w:r>
        <w:t>objectives are derived and agreed.</w:t>
      </w:r>
      <w:r>
        <w:br/>
        <w:t>-</w:t>
      </w:r>
      <w:r>
        <w:tab/>
        <w:t xml:space="preserve">A minimum of 10 different devices in handset and handheld hands-free mode shall be evaluated in </w:t>
      </w:r>
      <w:r w:rsidR="004662B0">
        <w:br/>
      </w:r>
      <w:r w:rsidR="004662B0">
        <w:tab/>
      </w:r>
      <w:r>
        <w:t>order to obtain adequate requirements and objectives.</w:t>
      </w:r>
      <w:r>
        <w:br/>
        <w:t>-</w:t>
      </w:r>
      <w:r>
        <w:tab/>
        <w:t xml:space="preserve">Agree on change request for TS 26.131; there is a dependency on the commercial availability of test </w:t>
      </w:r>
      <w:r w:rsidR="004662B0">
        <w:br/>
      </w:r>
      <w:r w:rsidR="004662B0">
        <w:tab/>
      </w:r>
      <w:r>
        <w:t>equipment including the speech quality predictors.</w:t>
      </w:r>
      <w:r>
        <w:br/>
        <w:t>-</w:t>
      </w:r>
      <w:r>
        <w:tab/>
        <w:t>Liaise with ETSI TC STQ and share concluded results as feedback.</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170950</w:t>
      </w:r>
      <w:r w:rsidRPr="009016DC">
        <w:t xml:space="preserve"> </w:t>
      </w:r>
      <w:r>
        <w:t>(WID NEW) New WID on REST Solution Sets. (Source: SA WG5).</w:t>
      </w:r>
      <w:r>
        <w:br/>
      </w:r>
      <w:r w:rsidRPr="009016DC">
        <w:rPr>
          <w:b/>
        </w:rPr>
        <w:t>Abstract:</w:t>
      </w:r>
      <w:r w:rsidR="00E775EC">
        <w:br/>
      </w:r>
      <w:r w:rsidR="00E775EC" w:rsidRPr="00E775EC">
        <w:rPr>
          <w:b/>
        </w:rPr>
        <w:t>Objective:</w:t>
      </w:r>
      <w:r w:rsidR="00E775EC">
        <w:t xml:space="preserve"> </w:t>
      </w:r>
      <w:r>
        <w:t>The objective is to</w:t>
      </w:r>
      <w:r>
        <w:br/>
        <w:t>-</w:t>
      </w:r>
      <w:r>
        <w:tab/>
        <w:t xml:space="preserve">Provide guidelines and best practices for specifying REST Solution Sets including guidelines for the </w:t>
      </w:r>
      <w:r w:rsidR="004662B0">
        <w:br/>
      </w:r>
      <w:r w:rsidR="004662B0">
        <w:tab/>
      </w:r>
      <w:r>
        <w:t>usage of JSON Schema</w:t>
      </w:r>
      <w:r>
        <w:br/>
        <w:t>-</w:t>
      </w:r>
      <w:r>
        <w:tab/>
        <w:t>Provide a template for REST Solution Sets</w:t>
      </w:r>
      <w:r>
        <w:br/>
        <w:t>-</w:t>
      </w:r>
      <w:r>
        <w:tab/>
        <w:t>Introduce the REST Solution Set to the IRP framework.</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170954</w:t>
      </w:r>
      <w:r w:rsidRPr="009016DC">
        <w:t xml:space="preserve"> </w:t>
      </w:r>
      <w:r>
        <w:t>(WID NEW) New WID on Management Enhancement for EPC CUPS. (Source: SA WG5).</w:t>
      </w:r>
      <w:r>
        <w:br/>
      </w:r>
      <w:r w:rsidRPr="009016DC">
        <w:rPr>
          <w:b/>
        </w:rPr>
        <w:t>Abstract:</w:t>
      </w:r>
      <w:r w:rsidR="00E775EC">
        <w:br/>
      </w:r>
      <w:r w:rsidR="00E775EC" w:rsidRPr="00E775EC">
        <w:rPr>
          <w:b/>
        </w:rPr>
        <w:t>Objective:</w:t>
      </w:r>
      <w:r w:rsidR="00E775EC">
        <w:t xml:space="preserve"> </w:t>
      </w:r>
      <w:r>
        <w:t xml:space="preserve">The objective is to define the effects of the split from the management aspects of the separation of user plane functionality from control plane functionality in the EPC's S-GW and P-GW according to TS 23.214. </w:t>
      </w:r>
      <w:r w:rsidR="004662B0">
        <w:br/>
      </w:r>
      <w:r>
        <w:t>This work item reflecting outputs of TR 28.867 should define information elements modifications to NRM IRP and define performance measurements for S-GW and P-GW when introducing control plane and user plane split. The following aspects will be covered:</w:t>
      </w:r>
      <w:r>
        <w:br/>
        <w:t>-</w:t>
      </w:r>
      <w:r>
        <w:tab/>
        <w:t>Performance measurements related to split S/P-GW architecture in TS 32.426</w:t>
      </w:r>
      <w:r>
        <w:br/>
        <w:t>-</w:t>
      </w:r>
      <w:r>
        <w:tab/>
        <w:t>NRM IRP; Information Service (IS) modifications related to split S/P-GW in TS 28.708</w:t>
      </w:r>
      <w:r>
        <w:br/>
        <w:t>-</w:t>
      </w:r>
      <w:r>
        <w:tab/>
        <w:t>NRM IRP; Solution Set (SS) modifications related to split S/P-GW in TS 28.709.</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170951</w:t>
      </w:r>
      <w:r w:rsidRPr="009016DC">
        <w:t xml:space="preserve"> </w:t>
      </w:r>
      <w:r>
        <w:t>(WID NEW) New WID on Service Based Interface for 5G Charging. (Source: SA WG5).</w:t>
      </w:r>
      <w:r>
        <w:br/>
      </w:r>
      <w:r w:rsidRPr="009016DC">
        <w:rPr>
          <w:b/>
        </w:rPr>
        <w:t>Abstract:</w:t>
      </w:r>
      <w:r w:rsidR="00E775EC">
        <w:br/>
      </w:r>
      <w:r w:rsidR="00E775EC" w:rsidRPr="00E775EC">
        <w:rPr>
          <w:b/>
        </w:rPr>
        <w:t>Objective:</w:t>
      </w:r>
      <w:r w:rsidR="00E775EC">
        <w:t xml:space="preserve"> </w:t>
      </w:r>
      <w:r>
        <w:t>The objective of this work item is to specify the service based interface for 5G charging based on the conclusions and solutions selected in TR 32.899:</w:t>
      </w:r>
      <w:r>
        <w:br/>
        <w:t>-</w:t>
      </w:r>
      <w:r>
        <w:tab/>
        <w:t>Specify service based interface for 5G Charging from SMF;</w:t>
      </w:r>
      <w:r>
        <w:br/>
        <w:t>-</w:t>
      </w:r>
      <w:r>
        <w:tab/>
        <w:t>Specify corresponding services;</w:t>
      </w:r>
      <w:r>
        <w:br/>
        <w:t>-</w:t>
      </w:r>
      <w:r>
        <w:tab/>
        <w:t>Specify corresponding operations and procedures;</w:t>
      </w:r>
      <w:r>
        <w:br/>
        <w:t>-</w:t>
      </w:r>
      <w:r>
        <w:tab/>
        <w:t xml:space="preserve">Specify corresponding protocol </w:t>
      </w:r>
      <w:r w:rsidR="00200E25">
        <w:br/>
      </w:r>
      <w:r>
        <w:t>Note: The Stage 2 for Data charging in 5G System will be covered under the Data Charging in 5G System Architecture Phase 1 WID.</w:t>
      </w:r>
    </w:p>
    <w:p w:rsidR="00D22C63" w:rsidRPr="009016DC" w:rsidRDefault="00D22C63" w:rsidP="00D22C63">
      <w:pPr>
        <w:keepNext/>
        <w:keepLines/>
      </w:pPr>
      <w:r>
        <w:rPr>
          <w:b/>
        </w:rPr>
        <w:t>Discussion and conclusion:</w:t>
      </w:r>
    </w:p>
    <w:p w:rsidR="00D22C63" w:rsidRPr="00200E25" w:rsidRDefault="00200E25" w:rsidP="00D22C63">
      <w:pPr>
        <w:keepLines/>
      </w:pPr>
      <w:r>
        <w:t xml:space="preserve">The TSG CT Chairman asked that if there are any new protocol work needed then this should be defined before March 2018 in order to allow CT WGs to complete their Rel-15 work in time. </w:t>
      </w: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170952</w:t>
      </w:r>
      <w:r w:rsidRPr="009016DC">
        <w:t xml:space="preserve"> </w:t>
      </w:r>
      <w:r>
        <w:t>(WID NEW) New WID on Data Charging in 5G System Architecture Phase 1. (Source: SA WG5).</w:t>
      </w:r>
      <w:r>
        <w:br/>
      </w:r>
      <w:r w:rsidRPr="009016DC">
        <w:rPr>
          <w:b/>
        </w:rPr>
        <w:t>Abstract:</w:t>
      </w:r>
      <w:r w:rsidR="00E775EC">
        <w:br/>
      </w:r>
      <w:r w:rsidR="00E775EC" w:rsidRPr="00E775EC">
        <w:rPr>
          <w:b/>
        </w:rPr>
        <w:t>Objective:</w:t>
      </w:r>
      <w:r w:rsidR="00E775EC">
        <w:t xml:space="preserve"> </w:t>
      </w:r>
      <w:r>
        <w:t>The objective of this work item is to specify the Stage 2 (i.e. middle tier) TS 5G Data connectivity domain charging, i.e. the charging aspects of the PDU connectivity service and of a set of associated features, specified for the 5G System phase 1 in TS 23.501 / TS 23.502 / TS 23.503. Charging aspects for the following TS 23.501 high level features will be covered, based on TR 32.899 conclusions:</w:t>
      </w:r>
      <w:r>
        <w:br/>
        <w:t>-</w:t>
      </w:r>
      <w:r>
        <w:tab/>
        <w:t>Registration and Connection Management,</w:t>
      </w:r>
      <w:r>
        <w:br/>
        <w:t>-</w:t>
      </w:r>
      <w:r>
        <w:tab/>
        <w:t>Session management,</w:t>
      </w:r>
      <w:r>
        <w:br/>
        <w:t>-</w:t>
      </w:r>
      <w:r>
        <w:tab/>
      </w:r>
      <w:proofErr w:type="spellStart"/>
      <w:r>
        <w:t>QoS</w:t>
      </w:r>
      <w:proofErr w:type="spellEnd"/>
      <w:r>
        <w:t xml:space="preserve"> model,</w:t>
      </w:r>
      <w:r>
        <w:br/>
        <w:t>-</w:t>
      </w:r>
      <w:r>
        <w:tab/>
        <w:t>User Plane Management,</w:t>
      </w:r>
      <w:r>
        <w:br/>
        <w:t>-</w:t>
      </w:r>
      <w:r>
        <w:tab/>
        <w:t>Network slicing,</w:t>
      </w:r>
      <w:r>
        <w:br/>
        <w:t>-</w:t>
      </w:r>
      <w:r>
        <w:tab/>
        <w:t>Interworking with EPC,</w:t>
      </w:r>
      <w:r>
        <w:br/>
        <w:t>-</w:t>
      </w:r>
      <w:r>
        <w:tab/>
        <w:t>Roaming. Charging aspects for the following TS 23.501 high level features will also be covered:</w:t>
      </w:r>
      <w:r>
        <w:br/>
        <w:t>-</w:t>
      </w:r>
      <w:r>
        <w:tab/>
        <w:t>Non-3GPP access specific aspects,</w:t>
      </w:r>
      <w:r>
        <w:br/>
        <w:t>-</w:t>
      </w:r>
      <w:r>
        <w:tab/>
        <w:t>Identifiers,</w:t>
      </w:r>
      <w:r>
        <w:br/>
        <w:t>-</w:t>
      </w:r>
      <w:r>
        <w:tab/>
        <w:t xml:space="preserve">Network sharing (MOCN). </w:t>
      </w:r>
      <w:r w:rsidR="004662B0">
        <w:br/>
      </w:r>
      <w:r>
        <w:t xml:space="preserve">The new combined online and offline charging mode behaviour will be specified based on the TR 32.899 conclusion. </w:t>
      </w:r>
      <w:r w:rsidR="004662B0">
        <w:br/>
      </w:r>
      <w:r>
        <w:t xml:space="preserve">NOTE1: other WID(s) will specify other charging aspects (e.g. impacts on IMS charging) related with 5GS. </w:t>
      </w:r>
      <w:r w:rsidR="004662B0">
        <w:br/>
      </w:r>
      <w:r>
        <w:t>NOTE2: The service based architecture aspects and corresponding Stage 3 specifications will be covered under the service based interface for 5G charging WID.</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WID was </w:t>
      </w:r>
      <w:r>
        <w:rPr>
          <w:color w:val="FF0000"/>
          <w:lang w:eastAsia="en-US"/>
        </w:rPr>
        <w:t>approved</w:t>
      </w:r>
      <w:r>
        <w:t>.</w:t>
      </w:r>
    </w:p>
    <w:p w:rsidR="00550662" w:rsidRDefault="00550662" w:rsidP="00550662">
      <w:pPr>
        <w:pStyle w:val="NormTop"/>
      </w:pPr>
      <w:r>
        <w:rPr>
          <w:color w:val="0000FF"/>
        </w:rPr>
        <w:t>TD SP</w:t>
      </w:r>
      <w:r>
        <w:rPr>
          <w:color w:val="0000FF"/>
        </w:rPr>
        <w:noBreakHyphen/>
        <w:t>170998</w:t>
      </w:r>
      <w:r w:rsidRPr="009016DC">
        <w:t xml:space="preserve"> </w:t>
      </w:r>
      <w:r>
        <w:t xml:space="preserve">(WID NEW) New WID on </w:t>
      </w:r>
      <w:r w:rsidRPr="00550662">
        <w:rPr>
          <w:noProof/>
        </w:rPr>
        <w:t>ePWS</w:t>
      </w:r>
      <w:r>
        <w:t xml:space="preserve"> (Enhancements of Public Warning System). (Source: SA WG1).</w:t>
      </w:r>
      <w:r>
        <w:br/>
      </w:r>
      <w:r w:rsidRPr="009016DC">
        <w:rPr>
          <w:b/>
        </w:rPr>
        <w:t>Abstract:</w:t>
      </w:r>
      <w:r>
        <w:br/>
      </w:r>
      <w:r w:rsidRPr="00E775EC">
        <w:rPr>
          <w:b/>
        </w:rPr>
        <w:t>Objective:</w:t>
      </w:r>
      <w:r>
        <w:t xml:space="preserve"> The objectives of this normative work are to specify the Stage 1 requirements for new functionalities for the following UEs in order to support the legacy regulatory policy and to provide the requirements for devices whose user interface or display method is not suitable to show text-based PWS messages.</w:t>
      </w:r>
      <w:r>
        <w:br/>
        <w:t>-</w:t>
      </w:r>
      <w:r>
        <w:tab/>
        <w:t>UEs with no user interface over direct network connection;</w:t>
      </w:r>
      <w:r>
        <w:br/>
        <w:t>-</w:t>
      </w:r>
      <w:r>
        <w:tab/>
        <w:t>Remote UEs with no user interface over indirect network connection;</w:t>
      </w:r>
      <w:r>
        <w:br/>
        <w:t>-</w:t>
      </w:r>
      <w:r>
        <w:tab/>
        <w:t>Relay UE for indirect network connection of remote UEs; and</w:t>
      </w:r>
      <w:r>
        <w:br/>
        <w:t>-</w:t>
      </w:r>
      <w:r>
        <w:tab/>
        <w:t xml:space="preserve">UEs with different user interface. In addition, another objective is to specify the Stage 1 requirements that address the improvement of the </w:t>
      </w:r>
      <w:r w:rsidRPr="004662B0">
        <w:rPr>
          <w:noProof/>
        </w:rPr>
        <w:t>understandability</w:t>
      </w:r>
      <w:r>
        <w:t xml:space="preserve"> of a PWS message to help following users recognise what happens by a PWS message they receive.</w:t>
      </w:r>
      <w:r>
        <w:br/>
        <w:t>-</w:t>
      </w:r>
      <w:r>
        <w:tab/>
        <w:t>Users with disabilities such as vision impairment; and</w:t>
      </w:r>
      <w:r>
        <w:br/>
        <w:t>-</w:t>
      </w:r>
      <w:r>
        <w:tab/>
        <w:t xml:space="preserve">Users who internationally travel or live in other country than their mother country without knowledge of the local language. The new requirements that are to be introduced in 3GPP TS 22.268 are based on the results of the study </w:t>
      </w:r>
      <w:r w:rsidRPr="004662B0">
        <w:rPr>
          <w:noProof/>
        </w:rPr>
        <w:t>FS_ePWS</w:t>
      </w:r>
      <w:r>
        <w:t xml:space="preserve"> specified in 3GPP TR 22.869. This work item will not introduce new functionality for US WEA and Japan ETWS.</w:t>
      </w:r>
    </w:p>
    <w:p w:rsidR="00550662" w:rsidRPr="009016DC" w:rsidRDefault="00550662" w:rsidP="00550662">
      <w:pPr>
        <w:keepNext/>
        <w:keepLines/>
      </w:pPr>
      <w:r>
        <w:rPr>
          <w:b/>
        </w:rPr>
        <w:t>Discussion and conclusion:</w:t>
      </w:r>
    </w:p>
    <w:p w:rsidR="00550662" w:rsidRPr="00550662" w:rsidRDefault="00550662" w:rsidP="00550662">
      <w:pPr>
        <w:keepLines/>
      </w:pPr>
      <w:r>
        <w:rPr>
          <w:lang w:eastAsia="en-US"/>
        </w:rPr>
        <w:t xml:space="preserve">This new WID was </w:t>
      </w:r>
      <w:r>
        <w:rPr>
          <w:color w:val="FF0000"/>
          <w:lang w:eastAsia="en-US"/>
        </w:rPr>
        <w:t>approved</w:t>
      </w:r>
      <w:r>
        <w:t>.</w:t>
      </w:r>
    </w:p>
    <w:p w:rsidR="00D22C63" w:rsidRDefault="00D22C63" w:rsidP="00D22C63">
      <w:pPr>
        <w:pStyle w:val="Heading1"/>
      </w:pPr>
      <w:bookmarkStart w:id="241" w:name="_Toc501722001"/>
      <w:r>
        <w:lastRenderedPageBreak/>
        <w:t>19</w:t>
      </w:r>
      <w:r>
        <w:tab/>
        <w:t>Proposed New Study Items (SI WIDs)</w:t>
      </w:r>
      <w:bookmarkEnd w:id="241"/>
    </w:p>
    <w:p w:rsidR="00D22C63" w:rsidRDefault="00D22C63" w:rsidP="00D22C63">
      <w:pPr>
        <w:keepNext/>
        <w:keepLines/>
      </w:pPr>
      <w:r>
        <w:rPr>
          <w:color w:val="0000FF"/>
        </w:rPr>
        <w:t>TD SP</w:t>
      </w:r>
      <w:r>
        <w:rPr>
          <w:color w:val="0000FF"/>
        </w:rPr>
        <w:noBreakHyphen/>
        <w:t>170995</w:t>
      </w:r>
      <w:r w:rsidRPr="009016DC">
        <w:t xml:space="preserve"> </w:t>
      </w:r>
      <w:r>
        <w:t>(SID NEW) New WID on FS_LUCIA (Study on Layer for User Centric Identifiers and Authentication). (Source: SA WG1).</w:t>
      </w:r>
      <w:r>
        <w:br/>
      </w:r>
      <w:r w:rsidRPr="009016DC">
        <w:rPr>
          <w:b/>
        </w:rPr>
        <w:t>Abstract:</w:t>
      </w:r>
      <w:r w:rsidR="00E775EC">
        <w:br/>
      </w:r>
      <w:r w:rsidR="00E775EC" w:rsidRPr="00E775EC">
        <w:rPr>
          <w:b/>
        </w:rPr>
        <w:t>Objective:</w:t>
      </w:r>
      <w:r w:rsidR="00E775EC">
        <w:t xml:space="preserve"> </w:t>
      </w:r>
      <w:r>
        <w:t xml:space="preserve">The aim of this work is to study the introduction of an optional, user-centric authentication layer on top of the existing subscription authentication, supporting various authentication mechanisms and interactions with external authentication systems as well as a degree of confidence (i.e. a value that allows differentiated service policies depending on the reliability of the user identifier). Mechanisms how to increase the degree of confidence may be analysed. </w:t>
      </w:r>
      <w:r w:rsidR="004662B0">
        <w:br/>
      </w:r>
      <w:r>
        <w:t>The new authentication layer shall not replace existing subscription credentials. The security and privacy of subscriber or end user data shall not be compromised. Use cases will be studied and potential requirements derived how to use the new user identifier within the 3GPP system e.g. to provide customized services and enhanced charging and how to provide this identifier to external entities to enable authentication for systems and services outside 3GPP. Use cases for use within 3GPP include</w:t>
      </w:r>
      <w:r>
        <w:br/>
        <w:t>-</w:t>
      </w:r>
      <w:r>
        <w:tab/>
        <w:t>providing different users using the same UE with customized services</w:t>
      </w:r>
      <w:r>
        <w:br/>
        <w:t>-</w:t>
      </w:r>
      <w:r>
        <w:tab/>
        <w:t xml:space="preserve">identifying users of devices behind a gateway with a 3GPP subscription, but without the devices </w:t>
      </w:r>
      <w:r w:rsidR="004662B0">
        <w:br/>
      </w:r>
      <w:r w:rsidR="004662B0">
        <w:tab/>
      </w:r>
      <w:r>
        <w:t>having a dedicated 3GPP subscription</w:t>
      </w:r>
      <w:r>
        <w:br/>
        <w:t>-</w:t>
      </w:r>
      <w:r>
        <w:tab/>
        <w:t>using a user identifier being linked to a subscription to access 3GPP services via non-3GPP access.</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Study WID was </w:t>
      </w:r>
      <w:r>
        <w:rPr>
          <w:color w:val="FF0000"/>
          <w:lang w:eastAsia="en-US"/>
        </w:rPr>
        <w:t>approved</w:t>
      </w:r>
      <w:r>
        <w:t>.</w:t>
      </w:r>
    </w:p>
    <w:p w:rsidR="00D22C63" w:rsidRDefault="00D22C63" w:rsidP="00D22C63">
      <w:pPr>
        <w:pStyle w:val="NormTop"/>
      </w:pPr>
      <w:r>
        <w:rPr>
          <w:color w:val="0000FF"/>
        </w:rPr>
        <w:t>TD SP</w:t>
      </w:r>
      <w:r>
        <w:rPr>
          <w:color w:val="0000FF"/>
        </w:rPr>
        <w:noBreakHyphen/>
        <w:t>170996</w:t>
      </w:r>
      <w:r w:rsidRPr="009016DC">
        <w:t xml:space="preserve"> </w:t>
      </w:r>
      <w:r>
        <w:t>(SID NEW) New WID on FS_MPS2 (Study on Feasibility Study on Multimedia Priority Service (MPS) Phase 2). (Source: SA WG1).</w:t>
      </w:r>
      <w:r>
        <w:br/>
      </w:r>
      <w:r w:rsidRPr="009016DC">
        <w:rPr>
          <w:b/>
        </w:rPr>
        <w:t>Abstract:</w:t>
      </w:r>
      <w:r w:rsidR="00E775EC">
        <w:br/>
      </w:r>
      <w:r w:rsidR="00E775EC" w:rsidRPr="00E775EC">
        <w:rPr>
          <w:b/>
        </w:rPr>
        <w:t>Objective:</w:t>
      </w:r>
      <w:r w:rsidR="00E775EC">
        <w:t xml:space="preserve"> </w:t>
      </w:r>
      <w:r>
        <w:t>This study will identify use cases and the associated potential new Stage 1 requirements beyond those documented in TR 22.953. Example use cases to be studied include:</w:t>
      </w:r>
      <w:r>
        <w:br/>
        <w:t>-</w:t>
      </w:r>
      <w:r>
        <w:tab/>
        <w:t xml:space="preserve">MPS for Data Transport Service (DTS): MPS DTS communications invoked from a subscribed UE, a </w:t>
      </w:r>
      <w:r w:rsidR="004662B0">
        <w:br/>
      </w:r>
      <w:r w:rsidR="004662B0">
        <w:tab/>
      </w:r>
      <w:r>
        <w:t xml:space="preserve">subscribed </w:t>
      </w:r>
      <w:proofErr w:type="spellStart"/>
      <w:r>
        <w:t>IoT</w:t>
      </w:r>
      <w:proofErr w:type="spellEnd"/>
      <w:r>
        <w:t xml:space="preserve"> device, and from an Enterprise network.</w:t>
      </w:r>
      <w:r>
        <w:br/>
        <w:t>-</w:t>
      </w:r>
      <w:r>
        <w:tab/>
        <w:t xml:space="preserve">MPS for Video: MPS for conversational video, streaming video, and video teleconferencing invoked </w:t>
      </w:r>
      <w:r w:rsidR="004662B0">
        <w:br/>
      </w:r>
      <w:r w:rsidR="004662B0">
        <w:tab/>
      </w:r>
      <w:r>
        <w:t>from a subscribed UE and MPS for video teleconferencing invoked from a Video Server by the Host.</w:t>
      </w:r>
      <w:r>
        <w:br/>
        <w:t>-</w:t>
      </w:r>
      <w:r>
        <w:tab/>
        <w:t xml:space="preserve">MPS for Text Messaging: MPS for text messaging (e.g., based on IMS/SIP messaging) invoked </w:t>
      </w:r>
      <w:r w:rsidR="004662B0">
        <w:br/>
      </w:r>
      <w:r w:rsidR="004662B0">
        <w:tab/>
      </w:r>
      <w:r>
        <w:t xml:space="preserve">from a subscribed UE and from a subscribed </w:t>
      </w:r>
      <w:r w:rsidRPr="004662B0">
        <w:rPr>
          <w:noProof/>
        </w:rPr>
        <w:t>IoT</w:t>
      </w:r>
      <w:r>
        <w:t xml:space="preserve"> device. </w:t>
      </w:r>
      <w:r w:rsidR="004662B0">
        <w:br/>
      </w:r>
      <w:r>
        <w:t>The study will also consider evolution aspects for MPS support in 5G. This includes:</w:t>
      </w:r>
      <w:r>
        <w:br/>
        <w:t>-</w:t>
      </w:r>
      <w:r>
        <w:tab/>
        <w:t>Support of MPS communications in a 5G multiple accesses and core network environment,</w:t>
      </w:r>
      <w:r>
        <w:br/>
        <w:t>-</w:t>
      </w:r>
      <w:r>
        <w:tab/>
        <w:t>Support of MPS in a mixed LTE and 5G NR environment, and</w:t>
      </w:r>
      <w:r>
        <w:br/>
        <w:t>-</w:t>
      </w:r>
      <w:r>
        <w:tab/>
        <w:t xml:space="preserve">Security considerations. </w:t>
      </w:r>
      <w:r w:rsidR="004662B0">
        <w:br/>
      </w:r>
      <w:r>
        <w:t>Note: Although MPS may use some common priority mechanisms used by</w:t>
      </w:r>
      <w:r w:rsidRPr="004662B0">
        <w:rPr>
          <w:noProof/>
        </w:rPr>
        <w:t xml:space="preserve"> MCData and MCVideo, MPS has some unique service requirements that are different from MCData and MCVideo.</w:t>
      </w:r>
      <w:r>
        <w:t xml:space="preserve"> </w:t>
      </w:r>
      <w:r w:rsidR="004662B0">
        <w:br/>
      </w:r>
      <w:r>
        <w:t>Specifically, MPS is supported using operator's commercial services (voice, video, data) with priority.</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Study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170937</w:t>
      </w:r>
      <w:r w:rsidRPr="009016DC">
        <w:t xml:space="preserve"> </w:t>
      </w:r>
      <w:r>
        <w:t>(SID NEW) New SID:</w:t>
      </w:r>
      <w:r w:rsidR="00200E25">
        <w:t xml:space="preserve"> </w:t>
      </w:r>
      <w:r>
        <w:t>Study on Enhancement to Service Based Architecture for Location Services. (Source: SA WG2).</w:t>
      </w:r>
      <w:r>
        <w:br/>
      </w:r>
      <w:r w:rsidRPr="009016DC">
        <w:rPr>
          <w:b/>
        </w:rPr>
        <w:t>Abstract:</w:t>
      </w:r>
      <w:r w:rsidR="00E775EC">
        <w:br/>
      </w:r>
      <w:r w:rsidR="00E775EC" w:rsidRPr="00E775EC">
        <w:rPr>
          <w:b/>
        </w:rPr>
        <w:t>Objective:</w:t>
      </w:r>
      <w:r w:rsidR="00E775EC">
        <w:t xml:space="preserve"> </w:t>
      </w:r>
      <w:r>
        <w:t xml:space="preserve">The objectives of this study are to enhance service based architecture used for location service in 5G system, and corresponding Network Functions, procedures, to meet the full set of requirements defined in SA WG1 (e.g. TS 22.261 and TS 22.071) </w:t>
      </w:r>
      <w:r w:rsidR="004662B0">
        <w:br/>
      </w:r>
      <w:r w:rsidRPr="004662B0">
        <w:rPr>
          <w:b/>
        </w:rPr>
        <w:t xml:space="preserve">1. </w:t>
      </w:r>
      <w:r>
        <w:t>For those requirements to be fulfilled aforementioned:</w:t>
      </w:r>
      <w:r>
        <w:br/>
        <w:t>-</w:t>
      </w:r>
      <w:r>
        <w:tab/>
        <w:t>Identify new functionalities and their assignments to different NFs (e.g</w:t>
      </w:r>
      <w:r w:rsidR="004662B0">
        <w:t>.</w:t>
      </w:r>
      <w:r>
        <w:t xml:space="preserve"> which new functionality is </w:t>
      </w:r>
      <w:r w:rsidR="004662B0">
        <w:br/>
      </w:r>
      <w:r w:rsidR="004662B0">
        <w:tab/>
      </w:r>
      <w:r>
        <w:t>needed , and how to assign new functionality to the LMF, AMF, GMLC and etc);</w:t>
      </w:r>
      <w:r>
        <w:br/>
        <w:t>-</w:t>
      </w:r>
      <w:r>
        <w:tab/>
        <w:t xml:space="preserve">Detailed end to end procedures, e.g. 5GC-MT Location request, 5GC location reporting procedures, </w:t>
      </w:r>
      <w:r w:rsidR="004662B0">
        <w:br/>
      </w:r>
      <w:r w:rsidR="004662B0">
        <w:tab/>
      </w:r>
      <w:r>
        <w:t>and etc.</w:t>
      </w:r>
      <w:r>
        <w:br/>
        <w:t>-</w:t>
      </w:r>
      <w:r>
        <w:tab/>
        <w:t>Evaluate benefits and disadvantages of different assignments of new functionality</w:t>
      </w:r>
      <w:r>
        <w:br/>
        <w:t>-</w:t>
      </w:r>
      <w:r>
        <w:tab/>
        <w:t>Both non-roaming and roaming scenarios should be considered;</w:t>
      </w:r>
      <w:r>
        <w:br/>
        <w:t>-</w:t>
      </w:r>
      <w:r>
        <w:tab/>
        <w:t xml:space="preserve">Both non 3GPP access and 3GPP access should be considered; </w:t>
      </w:r>
      <w:r w:rsidR="004662B0">
        <w:br/>
      </w:r>
      <w:r w:rsidRPr="004662B0">
        <w:rPr>
          <w:b/>
        </w:rPr>
        <w:t xml:space="preserve">2. </w:t>
      </w:r>
      <w:r>
        <w:t xml:space="preserve">How to support location service in 5GS and EPS interworking scenario, e.g. how to respond MT-LR during inter NR and LTE handover procedure, and as well as in non-3GPP access and 3GPP access interworking scenarios. </w:t>
      </w:r>
      <w:r w:rsidR="004662B0">
        <w:br/>
      </w:r>
      <w:r>
        <w:t>Key Issues, solutions for those objectives will be investigated and evaluated during the study. Solutions in Rel</w:t>
      </w:r>
      <w:r>
        <w:noBreakHyphen/>
        <w:t>16 should avoid or minimize impact to reference point protocols that are defined by non-3GPP organizations; should be backward compatible with Rel</w:t>
      </w:r>
      <w:r>
        <w:noBreakHyphen/>
        <w:t xml:space="preserve">15 UEs, and should minimize impacts to N2 interface, and the existing network functions (NF) in 5GC. </w:t>
      </w:r>
      <w:r w:rsidR="004662B0">
        <w:br/>
      </w:r>
      <w:r>
        <w:t xml:space="preserve">This study will consider un-trusted non-3GPP access and 3GPP access first from the perspective of UE access (though can allow non-3GPP access to be used for UE location determination). </w:t>
      </w:r>
      <w:r w:rsidR="004662B0">
        <w:br/>
      </w:r>
      <w:r>
        <w:t xml:space="preserve">After the architecture for connecting trusted non-3GPP access to 5GC has been specified, the study will also consider how to support location services for trusted non-3GPP access. </w:t>
      </w:r>
      <w:r w:rsidR="004662B0">
        <w:br/>
      </w:r>
      <w:r>
        <w:t>Architectural implications for RAN will be coordinated with RAN WGs.</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Study WID was </w:t>
      </w:r>
      <w:r>
        <w:rPr>
          <w:color w:val="FF0000"/>
          <w:lang w:eastAsia="en-US"/>
        </w:rPr>
        <w:t>approved</w:t>
      </w:r>
      <w:r>
        <w:t>.</w:t>
      </w:r>
    </w:p>
    <w:p w:rsidR="00D22C63" w:rsidRDefault="00D22C63" w:rsidP="00D22C63">
      <w:pPr>
        <w:pStyle w:val="NormTop"/>
      </w:pPr>
      <w:r>
        <w:rPr>
          <w:color w:val="0000FF"/>
        </w:rPr>
        <w:t>TD SP</w:t>
      </w:r>
      <w:r>
        <w:rPr>
          <w:color w:val="0000FF"/>
        </w:rPr>
        <w:noBreakHyphen/>
        <w:t>170938</w:t>
      </w:r>
      <w:r w:rsidRPr="009016DC">
        <w:t xml:space="preserve"> </w:t>
      </w:r>
      <w:r>
        <w:t>(SID NEW) New Study on Enhanced IMS to 5GC Integration. (Source: SA WG2).</w:t>
      </w:r>
      <w:r>
        <w:br/>
      </w:r>
      <w:r w:rsidRPr="009016DC">
        <w:rPr>
          <w:b/>
        </w:rPr>
        <w:t>Abstract:</w:t>
      </w:r>
      <w:r w:rsidR="00E775EC">
        <w:br/>
      </w:r>
      <w:r w:rsidR="00E775EC" w:rsidRPr="00E775EC">
        <w:rPr>
          <w:b/>
        </w:rPr>
        <w:t>Objective:</w:t>
      </w:r>
      <w:r w:rsidR="00E775EC">
        <w:t xml:space="preserve"> </w:t>
      </w:r>
      <w:r>
        <w:t>The aim of this study is to investigate enhancements to the IMS architecture and capabilities to better address the new features and services of the 5GC system and to enhance how IMS FE's integrate with the new network functions of 5GC. The existing IMS architecture and characteristics are the baseline from which this investigation will study, it is not expected to propose changes to the nature of the functional split and the signalling between IMS network functions</w:t>
      </w:r>
      <w:r>
        <w:br/>
        <w:t>-</w:t>
      </w:r>
      <w:r>
        <w:tab/>
        <w:t xml:space="preserve">specifically SIP signalling between the UE and IMS network, and between IMS FE's remains 'as-is' </w:t>
      </w:r>
      <w:r w:rsidR="004662B0">
        <w:br/>
      </w:r>
      <w:r w:rsidR="004662B0">
        <w:tab/>
      </w:r>
      <w:r>
        <w:t xml:space="preserve">with only necessary extensions (e.g. new headers) where required. </w:t>
      </w:r>
      <w:r w:rsidR="004662B0">
        <w:br/>
      </w:r>
      <w:r>
        <w:t>Specific aspects of IMS/5GC interworking that will be studied are:</w:t>
      </w:r>
      <w:r>
        <w:br/>
        <w:t>-</w:t>
      </w:r>
      <w:r>
        <w:tab/>
        <w:t xml:space="preserve">In regard to 5GC network slicing; what enhancements (if any) are necessary for IMS to efficiently </w:t>
      </w:r>
      <w:r w:rsidR="004662B0">
        <w:br/>
      </w:r>
      <w:r w:rsidR="004662B0">
        <w:tab/>
      </w:r>
      <w:r>
        <w:t>support devices and networks with multiple slices and different IMS services per slice?</w:t>
      </w:r>
      <w:r>
        <w:br/>
        <w:t>-</w:t>
      </w:r>
      <w:r>
        <w:tab/>
        <w:t xml:space="preserve">Should (and How does) IMS leverage the 5GC's support for localized routing of traffic and placement </w:t>
      </w:r>
      <w:r w:rsidR="004662B0">
        <w:br/>
      </w:r>
      <w:r w:rsidR="004662B0">
        <w:tab/>
      </w:r>
      <w:r>
        <w:t xml:space="preserve">of IMS elements for delay sensitive applications (including fast call set up time for Group </w:t>
      </w:r>
      <w:r w:rsidR="004662B0">
        <w:br/>
      </w:r>
      <w:r w:rsidR="004662B0">
        <w:tab/>
      </w:r>
      <w:r>
        <w:t xml:space="preserve">Communication)? </w:t>
      </w:r>
      <w:r w:rsidR="004662B0">
        <w:br/>
        <w:t>-</w:t>
      </w:r>
      <w:r w:rsidR="004662B0">
        <w:tab/>
      </w:r>
      <w:r>
        <w:t xml:space="preserve">How do such optimizations impact IMS media bearers, IMS signalling bearers, and IMS functions? </w:t>
      </w:r>
      <w:r w:rsidR="004662B0">
        <w:br/>
        <w:t>-</w:t>
      </w:r>
      <w:r w:rsidR="004662B0">
        <w:tab/>
      </w:r>
      <w:r>
        <w:t>How is service continuity provided in presence of localized routing?</w:t>
      </w:r>
      <w:r>
        <w:br/>
        <w:t>-</w:t>
      </w:r>
      <w:r>
        <w:tab/>
        <w:t xml:space="preserve">Whether and how can IMS applications and network functions utilize the service based capabilities </w:t>
      </w:r>
      <w:r w:rsidR="004662B0">
        <w:br/>
      </w:r>
      <w:r w:rsidR="004662B0">
        <w:tab/>
      </w:r>
      <w:r>
        <w:t xml:space="preserve">and service based interfaces of the 5GC (for interactions between the IMS and the 5GC)? </w:t>
      </w:r>
      <w:r w:rsidR="004662B0">
        <w:br/>
        <w:t>-</w:t>
      </w:r>
      <w:r w:rsidR="004662B0">
        <w:tab/>
      </w:r>
      <w:r>
        <w:t xml:space="preserve">Which 5GC functions should be interfaced with IMS using service based interfaces? </w:t>
      </w:r>
      <w:r w:rsidR="004662B0">
        <w:br/>
      </w:r>
      <w:r>
        <w:t>It is anticipated that these areas may progress at different rates and reach interim conclusions independently other study activities; thus, triggering normative work via separate work items.</w:t>
      </w:r>
    </w:p>
    <w:p w:rsidR="00D22C63" w:rsidRPr="009016DC" w:rsidRDefault="00D22C63" w:rsidP="00D22C63">
      <w:pPr>
        <w:keepNext/>
        <w:keepLines/>
      </w:pPr>
      <w:r>
        <w:rPr>
          <w:b/>
        </w:rPr>
        <w:t>Discussion and conclusion:</w:t>
      </w:r>
    </w:p>
    <w:p w:rsidR="00D22C63" w:rsidRPr="00550662" w:rsidRDefault="00200E25" w:rsidP="00D22C63">
      <w:pPr>
        <w:keepLines/>
      </w:pPr>
      <w:r>
        <w:t xml:space="preserve">Blackberry </w:t>
      </w:r>
      <w:r w:rsidR="00550662">
        <w:t xml:space="preserve">commented that the IMS work may be better done in SA WG6 particularly if the normative work starts before the conclusion of this study. The TSG SA Chairman suggested that proposals for changing where IMS work is done should be a contribution on Terms of References. The SA WG2 Chairman commented that the intention of the normative work statement was to allow interim conclusions to spin off other normative work items, but such work would need to be agreed following the normal procedures. An editorial correction was needed and this was revised accordingly in </w:t>
      </w:r>
      <w:r w:rsidR="00550662">
        <w:rPr>
          <w:color w:val="0000FF"/>
          <w:lang w:val="en-US" w:eastAsia="en-US"/>
        </w:rPr>
        <w:t>TD SP</w:t>
      </w:r>
      <w:r w:rsidR="00550662">
        <w:rPr>
          <w:color w:val="0000FF"/>
          <w:lang w:val="en-US" w:eastAsia="en-US"/>
        </w:rPr>
        <w:noBreakHyphen/>
        <w:t>171052</w:t>
      </w:r>
      <w:r w:rsidR="00550662">
        <w:t>.</w:t>
      </w:r>
      <w:r w:rsidR="00550662" w:rsidRPr="00550662">
        <w:rPr>
          <w:lang w:eastAsia="en-US"/>
        </w:rPr>
        <w:t xml:space="preserve"> </w:t>
      </w:r>
      <w:r w:rsidR="00550662">
        <w:rPr>
          <w:lang w:eastAsia="en-US"/>
        </w:rPr>
        <w:t xml:space="preserve">This New Study WID was </w:t>
      </w:r>
      <w:r w:rsidR="00550662">
        <w:rPr>
          <w:color w:val="FF0000"/>
          <w:lang w:eastAsia="en-US"/>
        </w:rPr>
        <w:t>approved</w:t>
      </w:r>
      <w:r w:rsidR="00550662">
        <w:t>.</w:t>
      </w:r>
    </w:p>
    <w:p w:rsidR="00D22C63" w:rsidRDefault="00D22C63" w:rsidP="00D22C63">
      <w:pPr>
        <w:pStyle w:val="NormTop"/>
      </w:pPr>
      <w:r>
        <w:rPr>
          <w:color w:val="0000FF"/>
        </w:rPr>
        <w:lastRenderedPageBreak/>
        <w:t>TD SP</w:t>
      </w:r>
      <w:r>
        <w:rPr>
          <w:color w:val="0000FF"/>
        </w:rPr>
        <w:noBreakHyphen/>
        <w:t>170939</w:t>
      </w:r>
      <w:r w:rsidRPr="009016DC">
        <w:t xml:space="preserve"> </w:t>
      </w:r>
      <w:r>
        <w:t>(SID NEW) New SID on EPC support for Mobility with Low Latency Communication. (Source: SA WG2).</w:t>
      </w:r>
      <w:r>
        <w:br/>
      </w:r>
      <w:r w:rsidRPr="009016DC">
        <w:rPr>
          <w:b/>
        </w:rPr>
        <w:t>Abstract:</w:t>
      </w:r>
      <w:r w:rsidR="00E775EC">
        <w:br/>
      </w:r>
      <w:r w:rsidR="00E775EC" w:rsidRPr="00E775EC">
        <w:rPr>
          <w:b/>
        </w:rPr>
        <w:t>Objective:</w:t>
      </w:r>
      <w:r w:rsidR="00E775EC">
        <w:t xml:space="preserve"> </w:t>
      </w:r>
      <w:r>
        <w:t>Utilise CUPS architecture and identify solutions based on EPC functionality in the following area: a) Improvements to enable low latency following UE mobility and, possibly, following the activation of a service requiring low latency. Retain single SGW-C per UE concept but utilise SGW-C's 'independent SGW-U per PDN connection' concept and expect to base on a 'make before break' PDN connection mobility concept (with UE IP address change). Anticipated work and impacts are e.g.:</w:t>
      </w:r>
      <w:r>
        <w:br/>
        <w:t>-</w:t>
      </w:r>
      <w:r>
        <w:tab/>
        <w:t>decide on whether to initiate 'make before break' from e.g. MME or PCRF, .</w:t>
      </w:r>
      <w:r>
        <w:br/>
        <w:t>-</w:t>
      </w:r>
      <w:r>
        <w:tab/>
        <w:t xml:space="preserve">investigate the need for e.g. PGW-C to PCRF interface extensions to support 'make before break' </w:t>
      </w:r>
      <w:r w:rsidR="004662B0">
        <w:br/>
      </w:r>
      <w:r w:rsidR="004662B0">
        <w:tab/>
      </w:r>
      <w:r>
        <w:t xml:space="preserve">PDN connection mobility (and if needed to support this, e.g. MME-SGW-PGW interface extensions). </w:t>
      </w:r>
      <w:r w:rsidR="004662B0">
        <w:br/>
      </w:r>
      <w:r>
        <w:t>The different options (e.g. MME vs. PCRF) will be compared and possible intermediate versions of the solutions can be maintained in a Technical Report.</w:t>
      </w:r>
    </w:p>
    <w:p w:rsidR="00D22C63" w:rsidRPr="009016DC" w:rsidRDefault="00D22C63" w:rsidP="00D22C63">
      <w:pPr>
        <w:keepNext/>
        <w:keepLines/>
      </w:pPr>
      <w:r>
        <w:rPr>
          <w:b/>
        </w:rPr>
        <w:t>Discussion and conclusion:</w:t>
      </w:r>
    </w:p>
    <w:p w:rsidR="00D22C63" w:rsidRPr="00550662" w:rsidRDefault="00550662" w:rsidP="00D22C63">
      <w:pPr>
        <w:keepLines/>
      </w:pPr>
      <w:r>
        <w:t xml:space="preserve">Intel commented that there had been an earlier study on this which did not complete, which should be added to the list of related Work Items. This was left for further off-line discussion and revised in </w:t>
      </w:r>
      <w:r>
        <w:rPr>
          <w:color w:val="0000FF"/>
          <w:lang w:val="en-US" w:eastAsia="en-US"/>
        </w:rPr>
        <w:t>TD SP</w:t>
      </w:r>
      <w:r>
        <w:rPr>
          <w:color w:val="0000FF"/>
          <w:lang w:val="en-US" w:eastAsia="en-US"/>
        </w:rPr>
        <w:noBreakHyphen/>
        <w:t>171053</w:t>
      </w:r>
      <w:r>
        <w:t>.</w:t>
      </w:r>
      <w:r w:rsidR="00257CD1">
        <w:t xml:space="preserve"> Revised off-line in </w:t>
      </w:r>
      <w:r w:rsidR="00257CD1">
        <w:rPr>
          <w:color w:val="0000FF"/>
          <w:lang w:val="en-US" w:eastAsia="en-US"/>
        </w:rPr>
        <w:t>TD SP</w:t>
      </w:r>
      <w:r w:rsidR="00257CD1">
        <w:rPr>
          <w:color w:val="0000FF"/>
          <w:lang w:val="en-US" w:eastAsia="en-US"/>
        </w:rPr>
        <w:noBreakHyphen/>
        <w:t>171069</w:t>
      </w:r>
      <w:r w:rsidR="00257CD1">
        <w:t>.</w:t>
      </w:r>
      <w:r w:rsidR="00B43C0E">
        <w:t xml:space="preserve"> </w:t>
      </w:r>
      <w:r w:rsidR="00906F2E">
        <w:rPr>
          <w:lang w:eastAsia="en-US"/>
        </w:rPr>
        <w:t xml:space="preserve">This new Study WID was </w:t>
      </w:r>
      <w:r w:rsidR="00906F2E">
        <w:rPr>
          <w:color w:val="FF0000"/>
          <w:lang w:eastAsia="en-US"/>
        </w:rPr>
        <w:t>approved</w:t>
      </w:r>
      <w:r w:rsidR="00906F2E">
        <w:t>.</w:t>
      </w:r>
    </w:p>
    <w:p w:rsidR="00D22C63" w:rsidRDefault="00D22C63" w:rsidP="00D22C63">
      <w:pPr>
        <w:pStyle w:val="NormTop"/>
      </w:pPr>
      <w:r>
        <w:rPr>
          <w:color w:val="0000FF"/>
        </w:rPr>
        <w:t>TD SP</w:t>
      </w:r>
      <w:r>
        <w:rPr>
          <w:color w:val="0000FF"/>
        </w:rPr>
        <w:noBreakHyphen/>
        <w:t>170882</w:t>
      </w:r>
      <w:r w:rsidRPr="009016DC">
        <w:t xml:space="preserve"> </w:t>
      </w:r>
      <w:r>
        <w:t>(SID NEW) New Study on Supporting 256-bit Algorithms for 5G. (Source: SA WG3).</w:t>
      </w:r>
      <w:r>
        <w:br/>
      </w:r>
      <w:r w:rsidRPr="009016DC">
        <w:rPr>
          <w:b/>
        </w:rPr>
        <w:t>Abstract:</w:t>
      </w:r>
      <w:r w:rsidR="00E775EC">
        <w:br/>
      </w:r>
      <w:r w:rsidR="00E775EC" w:rsidRPr="00E775EC">
        <w:rPr>
          <w:b/>
        </w:rPr>
        <w:t>Objective:</w:t>
      </w:r>
      <w:r w:rsidR="00E775EC">
        <w:t xml:space="preserve"> </w:t>
      </w:r>
      <w:r>
        <w:t>The objectives of the study are to address the questions of why, when, where, and how, as detailed in the Justification part of the present SID. WHY: assessing of threats and potential countermeasures; comparing of countermeasures in the 5G system. WHEN: establishing timelines for the introduction of countermeasures, in particular the increase of key lengths to 256 bits. Aligning with the timeline for strengthening asymmetric cryptographic algorithms used in 5G systems. WHERE: establishing which parts of the 5G system will be affected and in which way. HOW: More detail is given here: The following are key components of the proposed migration to 256-bit session keys in the context of 5G networks that need to be examined:</w:t>
      </w:r>
      <w:r>
        <w:br/>
        <w:t>-</w:t>
      </w:r>
      <w:r>
        <w:tab/>
        <w:t xml:space="preserve">Study addition of full entropy 256 bit keys in the 5G key hierarchy, beginning with the permanent </w:t>
      </w:r>
      <w:r w:rsidR="004662B0">
        <w:br/>
      </w:r>
      <w:r w:rsidR="004662B0">
        <w:tab/>
      </w:r>
      <w:r>
        <w:t xml:space="preserve">pre-shared key. Study modifying the derivation algorithms in order to derive child keys from the </w:t>
      </w:r>
      <w:r w:rsidR="004662B0">
        <w:br/>
      </w:r>
      <w:r w:rsidR="004662B0">
        <w:tab/>
      </w:r>
      <w:r>
        <w:t>256-bit master key instead of the 128-bit key.</w:t>
      </w:r>
      <w:r>
        <w:br/>
        <w:t>-</w:t>
      </w:r>
      <w:r>
        <w:tab/>
        <w:t xml:space="preserve">Integrity protection: Currently, the integrity protection MAC-I that is appended to CP and UP </w:t>
      </w:r>
      <w:r w:rsidR="004662B0">
        <w:br/>
      </w:r>
      <w:r w:rsidR="004662B0">
        <w:tab/>
      </w:r>
      <w:r>
        <w:t xml:space="preserve">messages is only 32 bits. This study will determine whether a longer MAC is appropriate for 5G. </w:t>
      </w:r>
      <w:r w:rsidR="004662B0">
        <w:br/>
      </w:r>
      <w:r w:rsidR="004662B0">
        <w:tab/>
      </w:r>
      <w:r>
        <w:t xml:space="preserve">Note that the higher data rates achievable in 5G should be able to accommodate a reasonable MAC-I </w:t>
      </w:r>
      <w:r w:rsidR="004662B0">
        <w:br/>
      </w:r>
      <w:r w:rsidR="004662B0">
        <w:tab/>
      </w:r>
      <w:r>
        <w:t xml:space="preserve">size increase without suffering significant performance degradation. </w:t>
      </w:r>
      <w:r w:rsidR="004662B0">
        <w:br/>
      </w:r>
      <w:r w:rsidR="004662B0">
        <w:tab/>
      </w:r>
      <w:r>
        <w:t xml:space="preserve">It is also to be studied whether an integrity algorithm different from the ones standardized for 5G </w:t>
      </w:r>
      <w:r w:rsidR="004662B0">
        <w:br/>
      </w:r>
      <w:r w:rsidR="004662B0">
        <w:tab/>
      </w:r>
      <w:r>
        <w:t>phase 1 needs to be developed.</w:t>
      </w:r>
      <w:r>
        <w:br/>
        <w:t>-</w:t>
      </w:r>
      <w:r>
        <w:tab/>
        <w:t xml:space="preserve">Coexistence of different size keys: In 3GPP networks, 256-bit keys in 5G will need to coexist with </w:t>
      </w:r>
      <w:r w:rsidR="004662B0">
        <w:br/>
      </w:r>
      <w:r w:rsidR="004662B0">
        <w:tab/>
      </w:r>
      <w:r>
        <w:t xml:space="preserve">128-bit keys in legacy networks or earlier 5G phases. This entails storage of keys and separate key </w:t>
      </w:r>
      <w:r w:rsidR="004662B0">
        <w:br/>
      </w:r>
      <w:r w:rsidR="004662B0">
        <w:tab/>
      </w:r>
      <w:r>
        <w:t>derivation algorithms both on the UE and in the core network.</w:t>
      </w:r>
      <w:r>
        <w:br/>
        <w:t>-</w:t>
      </w:r>
      <w:r>
        <w:tab/>
        <w:t xml:space="preserve">Determine the desired number of 256-bit algorithms, e.g. if two 256-bit AKA key generation algorithm </w:t>
      </w:r>
      <w:r w:rsidR="004662B0">
        <w:br/>
      </w:r>
      <w:r w:rsidR="004662B0">
        <w:tab/>
      </w:r>
      <w:r>
        <w:t>sets are needed.</w:t>
      </w:r>
      <w:r>
        <w:br/>
        <w:t>-</w:t>
      </w:r>
      <w:r>
        <w:tab/>
        <w:t xml:space="preserve">Determine the desired performance aspects for the new 256-bit algorithms taking into account </w:t>
      </w:r>
      <w:r w:rsidR="004662B0">
        <w:br/>
      </w:r>
      <w:r w:rsidR="004662B0">
        <w:tab/>
      </w:r>
      <w:r>
        <w:t>software and hardware aspects .</w:t>
      </w:r>
      <w:r>
        <w:br/>
        <w:t>-</w:t>
      </w:r>
      <w:r>
        <w:tab/>
        <w:t xml:space="preserve">Key size negotiation: The security specification should be flexible so as to be easily adapted or </w:t>
      </w:r>
      <w:r w:rsidR="004662B0">
        <w:br/>
      </w:r>
      <w:r w:rsidR="004662B0">
        <w:tab/>
      </w:r>
      <w:r>
        <w:t>upgraded in the future, particularly taking into consideration roaming situations.</w:t>
      </w:r>
      <w:r>
        <w:br/>
        <w:t>-</w:t>
      </w:r>
      <w:r>
        <w:tab/>
        <w:t xml:space="preserve">Key management, key distribution and key refresh: It is studied whether the current methods for </w:t>
      </w:r>
      <w:r w:rsidR="004662B0">
        <w:br/>
      </w:r>
      <w:r w:rsidR="004662B0">
        <w:tab/>
      </w:r>
      <w:r>
        <w:t xml:space="preserve">distribution and refresh of security keys are equally applicable to larger key sizes and can remain </w:t>
      </w:r>
      <w:r w:rsidR="004662B0">
        <w:br/>
      </w:r>
      <w:r w:rsidR="004662B0">
        <w:tab/>
      </w:r>
      <w:r>
        <w:t>the same.</w:t>
      </w:r>
      <w:r>
        <w:br/>
        <w:t>-</w:t>
      </w:r>
      <w:r>
        <w:tab/>
        <w:t xml:space="preserve">Encryption and integrity algorithms: accommodating 256-bit session/intermediate keys in 5G, may, </w:t>
      </w:r>
      <w:r w:rsidR="004662B0">
        <w:br/>
      </w:r>
      <w:r w:rsidR="004662B0">
        <w:tab/>
      </w:r>
      <w:r>
        <w:t xml:space="preserve">in some cases, simply entail using larger-key versions of current algorithms, while in other cases </w:t>
      </w:r>
      <w:r w:rsidR="004662B0">
        <w:br/>
      </w:r>
      <w:r w:rsidR="004662B0">
        <w:tab/>
      </w:r>
      <w:r>
        <w:t>new algorithms may need to be chosen altogether.</w:t>
      </w:r>
      <w:r>
        <w:br/>
        <w:t>-</w:t>
      </w:r>
      <w:r>
        <w:tab/>
        <w:t xml:space="preserve">Determine suitable requirements for the needed algorithms for use with 256-bit keys and ask ETSI </w:t>
      </w:r>
      <w:r w:rsidR="004662B0">
        <w:br/>
      </w:r>
      <w:r w:rsidR="004662B0">
        <w:tab/>
      </w:r>
      <w:r>
        <w:t>SAGE to provide those algorithms.</w:t>
      </w:r>
    </w:p>
    <w:p w:rsidR="00D22C63" w:rsidRPr="009016DC" w:rsidRDefault="00D22C63" w:rsidP="00D22C63">
      <w:pPr>
        <w:keepNext/>
        <w:keepLines/>
      </w:pPr>
      <w:r>
        <w:rPr>
          <w:b/>
        </w:rPr>
        <w:t>Discussion and conclusion:</w:t>
      </w:r>
    </w:p>
    <w:p w:rsidR="00D22C63" w:rsidRPr="00550662" w:rsidRDefault="00550662" w:rsidP="00D22C63">
      <w:pPr>
        <w:keepLines/>
      </w:pPr>
      <w:r>
        <w:t xml:space="preserve">The acronym should be improved and further supporting companies were identified. This was </w:t>
      </w:r>
      <w:proofErr w:type="spellStart"/>
      <w:r>
        <w:t>revsed</w:t>
      </w:r>
      <w:proofErr w:type="spellEnd"/>
      <w:r>
        <w:t xml:space="preserve"> accordingly in </w:t>
      </w:r>
      <w:r>
        <w:rPr>
          <w:color w:val="0000FF"/>
          <w:lang w:val="en-US" w:eastAsia="en-US"/>
        </w:rPr>
        <w:t>TD SP</w:t>
      </w:r>
      <w:r>
        <w:rPr>
          <w:color w:val="0000FF"/>
          <w:lang w:val="en-US" w:eastAsia="en-US"/>
        </w:rPr>
        <w:noBreakHyphen/>
        <w:t>171054</w:t>
      </w:r>
      <w:r>
        <w:t>.</w:t>
      </w:r>
      <w:r w:rsidRPr="00637C48">
        <w:t xml:space="preserve"> </w:t>
      </w:r>
      <w:r>
        <w:rPr>
          <w:lang w:eastAsia="en-US"/>
        </w:rPr>
        <w:t xml:space="preserve">This New Study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170837</w:t>
      </w:r>
      <w:r w:rsidRPr="009016DC">
        <w:t xml:space="preserve"> </w:t>
      </w:r>
      <w:r>
        <w:t>(SID NEW) New Study Item on Media Handling Aspects of RAN Delay Budget Reporting in MTSI (FS_E2E_DELAY). (Source: SA WG4).</w:t>
      </w:r>
      <w:r>
        <w:br/>
      </w:r>
      <w:r w:rsidRPr="009016DC">
        <w:rPr>
          <w:b/>
        </w:rPr>
        <w:t>Abstract:</w:t>
      </w:r>
      <w:r w:rsidR="00E775EC">
        <w:br/>
      </w:r>
      <w:r w:rsidR="00E775EC" w:rsidRPr="00E775EC">
        <w:rPr>
          <w:b/>
        </w:rPr>
        <w:t>Objective:</w:t>
      </w:r>
      <w:r w:rsidR="00E775EC">
        <w:t xml:space="preserve"> </w:t>
      </w:r>
      <w:r>
        <w:t xml:space="preserve">The objective of this Study Item is to study the media handling aspects of RAN delay budget reporting framework in MTSI. More specifically, the following areas will be investigated: </w:t>
      </w:r>
      <w:r w:rsidR="004662B0">
        <w:br/>
      </w:r>
      <w:r w:rsidRPr="004662B0">
        <w:rPr>
          <w:b/>
        </w:rPr>
        <w:t xml:space="preserve">1. </w:t>
      </w:r>
      <w:r>
        <w:t xml:space="preserve">Potential recommendations for MTSI on the available mechanisms in TS 26.114 to determine the content of </w:t>
      </w:r>
      <w:r w:rsidRPr="004662B0">
        <w:rPr>
          <w:noProof/>
        </w:rPr>
        <w:t>UEAssistanceInformation</w:t>
      </w:r>
      <w:r>
        <w:t xml:space="preserve"> messages with delay budget report information including:</w:t>
      </w:r>
      <w:r>
        <w:br/>
        <w:t>-</w:t>
      </w:r>
      <w:r>
        <w:tab/>
        <w:t xml:space="preserve">Relevant end-to-end quality metrics (e.g., round-trip time (RTT), packet loss ratio (PLR), jitter, etc.) </w:t>
      </w:r>
      <w:r w:rsidR="004662B0">
        <w:br/>
      </w:r>
      <w:r w:rsidR="004662B0">
        <w:tab/>
      </w:r>
      <w:r>
        <w:t xml:space="preserve">in MTSI and other relevant information that can be used to trigger </w:t>
      </w:r>
      <w:r w:rsidRPr="004662B0">
        <w:rPr>
          <w:noProof/>
        </w:rPr>
        <w:t>UEAssistanceInformation</w:t>
      </w:r>
      <w:r>
        <w:t xml:space="preserve"> </w:t>
      </w:r>
      <w:r w:rsidR="004662B0">
        <w:br/>
      </w:r>
      <w:r w:rsidR="004662B0">
        <w:tab/>
      </w:r>
      <w:r>
        <w:t>messages.</w:t>
      </w:r>
      <w:r>
        <w:br/>
        <w:t>-</w:t>
      </w:r>
      <w:r>
        <w:tab/>
        <w:t>Suitable conditions on the end-to-end delay and jitter to determine</w:t>
      </w:r>
      <w:r>
        <w:br/>
        <w:t>-</w:t>
      </w:r>
      <w:r>
        <w:tab/>
        <w:t xml:space="preserve">if UE should send </w:t>
      </w:r>
      <w:r w:rsidRPr="004662B0">
        <w:rPr>
          <w:noProof/>
        </w:rPr>
        <w:t>UEAssistanceInformation</w:t>
      </w:r>
      <w:r>
        <w:t xml:space="preserve"> with delay budget report information, e.g., suitable RTT </w:t>
      </w:r>
      <w:r w:rsidR="004662B0">
        <w:br/>
      </w:r>
      <w:r w:rsidR="004662B0">
        <w:tab/>
      </w:r>
      <w:r>
        <w:t>thresholds (i.e., with RTT determined by using RTCP sender and receiver reports),</w:t>
      </w:r>
      <w:r>
        <w:br/>
        <w:t>-</w:t>
      </w:r>
      <w:r>
        <w:tab/>
        <w:t xml:space="preserve">what kind of information may be included in the </w:t>
      </w:r>
      <w:r w:rsidRPr="004662B0">
        <w:rPr>
          <w:noProof/>
        </w:rPr>
        <w:t>UEAssistanceInformation</w:t>
      </w:r>
      <w:r>
        <w:t xml:space="preserve"> messages based on the </w:t>
      </w:r>
      <w:r w:rsidR="004662B0">
        <w:br/>
      </w:r>
      <w:r w:rsidR="004662B0">
        <w:tab/>
      </w:r>
      <w:r>
        <w:t xml:space="preserve">available information at the MTSI client </w:t>
      </w:r>
      <w:r w:rsidR="004662B0">
        <w:br/>
      </w:r>
      <w:r w:rsidRPr="004662B0">
        <w:rPr>
          <w:b/>
        </w:rPr>
        <w:t xml:space="preserve">2. </w:t>
      </w:r>
      <w:r>
        <w:t>Potential recommendations on how RAN-level delay budget reporting works in conjunction with existing media adaptation behaviours in TS 26.114 for MTSI. Relevant media adaptation behaviours include</w:t>
      </w:r>
      <w:r>
        <w:br/>
        <w:t>-</w:t>
      </w:r>
      <w:r>
        <w:tab/>
        <w:t>Codec rate or mode adaptation via CMR / RTCP-APP messages (for voice)</w:t>
      </w:r>
      <w:r>
        <w:br/>
        <w:t>-</w:t>
      </w:r>
      <w:r>
        <w:tab/>
        <w:t>Use of application layer redundancy for increased reliability</w:t>
      </w:r>
      <w:r>
        <w:br/>
        <w:t>-</w:t>
      </w:r>
      <w:r>
        <w:tab/>
        <w:t xml:space="preserve">Use of packet bundling (a.k.a. frame aggregation) </w:t>
      </w:r>
      <w:r w:rsidR="004662B0">
        <w:br/>
      </w:r>
      <w:r>
        <w:t xml:space="preserve">In particular, potential recommendations will be studied on when and how the UEs should use RAN-based delay adjustment mechanisms in an end-to-end fashion also accounting for local radio conditions and when UEs may activate and perform media-layer adaptation. Recommendations will also enable implementations to optimize how relevant metrics and information, including non-standardized information, are used by the UE. </w:t>
      </w:r>
      <w:r w:rsidR="004662B0">
        <w:br/>
      </w:r>
      <w:r w:rsidRPr="004662B0">
        <w:rPr>
          <w:b/>
        </w:rPr>
        <w:t xml:space="preserve">3. </w:t>
      </w:r>
      <w:r>
        <w:t xml:space="preserve">Identification and definition of potential new formats for real-time signalling of delay budget information from an MTSI receiver to an MTSI sender during a multimedia telephony session will also be considered. The gap analysis and conclusions for the considered MTSI enhancements will be documented in a Technical Report. </w:t>
      </w:r>
      <w:r w:rsidR="004662B0">
        <w:br/>
      </w:r>
      <w:r>
        <w:t xml:space="preserve">MTSI performance evaluations based on end-to-end metrics such as delay, jitter and packet loss rate will be conducted in conjunction with RAN-level air interface delay considerations toward developing potential recommendations on MTSI for the investigation areas above. </w:t>
      </w:r>
      <w:r w:rsidR="004662B0">
        <w:br/>
      </w:r>
      <w:r>
        <w:t xml:space="preserve">Related findings will also be documented in the technical report. </w:t>
      </w:r>
      <w:r w:rsidR="004662B0">
        <w:br/>
      </w:r>
      <w:r>
        <w:t>Coordination with RAN WG2 is expected during the course of this study.</w:t>
      </w:r>
    </w:p>
    <w:p w:rsidR="00D22C63" w:rsidRPr="009016DC" w:rsidRDefault="00D22C63" w:rsidP="00D22C63">
      <w:pPr>
        <w:keepNext/>
        <w:keepLines/>
      </w:pPr>
      <w:r>
        <w:rPr>
          <w:b/>
        </w:rPr>
        <w:t>Discussion and conclusion:</w:t>
      </w:r>
    </w:p>
    <w:p w:rsidR="00D22C63" w:rsidRPr="009016DC" w:rsidRDefault="00550662" w:rsidP="00D22C63">
      <w:pPr>
        <w:keepLines/>
      </w:pPr>
      <w:r>
        <w:rPr>
          <w:lang w:eastAsia="en-US"/>
        </w:rPr>
        <w:t xml:space="preserve">This New Study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170948</w:t>
      </w:r>
      <w:r w:rsidRPr="009016DC">
        <w:t xml:space="preserve"> </w:t>
      </w:r>
      <w:r>
        <w:t>(SID NEW) New SID on integration of ONAP DCAE and 3GPP management architecture. (Source: SA WG5).</w:t>
      </w:r>
      <w:r>
        <w:br/>
      </w:r>
      <w:r w:rsidRPr="009016DC">
        <w:rPr>
          <w:b/>
        </w:rPr>
        <w:t>Abstract:</w:t>
      </w:r>
      <w:r w:rsidR="00E775EC">
        <w:br/>
      </w:r>
      <w:r w:rsidR="00E775EC" w:rsidRPr="00E775EC">
        <w:rPr>
          <w:b/>
        </w:rPr>
        <w:t>Objective:</w:t>
      </w:r>
      <w:r w:rsidR="00E775EC">
        <w:t xml:space="preserve"> </w:t>
      </w:r>
      <w:r>
        <w:t>The objective is to:</w:t>
      </w:r>
      <w:r>
        <w:br/>
        <w:t>-</w:t>
      </w:r>
      <w:r>
        <w:tab/>
        <w:t>study how ONAP DCAE (Data Collection, Analytics and Events) positions itself with regard to</w:t>
      </w:r>
      <w:r w:rsidR="004662B0">
        <w:t xml:space="preserve"> </w:t>
      </w:r>
      <w:r>
        <w:t xml:space="preserve">3GPP </w:t>
      </w:r>
      <w:r w:rsidR="004662B0">
        <w:br/>
      </w:r>
      <w:r w:rsidR="004662B0">
        <w:tab/>
      </w:r>
      <w:r>
        <w:t>reference management architecture, as defined in TS 32.101 and TS 28.500;</w:t>
      </w:r>
      <w:r>
        <w:br/>
        <w:t>-</w:t>
      </w:r>
      <w:r>
        <w:tab/>
        <w:t xml:space="preserve">analyse how DCAE data collection in ONAP maps with 3GPP Alarm IRP and PM IRP communication </w:t>
      </w:r>
      <w:r w:rsidR="004662B0">
        <w:br/>
      </w:r>
      <w:r w:rsidR="004662B0">
        <w:tab/>
      </w:r>
      <w:r>
        <w:t>principles, including:</w:t>
      </w:r>
      <w:r>
        <w:br/>
      </w:r>
      <w:r>
        <w:tab/>
        <w:t>-</w:t>
      </w:r>
      <w:r>
        <w:tab/>
        <w:t>study how 3GPP Alarm IRP maps with DCAE event stream collection,</w:t>
      </w:r>
      <w:r>
        <w:br/>
      </w:r>
      <w:r>
        <w:tab/>
        <w:t>-</w:t>
      </w:r>
      <w:r>
        <w:tab/>
        <w:t>study how 3GPP Performance Management IRP maps with DCAE batch data collection,</w:t>
      </w:r>
      <w:r>
        <w:br/>
      </w:r>
      <w:r>
        <w:tab/>
        <w:t>-</w:t>
      </w:r>
      <w:r>
        <w:tab/>
        <w:t>study how subscribe / notify mechanisms are handled by ONAP DCAE and 3GPP IRPs,</w:t>
      </w:r>
      <w:r>
        <w:br/>
      </w:r>
      <w:r>
        <w:tab/>
        <w:t>-</w:t>
      </w:r>
      <w:r>
        <w:tab/>
        <w:t xml:space="preserve">study if any gaps exist between the semantics and format of data collected by DCAE and the </w:t>
      </w:r>
      <w:r w:rsidR="004662B0">
        <w:br/>
      </w:r>
      <w:r w:rsidR="004662B0">
        <w:tab/>
      </w:r>
      <w:r w:rsidR="004662B0">
        <w:tab/>
      </w:r>
      <w:r>
        <w:t>semantics and format of data produced by Alarm IRP and PM IRP;</w:t>
      </w:r>
      <w:r>
        <w:br/>
        <w:t>-</w:t>
      </w:r>
      <w:r>
        <w:tab/>
        <w:t xml:space="preserve">identify potential adaptations required in the 3GPP reference management architecture, </w:t>
      </w:r>
      <w:r w:rsidR="004662B0">
        <w:br/>
      </w:r>
      <w:r w:rsidR="004662B0">
        <w:tab/>
      </w:r>
      <w:r>
        <w:t xml:space="preserve">communication principles and Interface IRPs such as Alarm IRP, Performance Management IRP, </w:t>
      </w:r>
      <w:r w:rsidR="004662B0">
        <w:br/>
      </w:r>
      <w:r w:rsidR="004662B0">
        <w:tab/>
      </w:r>
      <w:r>
        <w:t>Notification IRP, to enable integration with ONAP DCAE;</w:t>
      </w:r>
      <w:r>
        <w:br/>
        <w:t>-</w:t>
      </w:r>
      <w:r>
        <w:tab/>
        <w:t xml:space="preserve">identify potential adaptations required in the ONAP DCAE Collection Framework API to enable </w:t>
      </w:r>
      <w:r w:rsidR="004662B0">
        <w:br/>
      </w:r>
      <w:r w:rsidR="004662B0">
        <w:tab/>
      </w:r>
      <w:r>
        <w:t xml:space="preserve">integration with the 3GPP reference management architecture. </w:t>
      </w:r>
      <w:r w:rsidR="004662B0">
        <w:br/>
      </w:r>
      <w:r>
        <w:t xml:space="preserve">The study will be based on ONAP R1 architecture, APIs, and related interfaces. This study may be seen as first step toward a more comprehensive subsequent study that considers the entire ONAP R2 architecture, once that is finalized. Such a subsequent study could be proposed near to or after the ONAP R2 architecture is released, and should take into account the results of this current study. </w:t>
      </w:r>
      <w:r w:rsidR="004662B0">
        <w:br/>
      </w:r>
      <w:r>
        <w:t>The conclusions of this study may recommend follow-on normative work to relevant 3GPP standards and recommendations to the ONAP community, and/or they should feed into a subsequent study that extends beyond the objectives of this study and covers the entire ONAP R2 architecture.</w:t>
      </w:r>
    </w:p>
    <w:p w:rsidR="00D22C63" w:rsidRPr="009016DC" w:rsidRDefault="00D22C63" w:rsidP="00D22C63">
      <w:pPr>
        <w:keepNext/>
        <w:keepLines/>
      </w:pPr>
      <w:r>
        <w:rPr>
          <w:b/>
        </w:rPr>
        <w:t>Discussion and conclusion:</w:t>
      </w:r>
    </w:p>
    <w:p w:rsidR="00D22C63" w:rsidRPr="009016DC" w:rsidRDefault="00550662" w:rsidP="00D22C63">
      <w:pPr>
        <w:keepLines/>
      </w:pPr>
      <w:r>
        <w:rPr>
          <w:lang w:eastAsia="en-US"/>
        </w:rPr>
        <w:t xml:space="preserve">This New Study WID was </w:t>
      </w:r>
      <w:r>
        <w:rPr>
          <w:color w:val="FF0000"/>
          <w:lang w:eastAsia="en-US"/>
        </w:rPr>
        <w:t>approved</w:t>
      </w:r>
      <w:r>
        <w:t>.</w:t>
      </w:r>
    </w:p>
    <w:p w:rsidR="00D22C63" w:rsidRDefault="00D22C63" w:rsidP="00D22C63">
      <w:pPr>
        <w:pStyle w:val="Heading1"/>
      </w:pPr>
      <w:bookmarkStart w:id="242" w:name="_Toc501722002"/>
      <w:r>
        <w:t>20</w:t>
      </w:r>
      <w:r>
        <w:tab/>
        <w:t>Project Management</w:t>
      </w:r>
      <w:bookmarkEnd w:id="242"/>
    </w:p>
    <w:p w:rsidR="00D22C63" w:rsidRDefault="00D22C63" w:rsidP="00D22C63">
      <w:pPr>
        <w:pStyle w:val="Heading2"/>
      </w:pPr>
      <w:bookmarkStart w:id="243" w:name="_Toc501722003"/>
      <w:r>
        <w:t>20.1</w:t>
      </w:r>
      <w:r>
        <w:tab/>
        <w:t>Review of the work plan</w:t>
      </w:r>
      <w:bookmarkEnd w:id="243"/>
    </w:p>
    <w:p w:rsidR="00D22C63" w:rsidRDefault="00D22C63" w:rsidP="00A11CF3">
      <w:pPr>
        <w:pStyle w:val="FP"/>
        <w:keepNext/>
      </w:pPr>
      <w:r>
        <w:rPr>
          <w:color w:val="0000FF"/>
        </w:rPr>
        <w:t>TD SP</w:t>
      </w:r>
      <w:r>
        <w:rPr>
          <w:color w:val="0000FF"/>
        </w:rPr>
        <w:noBreakHyphen/>
        <w:t>170999</w:t>
      </w:r>
      <w:r w:rsidRPr="009016DC">
        <w:t xml:space="preserve"> </w:t>
      </w:r>
      <w:r>
        <w:t>(WORK PLAN) Work Plan Review at TSG SA#78. (Source: MCC Work Plan Manager).</w:t>
      </w:r>
      <w:r>
        <w:br/>
      </w:r>
      <w:r w:rsidRPr="00D22C63">
        <w:rPr>
          <w:b/>
        </w:rPr>
        <w:t>Abstract:</w:t>
      </w:r>
      <w:r>
        <w:t xml:space="preserve"> Review of the 3GPP Work Plan at TSG SA#78.</w:t>
      </w:r>
    </w:p>
    <w:p w:rsidR="00A11CF3" w:rsidRPr="00A11CF3" w:rsidRDefault="00A11CF3" w:rsidP="00A11CF3">
      <w:pPr>
        <w:pStyle w:val="FP"/>
        <w:keepNext/>
        <w:rPr>
          <w:b/>
        </w:rPr>
      </w:pPr>
      <w:r w:rsidRPr="00A11CF3">
        <w:rPr>
          <w:b/>
        </w:rPr>
        <w:t>Status:</w:t>
      </w:r>
    </w:p>
    <w:p w:rsidR="00A11CF3" w:rsidRDefault="006B2711" w:rsidP="006B2711">
      <w:pPr>
        <w:pStyle w:val="B1"/>
      </w:pPr>
      <w:r>
        <w:t>-</w:t>
      </w:r>
      <w:r>
        <w:tab/>
      </w:r>
      <w:r w:rsidR="00A11CF3">
        <w:t>Includes the CT and SA updates, does not include the RAN updates</w:t>
      </w:r>
      <w:r>
        <w:t>.</w:t>
      </w:r>
    </w:p>
    <w:p w:rsidR="00A11CF3" w:rsidRPr="006B2711" w:rsidRDefault="006B2711" w:rsidP="00A11CF3">
      <w:pPr>
        <w:pStyle w:val="FP"/>
        <w:keepNext/>
        <w:rPr>
          <w:b/>
        </w:rPr>
      </w:pPr>
      <w:r w:rsidRPr="006B2711">
        <w:rPr>
          <w:b/>
        </w:rPr>
        <w:t>Release 14 actual progress:</w:t>
      </w:r>
    </w:p>
    <w:p w:rsidR="006B2711" w:rsidRDefault="006B2711" w:rsidP="006B2711">
      <w:pPr>
        <w:pStyle w:val="B1"/>
      </w:pPr>
      <w:r>
        <w:t>-</w:t>
      </w:r>
      <w:r>
        <w:tab/>
        <w:t>Everything completed except:</w:t>
      </w:r>
    </w:p>
    <w:p w:rsidR="006B2711" w:rsidRDefault="006B2711" w:rsidP="006B2711">
      <w:pPr>
        <w:pStyle w:val="B2"/>
      </w:pPr>
      <w:r>
        <w:t>-</w:t>
      </w:r>
      <w:r>
        <w:tab/>
        <w:t>IETF-dependencies,</w:t>
      </w:r>
    </w:p>
    <w:p w:rsidR="006B2711" w:rsidRDefault="006B2711" w:rsidP="006B2711">
      <w:pPr>
        <w:pStyle w:val="B2"/>
      </w:pPr>
      <w:r>
        <w:t>-</w:t>
      </w:r>
      <w:r>
        <w:tab/>
        <w:t>RAN4 (performance) and</w:t>
      </w:r>
    </w:p>
    <w:p w:rsidR="006B2711" w:rsidRDefault="006B2711" w:rsidP="006B2711">
      <w:pPr>
        <w:pStyle w:val="B2"/>
      </w:pPr>
      <w:r>
        <w:t>-</w:t>
      </w:r>
      <w:r>
        <w:tab/>
        <w:t>RAN5 (testing).</w:t>
      </w:r>
    </w:p>
    <w:p w:rsidR="006B2711" w:rsidRPr="006B2711" w:rsidRDefault="006B2711" w:rsidP="00A11CF3">
      <w:pPr>
        <w:pStyle w:val="FP"/>
        <w:keepNext/>
        <w:rPr>
          <w:b/>
        </w:rPr>
      </w:pPr>
      <w:r w:rsidRPr="006B2711">
        <w:rPr>
          <w:b/>
        </w:rPr>
        <w:t>Release 15 PLANNING:</w:t>
      </w:r>
    </w:p>
    <w:p w:rsidR="006B2711" w:rsidRPr="006B2711" w:rsidRDefault="006B2711" w:rsidP="006B2711">
      <w:pPr>
        <w:pStyle w:val="B1"/>
        <w:rPr>
          <w:b/>
        </w:rPr>
      </w:pPr>
      <w:r w:rsidRPr="006B2711">
        <w:rPr>
          <w:b/>
        </w:rPr>
        <w:t>-</w:t>
      </w:r>
      <w:r w:rsidRPr="006B2711">
        <w:rPr>
          <w:b/>
        </w:rPr>
        <w:tab/>
        <w:t>Timeline:</w:t>
      </w:r>
    </w:p>
    <w:p w:rsidR="006B2711" w:rsidRDefault="006B2711" w:rsidP="006B2711">
      <w:pPr>
        <w:pStyle w:val="B2"/>
      </w:pPr>
      <w:r>
        <w:t>-</w:t>
      </w:r>
      <w:r>
        <w:tab/>
        <w:t>Stage 1 freeze: June 2017, actually completed since then</w:t>
      </w:r>
    </w:p>
    <w:p w:rsidR="006B2711" w:rsidRDefault="006B2711" w:rsidP="006B2711">
      <w:pPr>
        <w:pStyle w:val="B2"/>
      </w:pPr>
      <w:r>
        <w:t>-</w:t>
      </w:r>
      <w:r>
        <w:tab/>
        <w:t>Stage 2 freeze: December 2017 &lt;= THIS MEETING</w:t>
      </w:r>
    </w:p>
    <w:p w:rsidR="006B2711" w:rsidRDefault="006B2711" w:rsidP="006B2711">
      <w:pPr>
        <w:pStyle w:val="B2"/>
      </w:pPr>
      <w:r>
        <w:t>-</w:t>
      </w:r>
      <w:r>
        <w:tab/>
        <w:t>Stage 3 RAN's Non-Stand Alone (NSA) and CT's EDCE5 freeze: December 2017 &lt;= THIS MEETING</w:t>
      </w:r>
    </w:p>
    <w:p w:rsidR="006B2711" w:rsidRDefault="006B2711" w:rsidP="006B2711">
      <w:pPr>
        <w:pStyle w:val="B2"/>
      </w:pPr>
      <w:r>
        <w:t>-</w:t>
      </w:r>
      <w:r>
        <w:tab/>
        <w:t>Stage 3 (other aspects) freeze: June 2018</w:t>
      </w:r>
    </w:p>
    <w:p w:rsidR="006B2711" w:rsidRDefault="006B2711" w:rsidP="006B2711">
      <w:pPr>
        <w:pStyle w:val="B2"/>
      </w:pPr>
      <w:r>
        <w:t>-</w:t>
      </w:r>
      <w:r>
        <w:tab/>
        <w:t>ASN-1 freeze: Sept 2018 (milestone: 5G NR NSA by Mar. 2018)</w:t>
      </w:r>
    </w:p>
    <w:p w:rsidR="006B2711" w:rsidRPr="006B2711" w:rsidRDefault="006B2711" w:rsidP="00A11CF3">
      <w:pPr>
        <w:pStyle w:val="FP"/>
        <w:keepNext/>
        <w:rPr>
          <w:b/>
        </w:rPr>
      </w:pPr>
      <w:r w:rsidRPr="006B2711">
        <w:rPr>
          <w:b/>
        </w:rPr>
        <w:t>Release 15 ACTUAL PROGRESS:</w:t>
      </w:r>
    </w:p>
    <w:p w:rsidR="006B2711" w:rsidRPr="006B2711" w:rsidRDefault="006B2711" w:rsidP="00A11CF3">
      <w:pPr>
        <w:pStyle w:val="FP"/>
        <w:keepNext/>
        <w:rPr>
          <w:b/>
        </w:rPr>
      </w:pPr>
      <w:r w:rsidRPr="006B2711">
        <w:rPr>
          <w:b/>
        </w:rPr>
        <w:t>Stage 2:</w:t>
      </w:r>
    </w:p>
    <w:p w:rsidR="006B2711" w:rsidRDefault="006B2711" w:rsidP="006B2711">
      <w:pPr>
        <w:pStyle w:val="B1"/>
      </w:pPr>
      <w:r>
        <w:t>-</w:t>
      </w:r>
      <w:r>
        <w:tab/>
        <w:t>SA2: SA2 has now completed all their Rel</w:t>
      </w:r>
      <w:r>
        <w:noBreakHyphen/>
        <w:t>15 tasks except:</w:t>
      </w:r>
    </w:p>
    <w:p w:rsidR="006B2711" w:rsidRDefault="006B2711" w:rsidP="006B2711">
      <w:pPr>
        <w:pStyle w:val="B2"/>
      </w:pPr>
      <w:r>
        <w:t>-</w:t>
      </w:r>
      <w:r>
        <w:tab/>
        <w:t>EPC support for E-UTRAN Ultra Reliable Low Latency Communication: 15% completed</w:t>
      </w:r>
    </w:p>
    <w:p w:rsidR="006B2711" w:rsidRDefault="006B2711" w:rsidP="006B2711">
      <w:pPr>
        <w:pStyle w:val="B2"/>
      </w:pPr>
      <w:r>
        <w:t>-</w:t>
      </w:r>
      <w:r>
        <w:tab/>
        <w:t>1 incomplete study: Study on Stage 2 for PARLOS: 20%, 6 months late. Move to Rel</w:t>
      </w:r>
      <w:r>
        <w:noBreakHyphen/>
        <w:t>16-</w:t>
      </w:r>
    </w:p>
    <w:p w:rsidR="006B2711" w:rsidRDefault="006B2711" w:rsidP="006B2711">
      <w:pPr>
        <w:pStyle w:val="B2"/>
      </w:pPr>
      <w:r>
        <w:t>-</w:t>
      </w:r>
      <w:r>
        <w:tab/>
        <w:t>"Study on Stage 2 of LTE_LIGHT_CON "(55%, 6 months late) moved to Rel</w:t>
      </w:r>
      <w:r>
        <w:noBreakHyphen/>
        <w:t>16 at SA#78. Also move all other aspects [RAN2 (79%), CT1 (0%), CT4 (0%) and CT6(100%)] to Rel</w:t>
      </w:r>
      <w:r>
        <w:noBreakHyphen/>
        <w:t>16- RAN#78 agrees to move to Rel</w:t>
      </w:r>
      <w:r>
        <w:noBreakHyphen/>
        <w:t>16</w:t>
      </w:r>
    </w:p>
    <w:p w:rsidR="006B2711" w:rsidRDefault="006B2711" w:rsidP="006B2711">
      <w:pPr>
        <w:pStyle w:val="B1"/>
      </w:pPr>
      <w:r>
        <w:t>-</w:t>
      </w:r>
      <w:r>
        <w:tab/>
        <w:t>SA6: SA6 has now completed all their Rel</w:t>
      </w:r>
      <w:r>
        <w:noBreakHyphen/>
        <w:t>15 tasks except:</w:t>
      </w:r>
    </w:p>
    <w:p w:rsidR="006B2711" w:rsidRDefault="006B2711" w:rsidP="006B2711">
      <w:pPr>
        <w:pStyle w:val="B2"/>
      </w:pPr>
      <w:r>
        <w:t>-</w:t>
      </w:r>
      <w:r>
        <w:tab/>
        <w:t>MBMS usage for MC communication services (</w:t>
      </w:r>
      <w:r w:rsidRPr="006B2711">
        <w:rPr>
          <w:noProof/>
        </w:rPr>
        <w:t>MBMS_Mcservices</w:t>
      </w:r>
      <w:r>
        <w:t>)</w:t>
      </w:r>
    </w:p>
    <w:p w:rsidR="006B2711" w:rsidRDefault="006B2711" w:rsidP="006B2711">
      <w:pPr>
        <w:pStyle w:val="B2"/>
      </w:pPr>
      <w:r>
        <w:t>-</w:t>
      </w:r>
      <w:r>
        <w:tab/>
        <w:t>Stage 2 of Common API Framework for 3GPP Northbound APIs (CAPIF)</w:t>
      </w:r>
    </w:p>
    <w:p w:rsidR="006B2711" w:rsidRDefault="006B2711" w:rsidP="006B2711">
      <w:pPr>
        <w:pStyle w:val="B2"/>
      </w:pPr>
      <w:r>
        <w:t>-</w:t>
      </w:r>
      <w:r>
        <w:tab/>
        <w:t>MC system migration and interconnection (MCSMI)</w:t>
      </w:r>
    </w:p>
    <w:p w:rsidR="006B2711" w:rsidRDefault="006B2711" w:rsidP="006B2711">
      <w:pPr>
        <w:pStyle w:val="B2"/>
      </w:pPr>
      <w:r>
        <w:t>-</w:t>
      </w:r>
      <w:r>
        <w:tab/>
        <w:t>MC Communication Interworking between LTE and non-LTE Systems (MCCI)</w:t>
      </w:r>
    </w:p>
    <w:p w:rsidR="006B2711" w:rsidRDefault="006B2711" w:rsidP="006B2711">
      <w:pPr>
        <w:pStyle w:val="B1"/>
      </w:pPr>
      <w:r>
        <w:lastRenderedPageBreak/>
        <w:t>-&gt;</w:t>
      </w:r>
      <w:r>
        <w:tab/>
        <w:t>All of them more than 80% complete.</w:t>
      </w:r>
    </w:p>
    <w:p w:rsidR="006B2711" w:rsidRDefault="006B2711" w:rsidP="006B2711">
      <w:pPr>
        <w:pStyle w:val="B1"/>
      </w:pPr>
      <w:r>
        <w:tab/>
        <w:t>Note that the two last ones also have SA3 incomplete Stage 2 aspects</w:t>
      </w:r>
    </w:p>
    <w:p w:rsidR="006B2711" w:rsidRPr="006B2711" w:rsidRDefault="006B2711" w:rsidP="00A11CF3">
      <w:pPr>
        <w:pStyle w:val="FP"/>
        <w:keepNext/>
        <w:rPr>
          <w:b/>
        </w:rPr>
      </w:pPr>
      <w:r w:rsidRPr="006B2711">
        <w:rPr>
          <w:b/>
        </w:rPr>
        <w:t>Stage 3:</w:t>
      </w:r>
    </w:p>
    <w:p w:rsidR="006B2711" w:rsidRDefault="006B2711" w:rsidP="006B2711">
      <w:pPr>
        <w:pStyle w:val="B1"/>
      </w:pPr>
      <w:r>
        <w:t>-</w:t>
      </w:r>
      <w:r>
        <w:tab/>
        <w:t>RAN's Non-Stand Alone (NSA) and CT's EDCE5 actually completed at TSG#78</w:t>
      </w:r>
    </w:p>
    <w:p w:rsidR="006B2711" w:rsidRDefault="006B2711" w:rsidP="006B2711">
      <w:pPr>
        <w:pStyle w:val="B2"/>
      </w:pPr>
      <w:r>
        <w:t>-</w:t>
      </w:r>
      <w:r>
        <w:tab/>
        <w:t>Charging aspects still to be completed</w:t>
      </w:r>
    </w:p>
    <w:p w:rsidR="006B2711" w:rsidRDefault="006B2711" w:rsidP="006B2711">
      <w:pPr>
        <w:pStyle w:val="B1"/>
      </w:pPr>
      <w:r>
        <w:t>-</w:t>
      </w:r>
      <w:r>
        <w:tab/>
        <w:t>For all other aspects, the target for Stage 3 completion remains June 2018</w:t>
      </w:r>
    </w:p>
    <w:p w:rsidR="006B2711" w:rsidRPr="006B2711" w:rsidRDefault="006B2711" w:rsidP="00A11CF3">
      <w:pPr>
        <w:pStyle w:val="FP"/>
        <w:keepNext/>
        <w:rPr>
          <w:b/>
        </w:rPr>
      </w:pPr>
      <w:r w:rsidRPr="006B2711">
        <w:rPr>
          <w:b/>
        </w:rPr>
        <w:t>Rel</w:t>
      </w:r>
      <w:r w:rsidRPr="006B2711">
        <w:rPr>
          <w:b/>
        </w:rPr>
        <w:noBreakHyphen/>
        <w:t>16 Features:</w:t>
      </w:r>
    </w:p>
    <w:p w:rsidR="006B2711" w:rsidRDefault="006B2711" w:rsidP="006B2711">
      <w:pPr>
        <w:pStyle w:val="B1"/>
      </w:pPr>
      <w:r>
        <w:t>-</w:t>
      </w:r>
      <w:r>
        <w:tab/>
        <w:t>Rel</w:t>
      </w:r>
      <w:r>
        <w:noBreakHyphen/>
        <w:t>16 Features being submitted</w:t>
      </w:r>
    </w:p>
    <w:p w:rsidR="006B2711" w:rsidRDefault="006B2711" w:rsidP="006B2711">
      <w:pPr>
        <w:pStyle w:val="B1"/>
      </w:pPr>
      <w:r>
        <w:t>-</w:t>
      </w:r>
      <w:r>
        <w:tab/>
        <w:t>The approved ones so far are: (see slide).</w:t>
      </w:r>
    </w:p>
    <w:p w:rsidR="006B2711" w:rsidRPr="006B2711" w:rsidRDefault="006B2711" w:rsidP="00A11CF3">
      <w:pPr>
        <w:pStyle w:val="FP"/>
        <w:keepNext/>
        <w:rPr>
          <w:b/>
        </w:rPr>
      </w:pPr>
      <w:r w:rsidRPr="006B2711">
        <w:rPr>
          <w:b/>
        </w:rPr>
        <w:t>Overall Conclusion - ongoing Releases:</w:t>
      </w:r>
    </w:p>
    <w:p w:rsidR="006B2711" w:rsidRDefault="006B2711" w:rsidP="006B2711">
      <w:pPr>
        <w:pStyle w:val="B1"/>
      </w:pPr>
      <w:r>
        <w:t>-</w:t>
      </w:r>
      <w:r>
        <w:tab/>
        <w:t>Rel</w:t>
      </w:r>
      <w:r>
        <w:noBreakHyphen/>
        <w:t>14:</w:t>
      </w:r>
    </w:p>
    <w:p w:rsidR="006B2711" w:rsidRDefault="006B2711" w:rsidP="006B2711">
      <w:pPr>
        <w:pStyle w:val="B2"/>
      </w:pPr>
      <w:r>
        <w:t>-</w:t>
      </w:r>
      <w:r>
        <w:tab/>
        <w:t>Stage 1: Freezing date March 2016</w:t>
      </w:r>
    </w:p>
    <w:p w:rsidR="006B2711" w:rsidRDefault="006B2711" w:rsidP="006B2711">
      <w:pPr>
        <w:pStyle w:val="B2"/>
      </w:pPr>
      <w:r>
        <w:t>-</w:t>
      </w:r>
      <w:r>
        <w:tab/>
        <w:t>Stage 2: Freezing date September 2016</w:t>
      </w:r>
    </w:p>
    <w:p w:rsidR="006B2711" w:rsidRDefault="006B2711" w:rsidP="006B2711">
      <w:pPr>
        <w:pStyle w:val="B2"/>
      </w:pPr>
      <w:r>
        <w:t>-</w:t>
      </w:r>
      <w:r>
        <w:tab/>
        <w:t>Stage 3: Freezing date March 2017</w:t>
      </w:r>
    </w:p>
    <w:p w:rsidR="006B2711" w:rsidRDefault="006B2711" w:rsidP="006B2711">
      <w:pPr>
        <w:pStyle w:val="B2"/>
      </w:pPr>
      <w:r>
        <w:t>-</w:t>
      </w:r>
      <w:r>
        <w:tab/>
        <w:t>ASN.1 freeze: Target date June 2017</w:t>
      </w:r>
    </w:p>
    <w:p w:rsidR="006B2711" w:rsidRDefault="006B2711" w:rsidP="006B2711">
      <w:pPr>
        <w:pStyle w:val="B1"/>
      </w:pPr>
      <w:r>
        <w:t>-</w:t>
      </w:r>
      <w:r>
        <w:tab/>
        <w:t>Rel</w:t>
      </w:r>
      <w:r>
        <w:noBreakHyphen/>
        <w:t>15 (aka "5G phase 1"):</w:t>
      </w:r>
    </w:p>
    <w:p w:rsidR="006B2711" w:rsidRDefault="006B2711" w:rsidP="006B2711">
      <w:pPr>
        <w:pStyle w:val="B2"/>
      </w:pPr>
      <w:r>
        <w:t>-</w:t>
      </w:r>
      <w:r>
        <w:tab/>
        <w:t>Stage 1 freeze: June 2017</w:t>
      </w:r>
    </w:p>
    <w:p w:rsidR="006B2711" w:rsidRDefault="006B2711" w:rsidP="006B2711">
      <w:pPr>
        <w:pStyle w:val="B2"/>
      </w:pPr>
      <w:r>
        <w:t>-</w:t>
      </w:r>
      <w:r>
        <w:tab/>
        <w:t>Stage 2 freeze: December 2017</w:t>
      </w:r>
    </w:p>
    <w:p w:rsidR="006B2711" w:rsidRDefault="006B2711" w:rsidP="006B2711">
      <w:pPr>
        <w:pStyle w:val="B2"/>
      </w:pPr>
      <w:r>
        <w:t>-</w:t>
      </w:r>
      <w:r>
        <w:tab/>
        <w:t>Stage 3 5G RAN's Non-Stand Alone (NSA) and CT's EDCE5 freeze: December 2017</w:t>
      </w:r>
    </w:p>
    <w:p w:rsidR="006B2711" w:rsidRDefault="006B2711" w:rsidP="006B2711">
      <w:pPr>
        <w:pStyle w:val="B2"/>
      </w:pPr>
      <w:r>
        <w:t>-</w:t>
      </w:r>
      <w:r>
        <w:tab/>
        <w:t>Stage 3 (other aspects) freeze: June 2018</w:t>
      </w:r>
    </w:p>
    <w:p w:rsidR="006B2711" w:rsidRDefault="006B2711" w:rsidP="006B2711">
      <w:pPr>
        <w:pStyle w:val="B2"/>
      </w:pPr>
      <w:r>
        <w:t>-</w:t>
      </w:r>
      <w:r>
        <w:tab/>
        <w:t>ASN-1 freeze: Sept 2018 (milestone: 5G NR NSA ASN-1 by Mar. 2018)</w:t>
      </w:r>
    </w:p>
    <w:p w:rsidR="006B2711" w:rsidRPr="006B2711" w:rsidRDefault="006B2711" w:rsidP="00A11CF3">
      <w:pPr>
        <w:pStyle w:val="FP"/>
        <w:keepNext/>
        <w:rPr>
          <w:b/>
        </w:rPr>
      </w:pPr>
      <w:r w:rsidRPr="006B2711">
        <w:rPr>
          <w:b/>
        </w:rPr>
        <w:t>Overall Conclusion - Future Releases:</w:t>
      </w:r>
    </w:p>
    <w:p w:rsidR="006B2711" w:rsidRDefault="006B2711" w:rsidP="006B2711">
      <w:pPr>
        <w:pStyle w:val="B1"/>
      </w:pPr>
      <w:r>
        <w:t>-</w:t>
      </w:r>
      <w:r>
        <w:tab/>
        <w:t>Tentative dates for future Release:</w:t>
      </w:r>
    </w:p>
    <w:p w:rsidR="006B2711" w:rsidRDefault="006B2711" w:rsidP="006B2711">
      <w:pPr>
        <w:pStyle w:val="B2"/>
      </w:pPr>
      <w:r>
        <w:t>-</w:t>
      </w:r>
      <w:r>
        <w:tab/>
        <w:t>Rel</w:t>
      </w:r>
      <w:r>
        <w:noBreakHyphen/>
        <w:t>16 (aka "5G phase 2"):</w:t>
      </w:r>
    </w:p>
    <w:p w:rsidR="006B2711" w:rsidRDefault="006B2711" w:rsidP="006B2711">
      <w:pPr>
        <w:pStyle w:val="B2"/>
      </w:pPr>
      <w:r>
        <w:t>-</w:t>
      </w:r>
      <w:r>
        <w:tab/>
        <w:t>Stage 1 freeze: Dec 2018</w:t>
      </w:r>
    </w:p>
    <w:p w:rsidR="006B2711" w:rsidRDefault="006B2711" w:rsidP="006B2711">
      <w:pPr>
        <w:pStyle w:val="B2"/>
      </w:pPr>
      <w:r>
        <w:t>-</w:t>
      </w:r>
      <w:r>
        <w:tab/>
        <w:t>Stage 2 freeze: June 2019</w:t>
      </w:r>
    </w:p>
    <w:p w:rsidR="006B2711" w:rsidRDefault="006B2711" w:rsidP="006B2711">
      <w:pPr>
        <w:pStyle w:val="B2"/>
      </w:pPr>
      <w:r>
        <w:t>-</w:t>
      </w:r>
      <w:r>
        <w:tab/>
        <w:t>Stage 3 freeze: Dec 2019</w:t>
      </w:r>
    </w:p>
    <w:p w:rsidR="006B2711" w:rsidRDefault="006B2711" w:rsidP="006B2711">
      <w:pPr>
        <w:pStyle w:val="B2"/>
      </w:pPr>
      <w:r>
        <w:t>-</w:t>
      </w:r>
      <w:r>
        <w:tab/>
        <w:t>ASN-1 freeze: Mar 2020</w:t>
      </w:r>
    </w:p>
    <w:p w:rsidR="006B2711" w:rsidRPr="006B2711" w:rsidRDefault="006B2711" w:rsidP="00A11CF3">
      <w:pPr>
        <w:pStyle w:val="FP"/>
        <w:keepNext/>
        <w:rPr>
          <w:b/>
        </w:rPr>
      </w:pPr>
      <w:r w:rsidRPr="006B2711">
        <w:rPr>
          <w:b/>
        </w:rPr>
        <w:t>Background information:</w:t>
      </w:r>
    </w:p>
    <w:p w:rsidR="006B2711" w:rsidRDefault="006B2711" w:rsidP="006B2711">
      <w:pPr>
        <w:pStyle w:val="B1"/>
      </w:pPr>
      <w:r>
        <w:t>-</w:t>
      </w:r>
      <w:r>
        <w:tab/>
        <w:t>Dedicated e-mail list for Work Plan aspects</w:t>
      </w:r>
    </w:p>
    <w:p w:rsidR="006B2711" w:rsidRDefault="006B2711" w:rsidP="006B2711">
      <w:pPr>
        <w:pStyle w:val="B2"/>
      </w:pPr>
      <w:r>
        <w:t>-</w:t>
      </w:r>
      <w:r>
        <w:tab/>
        <w:t>A list has been created to inform e.g. each time a new version of the Work Plan is posted: 3GPP_WORKPLAN</w:t>
      </w:r>
    </w:p>
    <w:p w:rsidR="006B2711" w:rsidRDefault="006B2711" w:rsidP="006B2711">
      <w:pPr>
        <w:pStyle w:val="B2"/>
      </w:pPr>
      <w:r>
        <w:t>-</w:t>
      </w:r>
      <w:r>
        <w:tab/>
        <w:t>Open to everyone interested (</w:t>
      </w:r>
      <w:r w:rsidRPr="006B2711">
        <w:rPr>
          <w:noProof/>
        </w:rPr>
        <w:t>Rapporteus</w:t>
      </w:r>
      <w:r>
        <w:t>, chairs, delegates, etc.) by sending the message "Subscribe 3GPP_WORKPLAN" to the address LISTSERV@LIST.ETSI.ORG</w:t>
      </w:r>
    </w:p>
    <w:p w:rsidR="006B2711" w:rsidRDefault="006B2711" w:rsidP="006B2711">
      <w:pPr>
        <w:pStyle w:val="B1"/>
      </w:pPr>
      <w:r>
        <w:t>-</w:t>
      </w:r>
      <w:r>
        <w:tab/>
        <w:t xml:space="preserve">3GPP Work Plan </w:t>
      </w:r>
    </w:p>
    <w:p w:rsidR="006B2711" w:rsidRDefault="006B2711" w:rsidP="006B2711">
      <w:pPr>
        <w:pStyle w:val="B2"/>
      </w:pPr>
      <w:r>
        <w:t>-</w:t>
      </w:r>
      <w:r>
        <w:tab/>
      </w:r>
      <w:hyperlink r:id="rId35" w:history="1">
        <w:r w:rsidRPr="006B2711">
          <w:rPr>
            <w:rStyle w:val="Hyperlink"/>
          </w:rPr>
          <w:t>http://www.3gpp.org/ftp/Information/WORK_PLAN</w:t>
        </w:r>
      </w:hyperlink>
    </w:p>
    <w:p w:rsidR="006B2711" w:rsidRDefault="006B2711" w:rsidP="006B2711">
      <w:pPr>
        <w:pStyle w:val="B3"/>
      </w:pPr>
      <w:r>
        <w:t>-</w:t>
      </w:r>
      <w:r>
        <w:tab/>
        <w:t>Contains Release 1999 to Release 16; Master version in MS Project; Working versions in Excel</w:t>
      </w:r>
    </w:p>
    <w:p w:rsidR="006B2711" w:rsidRDefault="006B2711" w:rsidP="006B2711">
      <w:pPr>
        <w:pStyle w:val="B1"/>
      </w:pPr>
      <w:r>
        <w:t>-</w:t>
      </w:r>
      <w:r>
        <w:tab/>
        <w:t>3GPP Releases Descriptions - R99 to Rel</w:t>
      </w:r>
      <w:r>
        <w:noBreakHyphen/>
        <w:t>13</w:t>
      </w:r>
    </w:p>
    <w:p w:rsidR="006B2711" w:rsidRDefault="006B2711" w:rsidP="006B2711">
      <w:pPr>
        <w:pStyle w:val="B2"/>
      </w:pPr>
      <w:r>
        <w:t>-</w:t>
      </w:r>
      <w:r>
        <w:tab/>
      </w:r>
      <w:hyperlink r:id="rId36" w:history="1">
        <w:r w:rsidRPr="006B2711">
          <w:rPr>
            <w:rStyle w:val="Hyperlink"/>
          </w:rPr>
          <w:t>http://www.3gpp.org/ftp/Information/WORK_PLAN/Description_Releases/</w:t>
        </w:r>
      </w:hyperlink>
    </w:p>
    <w:p w:rsidR="006B2711" w:rsidRDefault="006B2711" w:rsidP="006B2711">
      <w:pPr>
        <w:pStyle w:val="B3"/>
      </w:pPr>
      <w:r>
        <w:tab/>
        <w:t>Note that these documents entitled "Releases Descriptions" are actually copy-paste of the WIDs. They are not going to be maintained. Some "real" Release Description documents will be progressively proposed by MCC.</w:t>
      </w:r>
    </w:p>
    <w:p w:rsidR="006B2711" w:rsidRDefault="006B2711" w:rsidP="006B2711">
      <w:pPr>
        <w:pStyle w:val="B1"/>
      </w:pPr>
      <w:r>
        <w:t>-</w:t>
      </w:r>
      <w:r>
        <w:tab/>
        <w:t>3GPP Releases Descriptions - Rel</w:t>
      </w:r>
      <w:r>
        <w:noBreakHyphen/>
        <w:t>14</w:t>
      </w:r>
    </w:p>
    <w:p w:rsidR="006B2711" w:rsidRDefault="006B2711" w:rsidP="006B2711">
      <w:pPr>
        <w:pStyle w:val="B2"/>
      </w:pPr>
      <w:r>
        <w:t>=&gt;</w:t>
      </w:r>
      <w:r>
        <w:tab/>
        <w:t>TR 21.914: "Release 14 Description; Summary of Rel</w:t>
      </w:r>
      <w:r>
        <w:noBreakHyphen/>
        <w:t>14 Work Items", written in collaboration with all the Rel</w:t>
      </w:r>
      <w:r>
        <w:noBreakHyphen/>
        <w:t xml:space="preserve">14 Features </w:t>
      </w:r>
      <w:r w:rsidRPr="006B2711">
        <w:rPr>
          <w:noProof/>
        </w:rPr>
        <w:t>Rapporteurs</w:t>
      </w:r>
    </w:p>
    <w:p w:rsidR="00A11CF3" w:rsidRPr="009016DC" w:rsidRDefault="00A11CF3" w:rsidP="00A11CF3">
      <w:pPr>
        <w:pStyle w:val="FP"/>
        <w:keepNext/>
      </w:pPr>
    </w:p>
    <w:p w:rsidR="006B2711" w:rsidRPr="009016DC" w:rsidRDefault="006B2711" w:rsidP="006B2711">
      <w:pPr>
        <w:keepNext/>
        <w:keepLines/>
      </w:pPr>
      <w:r>
        <w:rPr>
          <w:b/>
        </w:rPr>
        <w:t>Questions and comments:</w:t>
      </w:r>
    </w:p>
    <w:p w:rsidR="006B2711" w:rsidRDefault="006B2711" w:rsidP="006B2711">
      <w:pPr>
        <w:keepLines/>
        <w:tabs>
          <w:tab w:val="clear" w:pos="567"/>
          <w:tab w:val="clear" w:pos="851"/>
          <w:tab w:val="clear" w:pos="1134"/>
          <w:tab w:val="clear" w:pos="1418"/>
          <w:tab w:val="clear" w:pos="1701"/>
        </w:tabs>
        <w:ind w:left="1560" w:hanging="1560"/>
      </w:pPr>
      <w:r>
        <w:t>Slide 6:</w:t>
      </w:r>
      <w:r>
        <w:tab/>
        <w:t>It was agreed to move LTE_LIGHT_CONNECTION to Rel-16 as RAN will not complete until June 2018.</w:t>
      </w:r>
    </w:p>
    <w:p w:rsidR="006B2711" w:rsidRPr="00EE1DD4" w:rsidRDefault="006B2711" w:rsidP="006B2711">
      <w:pPr>
        <w:keepLines/>
        <w:tabs>
          <w:tab w:val="clear" w:pos="567"/>
          <w:tab w:val="clear" w:pos="851"/>
          <w:tab w:val="clear" w:pos="1134"/>
          <w:tab w:val="clear" w:pos="1418"/>
          <w:tab w:val="clear" w:pos="1701"/>
        </w:tabs>
        <w:ind w:left="1560" w:hanging="1560"/>
      </w:pPr>
      <w:r>
        <w:t>Slide 11:</w:t>
      </w:r>
      <w:r>
        <w:tab/>
        <w:t>Qualcomm asked whether the Stage 1 Rel-16 freeze could be brought forward to September 2018 to allow more time to develop Stage 2 and Stage 3 work to stable requirements. The SA WG1 Chairman needed to consult with SA WG1 members on this. This decision will be made at the next TSG SA meeting.</w:t>
      </w:r>
    </w:p>
    <w:p w:rsidR="006B2711" w:rsidRDefault="006B2711" w:rsidP="006B2711">
      <w:r>
        <w:t xml:space="preserve">The MCC Work Plan manager was thanked for this report, which was </w:t>
      </w:r>
      <w:r>
        <w:rPr>
          <w:color w:val="0000FF"/>
        </w:rPr>
        <w:t>noted</w:t>
      </w:r>
      <w:r>
        <w:t>.</w:t>
      </w:r>
    </w:p>
    <w:p w:rsidR="00D22C63" w:rsidRDefault="00D22C63" w:rsidP="00D22C63">
      <w:pPr>
        <w:pStyle w:val="Heading2"/>
      </w:pPr>
      <w:bookmarkStart w:id="244" w:name="_Toc501722004"/>
      <w:r>
        <w:t>20.2</w:t>
      </w:r>
      <w:r>
        <w:tab/>
        <w:t>Release contents and planning discussions</w:t>
      </w:r>
      <w:bookmarkEnd w:id="244"/>
    </w:p>
    <w:p w:rsidR="00D22C63" w:rsidRDefault="00D22C63" w:rsidP="00D22C63">
      <w:r>
        <w:t>There were no contributions under this agenda item.</w:t>
      </w:r>
    </w:p>
    <w:p w:rsidR="00D22C63" w:rsidRDefault="00D22C63" w:rsidP="00D22C63">
      <w:pPr>
        <w:pStyle w:val="Heading2"/>
      </w:pPr>
      <w:bookmarkStart w:id="245" w:name="_Toc501722005"/>
      <w:r>
        <w:lastRenderedPageBreak/>
        <w:t>20.3</w:t>
      </w:r>
      <w:r>
        <w:tab/>
        <w:t>Specification Status</w:t>
      </w:r>
      <w:bookmarkEnd w:id="245"/>
    </w:p>
    <w:p w:rsidR="00D22C63" w:rsidRDefault="00D22C63" w:rsidP="00D22C63">
      <w:r>
        <w:t>There were no contributions under this agenda item.</w:t>
      </w:r>
    </w:p>
    <w:p w:rsidR="00D22C63" w:rsidRDefault="00D22C63" w:rsidP="00D22C63">
      <w:pPr>
        <w:pStyle w:val="Heading2"/>
      </w:pPr>
      <w:bookmarkStart w:id="246" w:name="_Toc501722006"/>
      <w:r>
        <w:t>20.4</w:t>
      </w:r>
      <w:r>
        <w:tab/>
        <w:t>Work Item Summaries</w:t>
      </w:r>
      <w:bookmarkEnd w:id="246"/>
    </w:p>
    <w:p w:rsidR="00D22C63" w:rsidRPr="00D22C63" w:rsidRDefault="00D22C63" w:rsidP="00D22C63">
      <w:pPr>
        <w:pStyle w:val="H6"/>
        <w:pBdr>
          <w:top w:val="single" w:sz="4" w:space="1" w:color="auto"/>
          <w:left w:val="single" w:sz="4" w:space="4" w:color="auto"/>
          <w:bottom w:val="single" w:sz="4" w:space="1" w:color="auto"/>
          <w:right w:val="single" w:sz="4" w:space="4" w:color="auto"/>
        </w:pBdr>
        <w:rPr>
          <w:color w:val="0000FF"/>
        </w:rPr>
      </w:pPr>
      <w:r w:rsidRPr="00D22C63">
        <w:rPr>
          <w:color w:val="0000FF"/>
        </w:rPr>
        <w:t>NOTE: To be BLOCK APPROVED.</w:t>
      </w:r>
    </w:p>
    <w:p w:rsidR="00D22C63" w:rsidRDefault="00D22C63" w:rsidP="00D22C63">
      <w:pPr>
        <w:pStyle w:val="NormTop"/>
      </w:pPr>
      <w:r>
        <w:rPr>
          <w:color w:val="0000FF"/>
        </w:rPr>
        <w:t>TD SP</w:t>
      </w:r>
      <w:r>
        <w:rPr>
          <w:color w:val="0000FF"/>
        </w:rPr>
        <w:noBreakHyphen/>
        <w:t>170869</w:t>
      </w:r>
      <w:r w:rsidRPr="009016DC">
        <w:t xml:space="preserve"> </w:t>
      </w:r>
      <w:r>
        <w:t>(DISCUSSION) TSG SA-led Rel</w:t>
      </w:r>
      <w:r>
        <w:noBreakHyphen/>
        <w:t>15 Features to summarize on completion. (Source: TSG SA Chairman (Samsung)).</w:t>
      </w:r>
      <w:r>
        <w:br/>
      </w:r>
      <w:r w:rsidRPr="009016DC">
        <w:rPr>
          <w:b/>
        </w:rPr>
        <w:t>Abstract:</w:t>
      </w:r>
      <w:r w:rsidRPr="009016DC">
        <w:t xml:space="preserve"> </w:t>
      </w:r>
      <w:r>
        <w:t>This document lists the recommended SA led Rel</w:t>
      </w:r>
      <w:r>
        <w:noBreakHyphen/>
        <w:t>15 features for summarization at or immediately after Stage 3 feature freeze.</w:t>
      </w:r>
    </w:p>
    <w:p w:rsidR="00D22C63" w:rsidRPr="009016DC" w:rsidRDefault="00D22C63" w:rsidP="00D22C63">
      <w:pPr>
        <w:keepNext/>
        <w:keepLines/>
      </w:pPr>
      <w:r>
        <w:rPr>
          <w:b/>
        </w:rPr>
        <w:t>Discussion and conclusion:</w:t>
      </w:r>
    </w:p>
    <w:p w:rsidR="00D22C63" w:rsidRPr="00ED3A8D" w:rsidRDefault="00ED3A8D" w:rsidP="00D22C63">
      <w:pPr>
        <w:keepLines/>
      </w:pPr>
      <w:r>
        <w:t xml:space="preserve">This was reviewed and </w:t>
      </w:r>
      <w:r w:rsidRPr="00ED3A8D">
        <w:rPr>
          <w:color w:val="FF0000"/>
        </w:rPr>
        <w:t>endorsed</w:t>
      </w:r>
      <w:r>
        <w:t>.</w:t>
      </w:r>
    </w:p>
    <w:p w:rsidR="00D22C63" w:rsidRDefault="00D22C63" w:rsidP="00D22C63">
      <w:pPr>
        <w:pStyle w:val="NormTop"/>
      </w:pPr>
      <w:r>
        <w:rPr>
          <w:color w:val="0000FF"/>
        </w:rPr>
        <w:t>TD SP</w:t>
      </w:r>
      <w:r>
        <w:rPr>
          <w:color w:val="0000FF"/>
        </w:rPr>
        <w:noBreakHyphen/>
        <w:t>170906</w:t>
      </w:r>
      <w:r w:rsidRPr="009016DC">
        <w:t xml:space="preserve"> </w:t>
      </w:r>
      <w:r>
        <w:t>(WI SUMMARY) Summary for WI 'EIR check for WLAN access to EPC'. (Source: Nokia Japan).</w:t>
      </w:r>
      <w:r>
        <w:br/>
      </w:r>
      <w:r w:rsidRPr="009016DC">
        <w:rPr>
          <w:b/>
        </w:rPr>
        <w:t>Abstract:</w:t>
      </w:r>
      <w:r w:rsidRPr="009016DC">
        <w:t xml:space="preserve"> </w:t>
      </w:r>
      <w:r>
        <w:t>Feature summary of EIR check for WLAN access to EPC.</w:t>
      </w:r>
    </w:p>
    <w:p w:rsidR="00D22C63" w:rsidRPr="009016DC" w:rsidRDefault="00D22C63" w:rsidP="00D22C63">
      <w:pPr>
        <w:keepNext/>
        <w:keepLines/>
      </w:pPr>
      <w:r>
        <w:rPr>
          <w:b/>
        </w:rPr>
        <w:t>Discussion and conclusion:</w:t>
      </w:r>
    </w:p>
    <w:p w:rsidR="00D22C63" w:rsidRPr="00200E25" w:rsidRDefault="00200E25" w:rsidP="00D22C63">
      <w:pPr>
        <w:keepLines/>
      </w:pPr>
      <w:r w:rsidRPr="00200E25">
        <w:t xml:space="preserve">This was </w:t>
      </w:r>
      <w:r w:rsidRPr="00200E25">
        <w:rPr>
          <w:color w:val="FF0000"/>
        </w:rPr>
        <w:t>block endorsed</w:t>
      </w:r>
      <w:r w:rsidRPr="00200E25">
        <w:t>.</w:t>
      </w:r>
    </w:p>
    <w:p w:rsidR="00D22C63" w:rsidRDefault="00D22C63" w:rsidP="00D22C63">
      <w:pPr>
        <w:pStyle w:val="NormTop"/>
      </w:pPr>
      <w:r>
        <w:rPr>
          <w:color w:val="0000FF"/>
        </w:rPr>
        <w:t>TD SP</w:t>
      </w:r>
      <w:r>
        <w:rPr>
          <w:color w:val="0000FF"/>
        </w:rPr>
        <w:noBreakHyphen/>
        <w:t>170907</w:t>
      </w:r>
      <w:r w:rsidRPr="009016DC">
        <w:t xml:space="preserve"> </w:t>
      </w:r>
      <w:r>
        <w:t>(WI SUMMARY) Summary for WI 'Phase 2 of the Support of Emergency services over WLAN'. (Source: Nokia Japan).</w:t>
      </w:r>
      <w:r>
        <w:br/>
      </w:r>
      <w:r w:rsidRPr="009016DC">
        <w:rPr>
          <w:b/>
        </w:rPr>
        <w:t>Abstract:</w:t>
      </w:r>
      <w:r w:rsidRPr="009016DC">
        <w:t xml:space="preserve"> </w:t>
      </w:r>
      <w:r>
        <w:t>This feature enhances the support of emergency services over WLAN beyond the cases supported in 3GPP Rel</w:t>
      </w:r>
      <w:r>
        <w:noBreakHyphen/>
        <w:t>13 by SEW1 (Support of Emergency services over WLAN</w:t>
      </w:r>
      <w:r w:rsidR="004662B0">
        <w:t xml:space="preserve"> </w:t>
      </w:r>
      <w:r>
        <w:t>-</w:t>
      </w:r>
      <w:r w:rsidR="004662B0">
        <w:t xml:space="preserve"> </w:t>
      </w:r>
      <w:r>
        <w:t xml:space="preserve">phase 1) feature, which were limited to authenticated UEs over </w:t>
      </w:r>
      <w:r w:rsidRPr="004662B0">
        <w:rPr>
          <w:noProof/>
        </w:rPr>
        <w:t>untrusted</w:t>
      </w:r>
      <w:r>
        <w:t xml:space="preserve"> WLAN access in non-roaming scenario.</w:t>
      </w:r>
    </w:p>
    <w:p w:rsidR="00D22C63" w:rsidRPr="009016DC" w:rsidRDefault="00D22C63" w:rsidP="00D22C63">
      <w:pPr>
        <w:keepNext/>
        <w:keepLines/>
      </w:pPr>
      <w:r>
        <w:rPr>
          <w:b/>
        </w:rPr>
        <w:t>Discussion and conclusion:</w:t>
      </w:r>
    </w:p>
    <w:p w:rsidR="00D22C63" w:rsidRPr="009016DC" w:rsidRDefault="00200E25" w:rsidP="00D22C63">
      <w:pPr>
        <w:keepLines/>
      </w:pPr>
      <w:r w:rsidRPr="00200E25">
        <w:t xml:space="preserve">This was </w:t>
      </w:r>
      <w:r w:rsidRPr="00200E25">
        <w:rPr>
          <w:color w:val="FF0000"/>
        </w:rPr>
        <w:t>block endorsed</w:t>
      </w:r>
      <w:r w:rsidRPr="00200E25">
        <w:t>.</w:t>
      </w:r>
    </w:p>
    <w:p w:rsidR="00D22C63" w:rsidRPr="009016DC" w:rsidRDefault="00D22C63" w:rsidP="00D22C63">
      <w:pPr>
        <w:pStyle w:val="NormTop"/>
      </w:pPr>
      <w:r>
        <w:rPr>
          <w:color w:val="0000FF"/>
        </w:rPr>
        <w:t>TD SP</w:t>
      </w:r>
      <w:r>
        <w:rPr>
          <w:color w:val="0000FF"/>
        </w:rPr>
        <w:noBreakHyphen/>
        <w:t>171000</w:t>
      </w:r>
      <w:r w:rsidRPr="009016DC">
        <w:t xml:space="preserve"> </w:t>
      </w:r>
      <w:r>
        <w:t>(DRAFT TR) TR 21.914 on Rel</w:t>
      </w:r>
      <w:r>
        <w:noBreakHyphen/>
        <w:t>14 overview. (Source: MCC Work Plan Manager).</w:t>
      </w:r>
      <w:r>
        <w:br/>
      </w:r>
      <w:r w:rsidRPr="00D22C63">
        <w:rPr>
          <w:b/>
        </w:rPr>
        <w:t xml:space="preserve">Abstract: </w:t>
      </w:r>
      <w:r>
        <w:t>Latest version of the Rel</w:t>
      </w:r>
      <w:r>
        <w:noBreakHyphen/>
        <w:t>14 overview compiled from endorsed WI Summaries.</w:t>
      </w:r>
    </w:p>
    <w:p w:rsidR="00D22C63" w:rsidRPr="009016DC" w:rsidRDefault="00D22C63" w:rsidP="00D22C63">
      <w:pPr>
        <w:keepNext/>
        <w:keepLines/>
      </w:pPr>
      <w:r>
        <w:rPr>
          <w:b/>
        </w:rPr>
        <w:t>Discussion and conclusion:</w:t>
      </w:r>
    </w:p>
    <w:p w:rsidR="00D22C63" w:rsidRPr="00ED3A8D" w:rsidRDefault="00ED3A8D" w:rsidP="00D22C63">
      <w:pPr>
        <w:keepLines/>
      </w:pPr>
      <w:r>
        <w:rPr>
          <w:lang w:eastAsia="en-US"/>
        </w:rPr>
        <w:t xml:space="preserve">This draft TR was provided for information and was </w:t>
      </w:r>
      <w:r>
        <w:rPr>
          <w:color w:val="0000FF"/>
          <w:lang w:eastAsia="en-US"/>
        </w:rPr>
        <w:t>noted</w:t>
      </w:r>
      <w:r>
        <w:rPr>
          <w:lang w:eastAsia="en-US"/>
        </w:rPr>
        <w:t>.</w:t>
      </w:r>
    </w:p>
    <w:p w:rsidR="00D22C63" w:rsidRDefault="00D22C63" w:rsidP="00D22C63">
      <w:pPr>
        <w:pStyle w:val="NormTop"/>
      </w:pPr>
      <w:r>
        <w:rPr>
          <w:color w:val="0000FF"/>
        </w:rPr>
        <w:t>TD SP</w:t>
      </w:r>
      <w:r>
        <w:rPr>
          <w:color w:val="0000FF"/>
        </w:rPr>
        <w:noBreakHyphen/>
        <w:t>171006</w:t>
      </w:r>
      <w:r w:rsidRPr="009016DC">
        <w:t xml:space="preserve"> </w:t>
      </w:r>
      <w:r>
        <w:t>(WI SUMMARY) Summary for work item 'Addition of HDR to TV Video Profiles (HDR)'. (Source: Qualcomm Incorporated).</w:t>
      </w:r>
      <w:r>
        <w:br/>
      </w:r>
      <w:r w:rsidRPr="009016DC">
        <w:rPr>
          <w:b/>
        </w:rPr>
        <w:t>Abstract:</w:t>
      </w:r>
      <w:r w:rsidRPr="009016DC">
        <w:t xml:space="preserve"> </w:t>
      </w:r>
      <w:r>
        <w:t>This Work Item Summary for the 'Addition of HDR to TV Video Profiles (HDR)' work item was endorsed at SA WG4 #96 (</w:t>
      </w:r>
      <w:r w:rsidR="00915193" w:rsidRPr="00915193">
        <w:rPr>
          <w:color w:val="0000FF"/>
        </w:rPr>
        <w:t>S4-171160</w:t>
      </w:r>
      <w:r>
        <w:t>).</w:t>
      </w:r>
    </w:p>
    <w:p w:rsidR="00D22C63" w:rsidRPr="009016DC" w:rsidRDefault="00D22C63" w:rsidP="00D22C63">
      <w:pPr>
        <w:keepNext/>
        <w:keepLines/>
      </w:pPr>
      <w:r>
        <w:rPr>
          <w:b/>
        </w:rPr>
        <w:t>Discussion and conclusion:</w:t>
      </w:r>
    </w:p>
    <w:p w:rsidR="00D22C63" w:rsidRPr="009016DC" w:rsidRDefault="00200E25" w:rsidP="00D22C63">
      <w:pPr>
        <w:keepLines/>
      </w:pPr>
      <w:r w:rsidRPr="00200E25">
        <w:t xml:space="preserve">This was </w:t>
      </w:r>
      <w:r w:rsidRPr="00200E25">
        <w:rPr>
          <w:color w:val="FF0000"/>
        </w:rPr>
        <w:t>block endorsed</w:t>
      </w:r>
      <w:r w:rsidRPr="00200E25">
        <w:t>.</w:t>
      </w:r>
    </w:p>
    <w:p w:rsidR="00D22C63" w:rsidRDefault="00D22C63" w:rsidP="00D22C63">
      <w:pPr>
        <w:pStyle w:val="NormTop"/>
      </w:pPr>
      <w:r>
        <w:rPr>
          <w:color w:val="0000FF"/>
        </w:rPr>
        <w:t>TD SP</w:t>
      </w:r>
      <w:r>
        <w:rPr>
          <w:color w:val="0000FF"/>
        </w:rPr>
        <w:noBreakHyphen/>
        <w:t>171010</w:t>
      </w:r>
      <w:r w:rsidRPr="009016DC">
        <w:t xml:space="preserve"> </w:t>
      </w:r>
      <w:r>
        <w:t>(WI SUMMARY) Summary for WI OAM support for Licensed Shared Access (LSA). (Source: Nokia Japan).</w:t>
      </w:r>
      <w:r>
        <w:br/>
      </w:r>
      <w:r w:rsidRPr="009016DC">
        <w:rPr>
          <w:b/>
        </w:rPr>
        <w:t>Abstract:</w:t>
      </w:r>
      <w:r w:rsidRPr="009016DC">
        <w:t xml:space="preserve"> </w:t>
      </w:r>
      <w:r>
        <w:t>Summary for WI OAM support for Licensed Shared Access.</w:t>
      </w:r>
    </w:p>
    <w:p w:rsidR="00D22C63" w:rsidRPr="009016DC" w:rsidRDefault="00D22C63" w:rsidP="00D22C63">
      <w:pPr>
        <w:keepNext/>
        <w:keepLines/>
      </w:pPr>
      <w:r>
        <w:rPr>
          <w:b/>
        </w:rPr>
        <w:t>Discussion and conclusion:</w:t>
      </w:r>
    </w:p>
    <w:p w:rsidR="00D22C63" w:rsidRPr="009016DC" w:rsidRDefault="00200E25" w:rsidP="00D22C63">
      <w:pPr>
        <w:keepLines/>
      </w:pPr>
      <w:r w:rsidRPr="00200E25">
        <w:t xml:space="preserve">This was </w:t>
      </w:r>
      <w:r w:rsidRPr="00200E25">
        <w:rPr>
          <w:color w:val="FF0000"/>
        </w:rPr>
        <w:t>block endorsed</w:t>
      </w:r>
      <w:r w:rsidRPr="00200E25">
        <w:t>.</w:t>
      </w:r>
    </w:p>
    <w:p w:rsidR="00D22C63" w:rsidRDefault="00D22C63" w:rsidP="00D22C63">
      <w:pPr>
        <w:pStyle w:val="NormTop"/>
      </w:pPr>
      <w:r>
        <w:rPr>
          <w:color w:val="0000FF"/>
        </w:rPr>
        <w:t>TD SP</w:t>
      </w:r>
      <w:r>
        <w:rPr>
          <w:color w:val="0000FF"/>
        </w:rPr>
        <w:noBreakHyphen/>
        <w:t>171018</w:t>
      </w:r>
      <w:r w:rsidRPr="009016DC">
        <w:t xml:space="preserve"> </w:t>
      </w:r>
      <w:r>
        <w:t>(WI SUMMARY) Summary for Enhancements to User Location Reporting. (Source: China Unicom).</w:t>
      </w:r>
      <w:r>
        <w:br/>
      </w:r>
      <w:r w:rsidRPr="009016DC">
        <w:rPr>
          <w:b/>
        </w:rPr>
        <w:t>Abstract:</w:t>
      </w:r>
      <w:r w:rsidRPr="009016DC">
        <w:t xml:space="preserve"> </w:t>
      </w:r>
      <w:r>
        <w:t xml:space="preserve">This work item introduces a mechanism of enhanced user location reporting based on the study use cases and propose potential requirements. It mainly concerns the ability of 3GPP networks to support enhanced user location reporting when LCS is not deployed on the network. </w:t>
      </w:r>
      <w:r w:rsidR="004662B0">
        <w:br/>
      </w:r>
      <w:r>
        <w:t>The results of the work item were reflected on the additional requirements for enhancements on user location reporting capabilities of 3GPP TS 22.101 14.1.0.</w:t>
      </w:r>
    </w:p>
    <w:p w:rsidR="00D22C63" w:rsidRPr="009016DC" w:rsidRDefault="00D22C63" w:rsidP="00D22C63">
      <w:pPr>
        <w:keepNext/>
        <w:keepLines/>
      </w:pPr>
      <w:r>
        <w:rPr>
          <w:b/>
        </w:rPr>
        <w:t>Discussion and conclusion:</w:t>
      </w:r>
    </w:p>
    <w:p w:rsidR="00D22C63" w:rsidRPr="009016DC" w:rsidRDefault="00200E25" w:rsidP="00D22C63">
      <w:pPr>
        <w:keepLines/>
      </w:pPr>
      <w:r w:rsidRPr="00200E25">
        <w:t xml:space="preserve">This was </w:t>
      </w:r>
      <w:r w:rsidRPr="00200E25">
        <w:rPr>
          <w:color w:val="FF0000"/>
        </w:rPr>
        <w:t>block endorsed</w:t>
      </w:r>
      <w:r w:rsidRPr="00200E25">
        <w:t>.</w:t>
      </w:r>
    </w:p>
    <w:p w:rsidR="00D22C63" w:rsidRDefault="00D22C63" w:rsidP="00D22C63">
      <w:pPr>
        <w:pStyle w:val="NormTop"/>
      </w:pPr>
      <w:r>
        <w:rPr>
          <w:color w:val="0000FF"/>
        </w:rPr>
        <w:lastRenderedPageBreak/>
        <w:t>TD SP</w:t>
      </w:r>
      <w:r>
        <w:rPr>
          <w:color w:val="0000FF"/>
        </w:rPr>
        <w:noBreakHyphen/>
        <w:t>171020</w:t>
      </w:r>
      <w:r w:rsidRPr="009016DC">
        <w:t xml:space="preserve"> </w:t>
      </w:r>
      <w:r>
        <w:t xml:space="preserve">(WI SUMMARY) Summary for WI </w:t>
      </w:r>
      <w:r w:rsidRPr="004662B0">
        <w:rPr>
          <w:noProof/>
        </w:rPr>
        <w:t>SeDoC</w:t>
      </w:r>
      <w:r>
        <w:t>. (Source: T-Mobile USA).</w:t>
      </w:r>
      <w:r>
        <w:br/>
      </w:r>
      <w:r w:rsidRPr="009016DC">
        <w:rPr>
          <w:b/>
        </w:rPr>
        <w:t>Abstract:</w:t>
      </w:r>
      <w:r w:rsidRPr="009016DC">
        <w:t xml:space="preserve"> </w:t>
      </w:r>
      <w:r>
        <w:t>This work item updated 23.292 (IMS Centralized Services) to introduce optional interworking functionality that enables networks supporting both ICS and IMS to use only the IMS service domain (eliminating service logic and databases in the CS domain); the feature addresses both the service logic execution and the authentication of a network's own subscribers, and also the necessary functionality to support roaming without requiring any functional support in the other network.</w:t>
      </w:r>
    </w:p>
    <w:p w:rsidR="00D22C63" w:rsidRPr="009016DC" w:rsidRDefault="00D22C63" w:rsidP="00D22C63">
      <w:pPr>
        <w:keepNext/>
        <w:keepLines/>
      </w:pPr>
      <w:r>
        <w:rPr>
          <w:b/>
        </w:rPr>
        <w:t>Discussion and conclusion:</w:t>
      </w:r>
    </w:p>
    <w:p w:rsidR="00D22C63" w:rsidRPr="009016DC" w:rsidRDefault="00200E25" w:rsidP="00D22C63">
      <w:pPr>
        <w:keepLines/>
      </w:pPr>
      <w:r w:rsidRPr="00200E25">
        <w:t xml:space="preserve">This was </w:t>
      </w:r>
      <w:r w:rsidRPr="00200E25">
        <w:rPr>
          <w:color w:val="FF0000"/>
        </w:rPr>
        <w:t>block endorsed</w:t>
      </w:r>
      <w:r w:rsidRPr="00200E25">
        <w:t>.</w:t>
      </w:r>
    </w:p>
    <w:p w:rsidR="00D22C63" w:rsidRDefault="00D22C63" w:rsidP="00D22C63">
      <w:pPr>
        <w:pStyle w:val="NormTop"/>
      </w:pPr>
      <w:r>
        <w:rPr>
          <w:color w:val="0000FF"/>
        </w:rPr>
        <w:t>TD SP</w:t>
      </w:r>
      <w:r>
        <w:rPr>
          <w:color w:val="0000FF"/>
        </w:rPr>
        <w:noBreakHyphen/>
        <w:t>171021</w:t>
      </w:r>
      <w:r w:rsidRPr="009016DC">
        <w:t xml:space="preserve"> </w:t>
      </w:r>
      <w:r>
        <w:t>(WI SUMMARY) Summary for Rel</w:t>
      </w:r>
      <w:r>
        <w:noBreakHyphen/>
        <w:t xml:space="preserve">15 </w:t>
      </w:r>
      <w:r w:rsidRPr="004662B0">
        <w:rPr>
          <w:noProof/>
        </w:rPr>
        <w:t>ProSe_WLAN_DD</w:t>
      </w:r>
      <w:r>
        <w:t xml:space="preserve"> work item: Inclusion of WLAN direct discovery technologies as an alternative for </w:t>
      </w:r>
      <w:r w:rsidRPr="004662B0">
        <w:rPr>
          <w:noProof/>
        </w:rPr>
        <w:t>ProSe</w:t>
      </w:r>
      <w:r>
        <w:t xml:space="preserve"> direct discovery. (Source: Intel </w:t>
      </w:r>
      <w:r w:rsidRPr="004662B0">
        <w:rPr>
          <w:noProof/>
        </w:rPr>
        <w:t>(ProSe_WLAN_DD_Stage 2 Rapporteur)).</w:t>
      </w:r>
      <w:r>
        <w:br/>
      </w:r>
      <w:r w:rsidRPr="009016DC">
        <w:rPr>
          <w:b/>
        </w:rPr>
        <w:t>Abstract:</w:t>
      </w:r>
      <w:r w:rsidRPr="009016DC">
        <w:t xml:space="preserve"> </w:t>
      </w:r>
      <w:r>
        <w:t>Summary for Rel</w:t>
      </w:r>
      <w:r>
        <w:noBreakHyphen/>
        <w:t xml:space="preserve">15 </w:t>
      </w:r>
      <w:r w:rsidRPr="004662B0">
        <w:rPr>
          <w:noProof/>
        </w:rPr>
        <w:t>ProSe_WLAN_DD</w:t>
      </w:r>
      <w:r>
        <w:t xml:space="preserve"> work item: Inclusion of WLAN direct discovery technologies as an alternative for </w:t>
      </w:r>
      <w:r w:rsidRPr="004662B0">
        <w:rPr>
          <w:noProof/>
        </w:rPr>
        <w:t>ProSe</w:t>
      </w:r>
      <w:r>
        <w:t xml:space="preserve"> direct discovery.</w:t>
      </w:r>
    </w:p>
    <w:p w:rsidR="00D22C63" w:rsidRPr="009016DC" w:rsidRDefault="00D22C63" w:rsidP="00D22C63">
      <w:pPr>
        <w:keepNext/>
        <w:keepLines/>
      </w:pPr>
      <w:r>
        <w:rPr>
          <w:b/>
        </w:rPr>
        <w:t>Discussion and conclusion:</w:t>
      </w:r>
    </w:p>
    <w:p w:rsidR="00F874DD" w:rsidRPr="005F254C" w:rsidRDefault="005F254C" w:rsidP="00F874DD">
      <w:pPr>
        <w:keepLines/>
      </w:pPr>
      <w:r>
        <w:t xml:space="preserve">This was </w:t>
      </w:r>
      <w:r w:rsidRPr="005F254C">
        <w:rPr>
          <w:color w:val="0000FF"/>
        </w:rPr>
        <w:t>not handled</w:t>
      </w:r>
      <w:r>
        <w:t>.</w:t>
      </w:r>
    </w:p>
    <w:p w:rsidR="00D22C63" w:rsidRPr="00D22C63" w:rsidRDefault="00D22C63" w:rsidP="00D22C63">
      <w:pPr>
        <w:pStyle w:val="NormTop"/>
      </w:pPr>
      <w:r>
        <w:rPr>
          <w:color w:val="0000FF"/>
        </w:rPr>
        <w:t>TD SP</w:t>
      </w:r>
      <w:r>
        <w:rPr>
          <w:color w:val="0000FF"/>
        </w:rPr>
        <w:noBreakHyphen/>
        <w:t>171009</w:t>
      </w:r>
      <w:r w:rsidRPr="009016DC">
        <w:t xml:space="preserve"> </w:t>
      </w:r>
      <w:r>
        <w:t xml:space="preserve">(WI SUMMARY) Summary for WI: </w:t>
      </w:r>
      <w:r w:rsidRPr="004662B0">
        <w:rPr>
          <w:noProof/>
        </w:rPr>
        <w:t>MCImp-eMCPTT</w:t>
      </w:r>
      <w:r>
        <w:t>. (Source: Motorola Solutions UK Ltd).</w:t>
      </w:r>
      <w:r w:rsidRPr="00D22C63">
        <w:t xml:space="preserve"> </w:t>
      </w:r>
      <w:r>
        <w:br/>
      </w:r>
      <w:r w:rsidRPr="009016DC">
        <w:rPr>
          <w:b/>
        </w:rPr>
        <w:t>Abstract:</w:t>
      </w:r>
      <w:r>
        <w:t xml:space="preserve"> Summary for WI </w:t>
      </w:r>
      <w:r w:rsidRPr="004662B0">
        <w:rPr>
          <w:noProof/>
        </w:rPr>
        <w:t>MCImp-eMCPTT.</w:t>
      </w:r>
    </w:p>
    <w:p w:rsidR="00D22C63" w:rsidRPr="009016DC" w:rsidRDefault="00D22C63" w:rsidP="00D22C63">
      <w:pPr>
        <w:keepNext/>
        <w:keepLines/>
      </w:pPr>
      <w:r>
        <w:rPr>
          <w:b/>
        </w:rPr>
        <w:t>Discussion and conclusion:</w:t>
      </w:r>
    </w:p>
    <w:p w:rsidR="00D22C63" w:rsidRPr="009016DC" w:rsidRDefault="00200E25" w:rsidP="00D22C63">
      <w:pPr>
        <w:keepLines/>
      </w:pPr>
      <w:r w:rsidRPr="00200E25">
        <w:t xml:space="preserve">This was </w:t>
      </w:r>
      <w:r w:rsidRPr="00200E25">
        <w:rPr>
          <w:color w:val="FF0000"/>
        </w:rPr>
        <w:t>block endorsed</w:t>
      </w:r>
      <w:r w:rsidRPr="00200E25">
        <w:t>.</w:t>
      </w:r>
    </w:p>
    <w:p w:rsidR="00D22C63" w:rsidRDefault="00D22C63" w:rsidP="00D22C63">
      <w:pPr>
        <w:pStyle w:val="NormTop"/>
      </w:pPr>
      <w:r>
        <w:rPr>
          <w:color w:val="0000FF"/>
        </w:rPr>
        <w:t>TD SP</w:t>
      </w:r>
      <w:r>
        <w:rPr>
          <w:color w:val="0000FF"/>
        </w:rPr>
        <w:noBreakHyphen/>
        <w:t>171032</w:t>
      </w:r>
      <w:r w:rsidRPr="009016DC">
        <w:t xml:space="preserve"> </w:t>
      </w:r>
      <w:r>
        <w:t>(WI SUMMARY) Summary for WI 'Northbound APIs for SCEF</w:t>
      </w:r>
      <w:r>
        <w:br/>
        <w:t>-</w:t>
      </w:r>
      <w:r>
        <w:tab/>
        <w:t>SCS/AS Interworking'. (Source: Huawei).</w:t>
      </w:r>
      <w:r>
        <w:br/>
      </w:r>
      <w:r w:rsidRPr="009016DC">
        <w:rPr>
          <w:b/>
        </w:rPr>
        <w:t>Abstract:</w:t>
      </w:r>
      <w:r w:rsidRPr="009016DC">
        <w:t xml:space="preserve"> </w:t>
      </w:r>
      <w:r>
        <w:t>Summary for WI 'Northbound APIs for SCEF</w:t>
      </w:r>
      <w:r>
        <w:br/>
        <w:t>-</w:t>
      </w:r>
      <w:r>
        <w:tab/>
        <w:t>SCS/AS Interworking'.</w:t>
      </w:r>
    </w:p>
    <w:p w:rsidR="00D22C63" w:rsidRPr="009016DC" w:rsidRDefault="00D22C63" w:rsidP="00D22C63">
      <w:pPr>
        <w:keepNext/>
        <w:keepLines/>
      </w:pPr>
      <w:r>
        <w:rPr>
          <w:b/>
        </w:rPr>
        <w:t>Discussion and conclusion:</w:t>
      </w:r>
    </w:p>
    <w:p w:rsidR="00D22C63" w:rsidRPr="009016DC" w:rsidRDefault="00200E25" w:rsidP="00D22C63">
      <w:pPr>
        <w:keepLines/>
      </w:pPr>
      <w:r w:rsidRPr="00200E25">
        <w:t xml:space="preserve">This was </w:t>
      </w:r>
      <w:r w:rsidRPr="00200E25">
        <w:rPr>
          <w:color w:val="FF0000"/>
        </w:rPr>
        <w:t>block endorsed</w:t>
      </w:r>
      <w:r w:rsidRPr="00200E25">
        <w:t>.</w:t>
      </w:r>
    </w:p>
    <w:p w:rsidR="00D22C63" w:rsidRDefault="00D22C63" w:rsidP="00D22C63">
      <w:pPr>
        <w:pStyle w:val="Heading1"/>
      </w:pPr>
      <w:bookmarkStart w:id="247" w:name="_Toc501722007"/>
      <w:r>
        <w:t>21</w:t>
      </w:r>
      <w:r>
        <w:tab/>
        <w:t>Project Support</w:t>
      </w:r>
      <w:bookmarkEnd w:id="247"/>
    </w:p>
    <w:p w:rsidR="00D22C63" w:rsidRDefault="00D22C63" w:rsidP="00D22C63">
      <w:pPr>
        <w:pStyle w:val="Heading2"/>
      </w:pPr>
      <w:bookmarkStart w:id="248" w:name="_Toc501722008"/>
      <w:r>
        <w:t>21.1</w:t>
      </w:r>
      <w:r>
        <w:tab/>
        <w:t>Improvements to working methods</w:t>
      </w:r>
      <w:bookmarkEnd w:id="248"/>
    </w:p>
    <w:p w:rsidR="00D22C63" w:rsidRDefault="00D22C63" w:rsidP="00D22C63">
      <w:pPr>
        <w:keepNext/>
        <w:keepLines/>
      </w:pPr>
      <w:r>
        <w:rPr>
          <w:color w:val="0000FF"/>
        </w:rPr>
        <w:t>TD SP</w:t>
      </w:r>
      <w:r>
        <w:rPr>
          <w:color w:val="0000FF"/>
        </w:rPr>
        <w:noBreakHyphen/>
        <w:t>170868</w:t>
      </w:r>
      <w:r w:rsidRPr="009016DC">
        <w:t xml:space="preserve"> </w:t>
      </w:r>
      <w:r>
        <w:t>(DISCUSSION) Sequencing of Charging Features with respect to Releases. (Source: Samsung Electronics GmbH).</w:t>
      </w:r>
      <w:r>
        <w:br/>
      </w:r>
      <w:r w:rsidRPr="009016DC">
        <w:rPr>
          <w:b/>
        </w:rPr>
        <w:t>Abstract:</w:t>
      </w:r>
      <w:r w:rsidRPr="009016DC">
        <w:t xml:space="preserve"> </w:t>
      </w:r>
      <w:r>
        <w:t>Following discussion in SA#76 and SA#77, an action item in SA#77 seeks clarity on the sequencing of charging features with respect to releases. This document reports back observations and makes recommendations.</w:t>
      </w:r>
    </w:p>
    <w:p w:rsidR="00D22C63" w:rsidRPr="009016DC" w:rsidRDefault="00D22C63" w:rsidP="00D22C63">
      <w:pPr>
        <w:keepNext/>
        <w:keepLines/>
      </w:pPr>
      <w:r>
        <w:rPr>
          <w:b/>
        </w:rPr>
        <w:t>Discussion and conclusion:</w:t>
      </w:r>
    </w:p>
    <w:p w:rsidR="00D22C63" w:rsidRPr="00ED3A8D" w:rsidRDefault="00ED3A8D" w:rsidP="00D22C63">
      <w:pPr>
        <w:keepLines/>
      </w:pPr>
      <w:r>
        <w:t xml:space="preserve">This was presented and </w:t>
      </w:r>
      <w:r>
        <w:rPr>
          <w:color w:val="0000FF"/>
        </w:rPr>
        <w:t>noted</w:t>
      </w:r>
      <w:r>
        <w:t>.</w:t>
      </w:r>
    </w:p>
    <w:p w:rsidR="00CA4D0A" w:rsidRDefault="00CA4D0A" w:rsidP="00CA4D0A">
      <w:pPr>
        <w:pStyle w:val="Heading2"/>
      </w:pPr>
      <w:bookmarkStart w:id="249" w:name="_Toc501722009"/>
      <w:r>
        <w:t>21.2</w:t>
      </w:r>
      <w:r>
        <w:tab/>
        <w:t>MCC Status Report</w:t>
      </w:r>
      <w:bookmarkEnd w:id="249"/>
    </w:p>
    <w:p w:rsidR="00CA4D0A" w:rsidRDefault="00CA4D0A" w:rsidP="008A0442">
      <w:pPr>
        <w:pStyle w:val="FP"/>
        <w:keepNext/>
      </w:pPr>
      <w:r>
        <w:rPr>
          <w:color w:val="0000FF"/>
        </w:rPr>
        <w:t>TD SP</w:t>
      </w:r>
      <w:r>
        <w:rPr>
          <w:color w:val="0000FF"/>
        </w:rPr>
        <w:noBreakHyphen/>
        <w:t>171012</w:t>
      </w:r>
      <w:r w:rsidRPr="009767E8">
        <w:t xml:space="preserve"> </w:t>
      </w:r>
      <w:r>
        <w:t>(REPORT) Support Team report. (Source: MCC).</w:t>
      </w:r>
      <w:r w:rsidR="00D22C63" w:rsidRPr="00D22C63">
        <w:t xml:space="preserve"> </w:t>
      </w:r>
      <w:r w:rsidR="00D22C63">
        <w:t>.</w:t>
      </w:r>
      <w:r w:rsidR="00D22C63">
        <w:br/>
      </w:r>
      <w:r w:rsidR="00D22C63" w:rsidRPr="009016DC">
        <w:rPr>
          <w:b/>
        </w:rPr>
        <w:t>Abstract:</w:t>
      </w:r>
      <w:r w:rsidR="00D22C63" w:rsidRPr="009016DC">
        <w:t xml:space="preserve"> </w:t>
      </w:r>
      <w:r w:rsidR="00D22C63">
        <w:t>Report of MCC activities.</w:t>
      </w:r>
    </w:p>
    <w:p w:rsidR="008A0442" w:rsidRPr="008A0442" w:rsidRDefault="008A0442" w:rsidP="008A0442">
      <w:pPr>
        <w:pStyle w:val="FP"/>
        <w:keepNext/>
        <w:rPr>
          <w:b/>
        </w:rPr>
      </w:pPr>
      <w:r w:rsidRPr="008A0442">
        <w:rPr>
          <w:b/>
        </w:rPr>
        <w:t>Changes of personnel:</w:t>
      </w:r>
    </w:p>
    <w:p w:rsidR="008A0442" w:rsidRDefault="008A0442" w:rsidP="008A0442">
      <w:pPr>
        <w:pStyle w:val="FP"/>
        <w:keepNext/>
      </w:pPr>
      <w:r>
        <w:t xml:space="preserve">At the beginning of November 2017, </w:t>
      </w:r>
      <w:r w:rsidRPr="008A0442">
        <w:rPr>
          <w:b/>
          <w:color w:val="0000FF"/>
        </w:rPr>
        <w:t>Kai-Erik Sunell</w:t>
      </w:r>
      <w:r>
        <w:t xml:space="preserve"> joined MCC as a "Project Manager without portfolio" to assist in the MCC duties relating, primarily, to the RAN working groups.</w:t>
      </w:r>
    </w:p>
    <w:p w:rsidR="008A0442" w:rsidRDefault="008A0442" w:rsidP="008A0442">
      <w:pPr>
        <w:pStyle w:val="FP"/>
        <w:keepNext/>
      </w:pPr>
      <w:r>
        <w:t xml:space="preserve">Kai-Erik will act as secretary to some parallel streams during meetings, moving from group to group as the need demands, and he will join in the fun of implementing Change Requests after TSG </w:t>
      </w:r>
      <w:r w:rsidRPr="008A0442">
        <w:rPr>
          <w:noProof/>
        </w:rPr>
        <w:t>Plenaries</w:t>
      </w:r>
      <w:r>
        <w:t>. Kai-Erik will also be available to replace the regular MCC secretary of any 3GPP group in case of indisposition of the regular incumbent.</w:t>
      </w:r>
    </w:p>
    <w:p w:rsidR="008A0442" w:rsidRDefault="008A0442" w:rsidP="008A0442">
      <w:pPr>
        <w:pStyle w:val="FP"/>
        <w:keepNext/>
      </w:pPr>
      <w:r>
        <w:t xml:space="preserve">Find Kai-Erik's MCC bio page here: </w:t>
      </w:r>
      <w:hyperlink r:id="rId37" w:history="1">
        <w:r w:rsidRPr="008A0442">
          <w:rPr>
            <w:rStyle w:val="Hyperlink"/>
          </w:rPr>
          <w:t>http://www.3gpp.org/people/1908-kai-erik-sunell</w:t>
        </w:r>
      </w:hyperlink>
    </w:p>
    <w:p w:rsidR="008A0442" w:rsidRPr="008A0442" w:rsidRDefault="008A0442" w:rsidP="008A0442">
      <w:pPr>
        <w:pStyle w:val="FP"/>
        <w:keepNext/>
        <w:rPr>
          <w:b/>
        </w:rPr>
      </w:pPr>
      <w:r w:rsidRPr="008A0442">
        <w:rPr>
          <w:b/>
        </w:rPr>
        <w:t>Exciting statistics !</w:t>
      </w:r>
    </w:p>
    <w:p w:rsidR="008A0442" w:rsidRDefault="008A0442" w:rsidP="008A0442">
      <w:pPr>
        <w:pStyle w:val="B1"/>
      </w:pPr>
      <w:r>
        <w:t>-</w:t>
      </w:r>
      <w:r>
        <w:tab/>
        <w:t>See slides</w:t>
      </w:r>
    </w:p>
    <w:p w:rsidR="008A0442" w:rsidRPr="008A0442" w:rsidRDefault="008A0442" w:rsidP="008A0442">
      <w:pPr>
        <w:pStyle w:val="FP"/>
        <w:keepNext/>
        <w:rPr>
          <w:b/>
        </w:rPr>
      </w:pPr>
      <w:r w:rsidRPr="008A0442">
        <w:rPr>
          <w:b/>
        </w:rPr>
        <w:t>Other stuff:</w:t>
      </w:r>
    </w:p>
    <w:p w:rsidR="008A0442" w:rsidRPr="008A0442" w:rsidRDefault="008A0442" w:rsidP="008A0442">
      <w:pPr>
        <w:pStyle w:val="FP"/>
        <w:keepNext/>
        <w:rPr>
          <w:b/>
        </w:rPr>
      </w:pPr>
      <w:r w:rsidRPr="008A0442">
        <w:rPr>
          <w:b/>
        </w:rPr>
        <w:t>Marketing matters:</w:t>
      </w:r>
    </w:p>
    <w:p w:rsidR="008A0442" w:rsidRPr="008A0442" w:rsidRDefault="008A0442" w:rsidP="008A0442">
      <w:pPr>
        <w:pStyle w:val="B1"/>
        <w:rPr>
          <w:b/>
        </w:rPr>
      </w:pPr>
      <w:r w:rsidRPr="008A0442">
        <w:rPr>
          <w:b/>
        </w:rPr>
        <w:t>-</w:t>
      </w:r>
      <w:r w:rsidRPr="008A0442">
        <w:rPr>
          <w:b/>
        </w:rPr>
        <w:tab/>
        <w:t>5G branding effort…</w:t>
      </w:r>
    </w:p>
    <w:p w:rsidR="008A0442" w:rsidRDefault="008A0442" w:rsidP="008A0442">
      <w:pPr>
        <w:pStyle w:val="B2"/>
      </w:pPr>
      <w:r>
        <w:t>-</w:t>
      </w:r>
      <w:r>
        <w:tab/>
        <w:t>Via web news, webinars, videos and conferences</w:t>
      </w:r>
    </w:p>
    <w:p w:rsidR="008A0442" w:rsidRDefault="008A0442" w:rsidP="008A0442">
      <w:pPr>
        <w:pStyle w:val="B2"/>
      </w:pPr>
      <w:r>
        <w:lastRenderedPageBreak/>
        <w:t>-</w:t>
      </w:r>
      <w:r>
        <w:tab/>
        <w:t>Spreading use of the logo to partners and events</w:t>
      </w:r>
    </w:p>
    <w:p w:rsidR="008A0442" w:rsidRDefault="008A0442" w:rsidP="008A0442">
      <w:pPr>
        <w:pStyle w:val="B2"/>
      </w:pPr>
      <w:r>
        <w:t>-</w:t>
      </w:r>
      <w:r>
        <w:tab/>
        <w:t>Distributing goodies for delegates and partners</w:t>
      </w:r>
    </w:p>
    <w:p w:rsidR="008A0442" w:rsidRDefault="008A0442" w:rsidP="008A0442">
      <w:pPr>
        <w:pStyle w:val="B2"/>
      </w:pPr>
      <w:r>
        <w:t>-</w:t>
      </w:r>
      <w:r>
        <w:tab/>
        <w:t>All aimed at winning the logo race…</w:t>
      </w:r>
    </w:p>
    <w:p w:rsidR="008A0442" w:rsidRPr="008A0442" w:rsidRDefault="008A0442" w:rsidP="008A0442">
      <w:pPr>
        <w:pStyle w:val="B1"/>
        <w:rPr>
          <w:b/>
        </w:rPr>
      </w:pPr>
      <w:r w:rsidRPr="008A0442">
        <w:rPr>
          <w:b/>
        </w:rPr>
        <w:t>-</w:t>
      </w:r>
      <w:r w:rsidRPr="008A0442">
        <w:rPr>
          <w:b/>
        </w:rPr>
        <w:tab/>
        <w:t>Lots of marketing in Lisbon (TSG#78)</w:t>
      </w:r>
    </w:p>
    <w:p w:rsidR="008A0442" w:rsidRDefault="008A0442" w:rsidP="008A0442">
      <w:pPr>
        <w:pStyle w:val="B2"/>
      </w:pPr>
      <w:r>
        <w:t>-</w:t>
      </w:r>
      <w:r>
        <w:tab/>
        <w:t>News Release on Rel</w:t>
      </w:r>
      <w:r>
        <w:noBreakHyphen/>
        <w:t>15, Videos, PT speaker, Social event, Polo shirts, Awards</w:t>
      </w:r>
    </w:p>
    <w:p w:rsidR="008A0442" w:rsidRPr="008A0442" w:rsidRDefault="008A0442" w:rsidP="008A0442">
      <w:pPr>
        <w:pStyle w:val="B1"/>
        <w:rPr>
          <w:b/>
        </w:rPr>
      </w:pPr>
      <w:r w:rsidRPr="008A0442">
        <w:rPr>
          <w:b/>
        </w:rPr>
        <w:t>-</w:t>
      </w:r>
      <w:r w:rsidRPr="008A0442">
        <w:rPr>
          <w:b/>
        </w:rPr>
        <w:tab/>
        <w:t xml:space="preserve">Key </w:t>
      </w:r>
      <w:r w:rsidRPr="00ED3A8D">
        <w:rPr>
          <w:b/>
          <w:noProof/>
        </w:rPr>
        <w:t>marcom</w:t>
      </w:r>
      <w:r w:rsidRPr="008A0442">
        <w:rPr>
          <w:b/>
        </w:rPr>
        <w:t xml:space="preserve"> 'events' (2018):</w:t>
      </w:r>
    </w:p>
    <w:p w:rsidR="008A0442" w:rsidRDefault="008A0442" w:rsidP="008A0442">
      <w:pPr>
        <w:pStyle w:val="B2"/>
      </w:pPr>
      <w:r>
        <w:t>-</w:t>
      </w:r>
      <w:r>
        <w:tab/>
        <w:t>Mobile World Congress</w:t>
      </w:r>
    </w:p>
    <w:p w:rsidR="008A0442" w:rsidRDefault="008A0442" w:rsidP="008A0442">
      <w:pPr>
        <w:pStyle w:val="B2"/>
      </w:pPr>
      <w:r>
        <w:t>-</w:t>
      </w:r>
      <w:r>
        <w:tab/>
        <w:t>India TSGs 'IF3 Industry event'</w:t>
      </w:r>
    </w:p>
    <w:p w:rsidR="008A0442" w:rsidRDefault="008A0442" w:rsidP="008A0442">
      <w:pPr>
        <w:pStyle w:val="B2"/>
      </w:pPr>
      <w:r>
        <w:t>-</w:t>
      </w:r>
      <w:r>
        <w:tab/>
        <w:t>5G World Series</w:t>
      </w:r>
    </w:p>
    <w:p w:rsidR="008A0442" w:rsidRDefault="008A0442" w:rsidP="008A0442">
      <w:pPr>
        <w:pStyle w:val="B2"/>
      </w:pPr>
      <w:r>
        <w:t>-</w:t>
      </w:r>
      <w:r>
        <w:tab/>
        <w:t>TSGs in Australia (September)</w:t>
      </w:r>
    </w:p>
    <w:p w:rsidR="008A0442" w:rsidRDefault="008A0442" w:rsidP="008A0442">
      <w:pPr>
        <w:pStyle w:val="B2"/>
      </w:pPr>
      <w:r>
        <w:t>-</w:t>
      </w:r>
      <w:r>
        <w:tab/>
        <w:t>3GPP Summit - Tokyo (October)</w:t>
      </w:r>
    </w:p>
    <w:p w:rsidR="008A0442" w:rsidRDefault="008A0442" w:rsidP="008A0442">
      <w:pPr>
        <w:pStyle w:val="B2"/>
      </w:pPr>
      <w:r>
        <w:t>-</w:t>
      </w:r>
      <w:r>
        <w:tab/>
        <w:t>3GPP 20 years - TSGs Sorrento (December)</w:t>
      </w:r>
    </w:p>
    <w:p w:rsidR="008A0442" w:rsidRPr="008A0442" w:rsidRDefault="008A0442" w:rsidP="008A0442">
      <w:pPr>
        <w:pStyle w:val="B1"/>
        <w:rPr>
          <w:b/>
        </w:rPr>
      </w:pPr>
      <w:r w:rsidRPr="008A0442">
        <w:rPr>
          <w:b/>
        </w:rPr>
        <w:t>-</w:t>
      </w:r>
      <w:r w:rsidRPr="008A0442">
        <w:rPr>
          <w:b/>
        </w:rPr>
        <w:tab/>
        <w:t xml:space="preserve">Webinars on </w:t>
      </w:r>
      <w:r w:rsidRPr="00ED3A8D">
        <w:rPr>
          <w:b/>
          <w:noProof/>
        </w:rPr>
        <w:t>Brighttalk</w:t>
      </w:r>
      <w:r w:rsidRPr="008A0442">
        <w:rPr>
          <w:b/>
        </w:rPr>
        <w:t>… need volunteers!</w:t>
      </w:r>
    </w:p>
    <w:p w:rsidR="008A0442" w:rsidRPr="008A0442" w:rsidRDefault="008A0442" w:rsidP="008A0442">
      <w:pPr>
        <w:pStyle w:val="B1"/>
        <w:rPr>
          <w:b/>
        </w:rPr>
      </w:pPr>
      <w:r w:rsidRPr="008A0442">
        <w:rPr>
          <w:b/>
        </w:rPr>
        <w:t>-</w:t>
      </w:r>
      <w:r w:rsidRPr="008A0442">
        <w:rPr>
          <w:b/>
        </w:rPr>
        <w:tab/>
        <w:t xml:space="preserve">Web news articles featuring </w:t>
      </w:r>
      <w:r w:rsidRPr="00ED3A8D">
        <w:rPr>
          <w:b/>
          <w:noProof/>
        </w:rPr>
        <w:t>Rapporteurs</w:t>
      </w:r>
      <w:r w:rsidRPr="008A0442">
        <w:rPr>
          <w:b/>
        </w:rPr>
        <w:t>, WG Officials… need volunteers!</w:t>
      </w:r>
    </w:p>
    <w:p w:rsidR="008A0442" w:rsidRPr="008A0442" w:rsidRDefault="008A0442" w:rsidP="008A0442">
      <w:pPr>
        <w:pStyle w:val="B1"/>
        <w:rPr>
          <w:b/>
        </w:rPr>
      </w:pPr>
      <w:r w:rsidRPr="008A0442">
        <w:rPr>
          <w:b/>
        </w:rPr>
        <w:t>-</w:t>
      </w:r>
      <w:r w:rsidRPr="008A0442">
        <w:rPr>
          <w:b/>
        </w:rPr>
        <w:tab/>
        <w:t>2017 Awards process ongoing</w:t>
      </w:r>
    </w:p>
    <w:p w:rsidR="008A0442" w:rsidRPr="008A0442" w:rsidRDefault="008A0442" w:rsidP="008A0442">
      <w:pPr>
        <w:pStyle w:val="FP"/>
        <w:keepNext/>
        <w:rPr>
          <w:b/>
        </w:rPr>
      </w:pPr>
      <w:r w:rsidRPr="008A0442">
        <w:rPr>
          <w:b/>
        </w:rPr>
        <w:t>Anti-trust law webinars:</w:t>
      </w:r>
    </w:p>
    <w:p w:rsidR="008A0442" w:rsidRDefault="008A0442" w:rsidP="008A0442">
      <w:pPr>
        <w:pStyle w:val="B1"/>
      </w:pPr>
      <w:r>
        <w:t>-</w:t>
      </w:r>
      <w:r>
        <w:tab/>
        <w:t>Four webinars targeted at elected officials and candidates took place in 2017, each timed to be convenient for those in one of the three regions (Americas, Europe, Asia).</w:t>
      </w:r>
    </w:p>
    <w:p w:rsidR="008A0442" w:rsidRDefault="008A0442" w:rsidP="008A0442">
      <w:pPr>
        <w:pStyle w:val="B1"/>
      </w:pPr>
      <w:r>
        <w:t>-</w:t>
      </w:r>
      <w:r>
        <w:tab/>
        <w:t>By decision of the PCG, these webinars are now open for participation by any delegate. For logistical reasons, we may have to limit the number of participants in any one webinar, and elected officials and candidates for election will take precedence.</w:t>
      </w:r>
    </w:p>
    <w:p w:rsidR="008A0442" w:rsidRDefault="008A0442" w:rsidP="008A0442">
      <w:pPr>
        <w:pStyle w:val="B1"/>
      </w:pPr>
      <w:r>
        <w:t>-</w:t>
      </w:r>
      <w:r>
        <w:tab/>
        <w:t>Companies are reminded that all personnel they offer for the chairmanship or vice-chairmanship of 3GPP committees must undergo formal training in anti-trust matters, and the letter of support for candidates for election must clearly state this.</w:t>
      </w:r>
    </w:p>
    <w:p w:rsidR="008A0442" w:rsidRPr="008A0442" w:rsidRDefault="008A0442" w:rsidP="008A0442">
      <w:pPr>
        <w:pStyle w:val="FP"/>
        <w:keepNext/>
        <w:rPr>
          <w:b/>
        </w:rPr>
      </w:pPr>
      <w:r w:rsidRPr="008A0442">
        <w:rPr>
          <w:b/>
        </w:rPr>
        <w:t>Review of 3GPP's on-line tools:</w:t>
      </w:r>
    </w:p>
    <w:p w:rsidR="008A0442" w:rsidRDefault="008A0442" w:rsidP="008A0442">
      <w:pPr>
        <w:pStyle w:val="B1"/>
      </w:pPr>
      <w:r>
        <w:t>-</w:t>
      </w:r>
      <w:r>
        <w:tab/>
        <w:t>At the initiative of the TSG Chairmen and a few others, a review has started on identifying improvements we might make to the 3GPP web site and the 3GU portal to make information more accessible and digestible.</w:t>
      </w:r>
    </w:p>
    <w:p w:rsidR="008A0442" w:rsidRDefault="008A0442" w:rsidP="008A0442">
      <w:pPr>
        <w:pStyle w:val="B1"/>
      </w:pPr>
      <w:r>
        <w:t>-</w:t>
      </w:r>
      <w:r>
        <w:tab/>
        <w:t>The first step is to determine what kind of people our on-line presence attracts (or repels) and thence to see what kind of information the different categories of people look for.</w:t>
      </w:r>
    </w:p>
    <w:p w:rsidR="008A0442" w:rsidRDefault="008A0442" w:rsidP="008A0442">
      <w:pPr>
        <w:pStyle w:val="B1"/>
      </w:pPr>
      <w:r>
        <w:t>-</w:t>
      </w:r>
      <w:r>
        <w:tab/>
        <w:t xml:space="preserve">The SA Chairman, Erik Guttman, has been considering these questions for some time. If you wish to have your say, or to follow the discussions on this task, consider joining the 3GPP_IT exploder list. </w:t>
      </w:r>
      <w:hyperlink r:id="rId38" w:history="1">
        <w:r w:rsidRPr="008A0442">
          <w:rPr>
            <w:rStyle w:val="Hyperlink"/>
          </w:rPr>
          <w:t>http://www.3gpp.org/specifications-groups/e-mail-lists</w:t>
        </w:r>
      </w:hyperlink>
    </w:p>
    <w:p w:rsidR="008A0442" w:rsidRPr="008A0442" w:rsidRDefault="008A0442" w:rsidP="008A0442">
      <w:pPr>
        <w:pStyle w:val="FP"/>
        <w:keepNext/>
        <w:rPr>
          <w:b/>
        </w:rPr>
      </w:pPr>
      <w:r w:rsidRPr="008A0442">
        <w:rPr>
          <w:b/>
        </w:rPr>
        <w:t>Use of 3GPP exploder lists:</w:t>
      </w:r>
    </w:p>
    <w:p w:rsidR="008A0442" w:rsidRDefault="008A0442" w:rsidP="008A0442">
      <w:pPr>
        <w:pStyle w:val="B1"/>
      </w:pPr>
      <w:r>
        <w:t>-</w:t>
      </w:r>
      <w:r>
        <w:tab/>
        <w:t xml:space="preserve">... And talking of exploder lists, we have recently had another "go slow" caused simply by the volume of the traffic, and the size of attachments. At one point, our </w:t>
      </w:r>
      <w:proofErr w:type="spellStart"/>
      <w:r>
        <w:t>Listserve</w:t>
      </w:r>
      <w:proofErr w:type="spellEnd"/>
      <w:r>
        <w:t xml:space="preserve"> server was processing messages at the rate of 4,000,000 a day, and our virus scanner was coping with the attachments to all incoming messages. This volume led to delays of many minutes or even hours in completing the distribution of messages, further compounded by a slow down in the receiving email servers of some companies which were flooded with incoming distributed emails.</w:t>
      </w:r>
    </w:p>
    <w:p w:rsidR="008A0442" w:rsidRDefault="008A0442" w:rsidP="008A0442">
      <w:pPr>
        <w:pStyle w:val="B1"/>
      </w:pPr>
      <w:r>
        <w:t>-</w:t>
      </w:r>
      <w:r>
        <w:tab/>
        <w:t>MCC and the ETSI IT team have been examining alternatives to the exploders, and more practically, a way to inhibit the use of exploders for distributing (sometimes very large) documents. We have already put some measures in place ...</w:t>
      </w:r>
    </w:p>
    <w:p w:rsidR="008A0442" w:rsidRDefault="008A0442" w:rsidP="008A0442">
      <w:pPr>
        <w:pStyle w:val="B1"/>
      </w:pPr>
      <w:r>
        <w:t>-</w:t>
      </w:r>
      <w:r>
        <w:tab/>
        <w:t>We have already put some measures in place ...</w:t>
      </w:r>
    </w:p>
    <w:p w:rsidR="008A0442" w:rsidRDefault="008A0442" w:rsidP="008A0442">
      <w:pPr>
        <w:pStyle w:val="B2"/>
      </w:pPr>
      <w:r>
        <w:t>1.</w:t>
      </w:r>
      <w:r>
        <w:tab/>
        <w:t xml:space="preserve">For discussions during meetings, groups are encouraged to put documents on the Inbox/Drafts folder of the local server. Some groups already have a mechanism of per-topic subfolders each with an identifying name or number which can be cited in an attachment-free email circulated on the existing exploder. Bear in mind that this Drafts folder is mirrored on the public server (folder </w:t>
      </w:r>
      <w:hyperlink r:id="rId39" w:history="1">
        <w:r w:rsidRPr="008A0442">
          <w:rPr>
            <w:rStyle w:val="Hyperlink"/>
          </w:rPr>
          <w:t>ftp://ftp.3gpp.org/Meetings_3GPP_SYNC/</w:t>
        </w:r>
      </w:hyperlink>
      <w:r>
        <w:t>) every ten minutes or so, thus allowing folk back home to participate in the discussion.</w:t>
      </w:r>
    </w:p>
    <w:p w:rsidR="008A0442" w:rsidRDefault="008A0442" w:rsidP="008A0442">
      <w:pPr>
        <w:pStyle w:val="B2"/>
      </w:pPr>
      <w:r>
        <w:t>2.</w:t>
      </w:r>
      <w:r>
        <w:tab/>
        <w:t xml:space="preserve">Outside of meetings, we have provided a folder on the public server where any delegate can put a document: </w:t>
      </w:r>
      <w:hyperlink r:id="rId40" w:history="1">
        <w:r w:rsidRPr="008A0442">
          <w:rPr>
            <w:rStyle w:val="Hyperlink"/>
          </w:rPr>
          <w:t>ftp://ftp.3gpp.org/Email_Discussions/</w:t>
        </w:r>
      </w:hyperlink>
      <w:r>
        <w:t>. This folder can of course also be used during a meeting, if the ten-minute mirroring delay is deemed unacceptably long.</w:t>
      </w:r>
    </w:p>
    <w:p w:rsidR="008A0442" w:rsidRDefault="008A0442" w:rsidP="008A0442">
      <w:pPr>
        <w:pStyle w:val="B1"/>
      </w:pPr>
      <w:r>
        <w:t>-</w:t>
      </w:r>
      <w:r>
        <w:tab/>
        <w:t>Discussion can take place on the usual exploders but without any bulky and time-consuming attachments, radically speeding up distribution of messages.</w:t>
      </w:r>
    </w:p>
    <w:p w:rsidR="008A0442" w:rsidRPr="008A0442" w:rsidRDefault="008A0442" w:rsidP="008A0442">
      <w:pPr>
        <w:pStyle w:val="FP"/>
        <w:keepNext/>
        <w:rPr>
          <w:b/>
        </w:rPr>
      </w:pPr>
      <w:r w:rsidRPr="008A0442">
        <w:rPr>
          <w:b/>
        </w:rPr>
        <w:t>Check-in at meetings:</w:t>
      </w:r>
    </w:p>
    <w:p w:rsidR="008A0442" w:rsidRDefault="008A0442" w:rsidP="008A0442">
      <w:pPr>
        <w:pStyle w:val="B1"/>
      </w:pPr>
      <w:r>
        <w:t>-</w:t>
      </w:r>
      <w:r>
        <w:tab/>
        <w:t>Despite MCC's request that delegates only register for meetings in which they genuinely intend to participate, and that they only check in for meetings in which they do actually participate, we are still finding that very many delegates are checking in "fraudulently" for meetings where they do not even enter the room, let alone participate, simply because they can so do.</w:t>
      </w:r>
    </w:p>
    <w:p w:rsidR="008A0442" w:rsidRDefault="008A0442" w:rsidP="008A0442">
      <w:pPr>
        <w:pStyle w:val="B1"/>
      </w:pPr>
      <w:r>
        <w:t>-</w:t>
      </w:r>
      <w:r>
        <w:tab/>
        <w:t>(This obviously applies to collocated meetings where several groups are in the same building at the same time, and the 3GPP WLAN and meeting server covers all meetings.)</w:t>
      </w:r>
    </w:p>
    <w:p w:rsidR="008A0442" w:rsidRDefault="008A0442" w:rsidP="008A0442">
      <w:pPr>
        <w:pStyle w:val="B1"/>
      </w:pPr>
      <w:r>
        <w:lastRenderedPageBreak/>
        <w:t>-</w:t>
      </w:r>
      <w:r>
        <w:tab/>
        <w:t>Some delegates maintain that this practice is perfectly legitimate. MCC is not convinced: it gives those Individual Members voting rights where according to the 3GPP Working Procedures, they should have none.</w:t>
      </w:r>
    </w:p>
    <w:p w:rsidR="008A0442" w:rsidRDefault="008A0442" w:rsidP="008A0442">
      <w:pPr>
        <w:pStyle w:val="B1"/>
      </w:pPr>
      <w:r>
        <w:t>-</w:t>
      </w:r>
      <w:r>
        <w:tab/>
        <w:t>If YOUR company believes that this malpractice should be legitimized, plead your case with your OP and bring a proposal to change the 3GPP Working Procedures to permit it.</w:t>
      </w:r>
    </w:p>
    <w:p w:rsidR="008A0442" w:rsidRDefault="008A0442" w:rsidP="008A0442">
      <w:pPr>
        <w:pStyle w:val="B1"/>
      </w:pPr>
      <w:r>
        <w:t>-</w:t>
      </w:r>
      <w:r>
        <w:tab/>
        <w:t>Otherwise - please follow the existing 3GPP Working Procedures and ... desist.</w:t>
      </w:r>
    </w:p>
    <w:p w:rsidR="008A0442" w:rsidRPr="008A0442" w:rsidRDefault="008A0442" w:rsidP="008A0442">
      <w:pPr>
        <w:pStyle w:val="FP"/>
        <w:keepNext/>
        <w:rPr>
          <w:b/>
        </w:rPr>
      </w:pPr>
      <w:r w:rsidRPr="008A0442">
        <w:rPr>
          <w:b/>
        </w:rPr>
        <w:t>Less well attended groups:</w:t>
      </w:r>
    </w:p>
    <w:p w:rsidR="008A0442" w:rsidRDefault="008A0442" w:rsidP="008A0442">
      <w:pPr>
        <w:pStyle w:val="B1"/>
      </w:pPr>
      <w:r>
        <w:t>-</w:t>
      </w:r>
      <w:r>
        <w:tab/>
        <w:t>The habit of "fraudulent" check-ins has a further effect: while some groups - particularly in RAN - are expanding, there are a few which have contracted substantially. Although there is a natural "breathing" effect of numbers in some groups aligned to the point in the Release cycle, it is undoubtedly the case that attendance at some groups' meetings has fallen below a level where the number of contributors to the ongoing work can no longer ensure a reasonable spread of views, and there is a real danger that Technical Specifications turn out to be the work of only one or two companies. This may not lead to specs which claim to be part of a global standard with world-wide support and take up.</w:t>
      </w:r>
    </w:p>
    <w:p w:rsidR="008A0442" w:rsidRDefault="008A0442" w:rsidP="008A0442">
      <w:pPr>
        <w:pStyle w:val="B1"/>
      </w:pPr>
      <w:r>
        <w:t>-</w:t>
      </w:r>
      <w:r>
        <w:tab/>
        <w:t>It is probably now time to stand back and review</w:t>
      </w:r>
    </w:p>
    <w:p w:rsidR="008A0442" w:rsidRDefault="008A0442" w:rsidP="008A0442">
      <w:pPr>
        <w:pStyle w:val="B2"/>
      </w:pPr>
      <w:r>
        <w:t>a)</w:t>
      </w:r>
      <w:r>
        <w:tab/>
        <w:t>whether such groups should continue in their present form or be absorbed into a more healthily populated group, and</w:t>
      </w:r>
    </w:p>
    <w:p w:rsidR="008A0442" w:rsidRDefault="008A0442" w:rsidP="008A0442">
      <w:pPr>
        <w:pStyle w:val="B2"/>
      </w:pPr>
      <w:r>
        <w:t>b)</w:t>
      </w:r>
      <w:r>
        <w:tab/>
        <w:t>if it is concluded that such a group should remain in its present, stand-alone, state, whether it is an appropriate use of financial resources that MCC continues to support that group.</w:t>
      </w:r>
    </w:p>
    <w:p w:rsidR="008A0442" w:rsidRDefault="008A0442" w:rsidP="008A0442">
      <w:pPr>
        <w:pStyle w:val="B1"/>
      </w:pPr>
      <w:r>
        <w:t>-</w:t>
      </w:r>
      <w:r>
        <w:tab/>
        <w:t>There are some growing groups to which MCC personnel could well be re-farmed and be of much greater value to the community than when supporting a working group with only a handful of delegates.</w:t>
      </w:r>
    </w:p>
    <w:p w:rsidR="008A0442" w:rsidRPr="008A0442" w:rsidRDefault="008A0442" w:rsidP="008A0442">
      <w:pPr>
        <w:pStyle w:val="FP"/>
        <w:keepNext/>
        <w:rPr>
          <w:b/>
        </w:rPr>
      </w:pPr>
      <w:r w:rsidRPr="008A0442">
        <w:rPr>
          <w:b/>
        </w:rPr>
        <w:t>Internet service at 3GPP meeting venues:</w:t>
      </w:r>
    </w:p>
    <w:p w:rsidR="008A0442" w:rsidRDefault="008A0442" w:rsidP="008A0442">
      <w:pPr>
        <w:pStyle w:val="B1"/>
      </w:pPr>
      <w:r>
        <w:t>-</w:t>
      </w:r>
      <w:r>
        <w:tab/>
        <w:t>Once upon a time, internet service at 3GPP meetings was an optional novelty. Those days are long past.</w:t>
      </w:r>
    </w:p>
    <w:p w:rsidR="008A0442" w:rsidRDefault="008A0442" w:rsidP="008A0442">
      <w:pPr>
        <w:pStyle w:val="B1"/>
      </w:pPr>
      <w:r>
        <w:t>-</w:t>
      </w:r>
      <w:r>
        <w:tab/>
        <w:t>A well-functioning internet connection via the 3GPP wireless LAN is now an essential component of our meetings, and in conjunction with our ETSI IT dept colleagues, MCC strives to ensure that a reasonable internet connection is always provided by our hosts.</w:t>
      </w:r>
    </w:p>
    <w:p w:rsidR="008A0442" w:rsidRDefault="008A0442" w:rsidP="008A0442">
      <w:pPr>
        <w:pStyle w:val="B1"/>
      </w:pPr>
      <w:r>
        <w:t>-</w:t>
      </w:r>
      <w:r>
        <w:tab/>
        <w:t>Very occasionally, these plans are thwarted. Blame inevitably falls on the heads of MCC, but we are broad-shouldered and thick-skinned. We bear the complaints with a smile and a song because we know we have done our best. But we stress that it is the responsibility of meeting hosts to ensure an adequate internet service provision, tailored to the number of delegates anticipated. We know that all hosts take this obligation seriously, and always take the necessary steps to resolve problems in those very few cases where the internet service provider does not live up to (contractual) expectations.</w:t>
      </w:r>
    </w:p>
    <w:p w:rsidR="008A0442" w:rsidRDefault="008A0442" w:rsidP="008A0442">
      <w:pPr>
        <w:pStyle w:val="B1"/>
      </w:pPr>
      <w:r>
        <w:t>-</w:t>
      </w:r>
      <w:r>
        <w:tab/>
        <w:t>If the internet service is not what you expect at a meeting, don't just mutter darkly to your neighbour, but DO let MCC and/or the hosts know as soon as possible, and we will do our best to get things fixed.</w:t>
      </w:r>
    </w:p>
    <w:p w:rsidR="008A0442" w:rsidRPr="008A0442" w:rsidRDefault="008A0442" w:rsidP="008A0442">
      <w:pPr>
        <w:pStyle w:val="FP"/>
        <w:keepNext/>
        <w:rPr>
          <w:b/>
          <w:color w:val="0000FF"/>
        </w:rPr>
      </w:pPr>
      <w:r w:rsidRPr="008A0442">
        <w:rPr>
          <w:b/>
          <w:color w:val="0000FF"/>
        </w:rPr>
        <w:t>Reminder - official contact persons:</w:t>
      </w:r>
    </w:p>
    <w:p w:rsidR="008A0442" w:rsidRDefault="008A0442" w:rsidP="008A0442">
      <w:pPr>
        <w:pStyle w:val="B1"/>
      </w:pPr>
      <w:r>
        <w:t>-</w:t>
      </w:r>
      <w:r>
        <w:tab/>
        <w:t xml:space="preserve">In order for MCC (or PCG, OPs, …) to make official communications with 3GPP members, </w:t>
      </w:r>
      <w:r w:rsidRPr="008A0442">
        <w:rPr>
          <w:b/>
          <w:color w:val="0000FF"/>
        </w:rPr>
        <w:t>it is essential that all organizations identify at least one person to act as the designated contact point for all matters relating to 3GPP business</w:t>
      </w:r>
      <w:r>
        <w:t>, and that this be regularly reviewed by members and kept up to date in case of personnel moves and departures.</w:t>
      </w:r>
    </w:p>
    <w:p w:rsidR="008A0442" w:rsidRDefault="008A0442" w:rsidP="008A0442">
      <w:pPr>
        <w:pStyle w:val="B1"/>
      </w:pPr>
      <w:r>
        <w:t>-</w:t>
      </w:r>
      <w:r>
        <w:tab/>
        <w:t>I had undertaken to make these designated contact people visible in the membership area of the 3GPP web site. However, I am informed that such practice may not accord with the new legislation coming into force in Europe concerning protection of personal data (GDPR). I will get back to you when it is clear what the precise restrictions on publishing of data will be.</w:t>
      </w:r>
    </w:p>
    <w:p w:rsidR="008A0442" w:rsidRDefault="008A0442" w:rsidP="008A0442">
      <w:pPr>
        <w:pStyle w:val="B1"/>
      </w:pPr>
      <w:r>
        <w:t>-</w:t>
      </w:r>
      <w:r>
        <w:tab/>
        <w:t xml:space="preserve">Meanwhile, feel free to ask us who are your organization's contact people, and do please keep that information up to date. All enquiries and updates to </w:t>
      </w:r>
      <w:hyperlink r:id="rId41" w:history="1">
        <w:r>
          <w:rPr>
            <w:rStyle w:val="Hyperlink"/>
          </w:rPr>
          <w:t>3gppMembership@etsi.org</w:t>
        </w:r>
      </w:hyperlink>
      <w:r>
        <w:t>.</w:t>
      </w:r>
    </w:p>
    <w:p w:rsidR="008A0442" w:rsidRDefault="00682F1F" w:rsidP="008A0442">
      <w:pPr>
        <w:pStyle w:val="TAH"/>
      </w:pPr>
      <w:hyperlink r:id="rId42" w:history="1">
        <w:r w:rsidR="008A0442" w:rsidRPr="008A0442">
          <w:rPr>
            <w:rStyle w:val="Hyperlink"/>
          </w:rPr>
          <w:t>www.3gpp.org</w:t>
        </w:r>
      </w:hyperlink>
    </w:p>
    <w:p w:rsidR="008A0442" w:rsidRDefault="00682F1F" w:rsidP="008A0442">
      <w:pPr>
        <w:pStyle w:val="TAH"/>
      </w:pPr>
      <w:hyperlink r:id="rId43" w:history="1">
        <w:r w:rsidR="008A0442" w:rsidRPr="008A0442">
          <w:rPr>
            <w:rStyle w:val="Hyperlink"/>
          </w:rPr>
          <w:t>portal.3gpp.org</w:t>
        </w:r>
      </w:hyperlink>
    </w:p>
    <w:p w:rsidR="008A0442" w:rsidRDefault="008A0442" w:rsidP="008A0442">
      <w:pPr>
        <w:pStyle w:val="FP"/>
        <w:keepNext/>
      </w:pPr>
    </w:p>
    <w:p w:rsidR="008A0442" w:rsidRPr="009016DC" w:rsidRDefault="008A0442" w:rsidP="008A0442">
      <w:pPr>
        <w:keepNext/>
        <w:keepLines/>
      </w:pPr>
      <w:r>
        <w:rPr>
          <w:b/>
        </w:rPr>
        <w:t>Questions and comments:</w:t>
      </w:r>
    </w:p>
    <w:p w:rsidR="008A0442" w:rsidRPr="00EE1DD4" w:rsidRDefault="008A0442" w:rsidP="008A0442">
      <w:pPr>
        <w:keepLines/>
        <w:tabs>
          <w:tab w:val="clear" w:pos="567"/>
          <w:tab w:val="clear" w:pos="851"/>
          <w:tab w:val="clear" w:pos="1134"/>
          <w:tab w:val="clear" w:pos="1418"/>
          <w:tab w:val="clear" w:pos="1701"/>
        </w:tabs>
        <w:ind w:left="1560" w:hanging="1560"/>
      </w:pPr>
      <w:r>
        <w:t xml:space="preserve">Slide </w:t>
      </w:r>
      <w:r w:rsidR="00ED3A8D">
        <w:t>25</w:t>
      </w:r>
      <w:r>
        <w:t>:</w:t>
      </w:r>
      <w:r>
        <w:tab/>
      </w:r>
      <w:r w:rsidR="00ED3A8D">
        <w:t xml:space="preserve">It was clarified that the 3GPP Member contact person for ETSI affiliated companies is the same as the contact person for ETSI Membership. </w:t>
      </w:r>
    </w:p>
    <w:p w:rsidR="00ED3A8D" w:rsidRPr="00EE1DD4" w:rsidRDefault="00ED3A8D" w:rsidP="00ED3A8D">
      <w:pPr>
        <w:keepLines/>
        <w:tabs>
          <w:tab w:val="clear" w:pos="567"/>
          <w:tab w:val="clear" w:pos="851"/>
          <w:tab w:val="clear" w:pos="1134"/>
          <w:tab w:val="clear" w:pos="1418"/>
          <w:tab w:val="clear" w:pos="1701"/>
        </w:tabs>
        <w:ind w:left="1560" w:hanging="1560"/>
      </w:pPr>
      <w:r>
        <w:t>Slide 22:</w:t>
      </w:r>
      <w:r>
        <w:tab/>
        <w:t>Blackberry commented that the definition of participation at co-located meetings was difficult to agree. Intel asked whether the 'malpractice' should be banned, rather than legitimised.</w:t>
      </w:r>
    </w:p>
    <w:p w:rsidR="008A0442" w:rsidRDefault="008A0442" w:rsidP="008A0442">
      <w:r>
        <w:t xml:space="preserve">The MCC Director was thanked for this report, which was </w:t>
      </w:r>
      <w:r>
        <w:rPr>
          <w:color w:val="0000FF"/>
        </w:rPr>
        <w:t>noted</w:t>
      </w:r>
      <w:r>
        <w:t>.</w:t>
      </w:r>
    </w:p>
    <w:p w:rsidR="00994B3C" w:rsidRDefault="00994B3C" w:rsidP="00994B3C">
      <w:pPr>
        <w:pStyle w:val="Heading1"/>
      </w:pPr>
      <w:bookmarkStart w:id="250" w:name="_Toc501722010"/>
      <w:r>
        <w:lastRenderedPageBreak/>
        <w:t>2</w:t>
      </w:r>
      <w:r w:rsidR="00723E1D">
        <w:t>2</w:t>
      </w:r>
      <w:r>
        <w:tab/>
        <w:t>Future meeting schedule</w:t>
      </w:r>
      <w:bookmarkEnd w:id="250"/>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44"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6E7A68" w:rsidRPr="00BA731A" w:rsidTr="00302210">
        <w:tc>
          <w:tcPr>
            <w:tcW w:w="9489" w:type="dxa"/>
            <w:gridSpan w:val="4"/>
            <w:shd w:val="pct10" w:color="auto" w:fill="CCCCCC"/>
          </w:tcPr>
          <w:p w:rsidR="006E7A68" w:rsidRPr="00BA731A" w:rsidRDefault="006E7A68" w:rsidP="00521BB8">
            <w:pPr>
              <w:pStyle w:val="TAL"/>
              <w:rPr>
                <w:b/>
                <w:sz w:val="20"/>
              </w:rPr>
            </w:pPr>
            <w:r>
              <w:rPr>
                <w:b/>
                <w:sz w:val="20"/>
              </w:rPr>
              <w:t>March</w:t>
            </w:r>
            <w:r w:rsidRPr="00BA731A">
              <w:rPr>
                <w:b/>
                <w:sz w:val="20"/>
              </w:rPr>
              <w:t xml:space="preserve"> 201</w:t>
            </w:r>
            <w:r>
              <w:rPr>
                <w:b/>
                <w:sz w:val="20"/>
              </w:rPr>
              <w:t>8</w:t>
            </w:r>
          </w:p>
        </w:tc>
      </w:tr>
      <w:tr w:rsidR="006E7A68" w:rsidRPr="00BA731A" w:rsidTr="00302210">
        <w:tc>
          <w:tcPr>
            <w:tcW w:w="1637" w:type="dxa"/>
          </w:tcPr>
          <w:p w:rsidR="006E7A68" w:rsidRPr="00BA731A" w:rsidRDefault="006E7A68" w:rsidP="00521BB8">
            <w:pPr>
              <w:pStyle w:val="TAL"/>
              <w:rPr>
                <w:sz w:val="20"/>
              </w:rPr>
            </w:pPr>
            <w:r w:rsidRPr="00BA731A">
              <w:rPr>
                <w:sz w:val="20"/>
              </w:rPr>
              <w:t>RAN#</w:t>
            </w:r>
            <w:r>
              <w:rPr>
                <w:sz w:val="20"/>
              </w:rPr>
              <w:t>79</w:t>
            </w:r>
          </w:p>
        </w:tc>
        <w:tc>
          <w:tcPr>
            <w:tcW w:w="3033" w:type="dxa"/>
          </w:tcPr>
          <w:p w:rsidR="006E7A68" w:rsidRPr="00BA731A" w:rsidRDefault="006E7A68" w:rsidP="00302210">
            <w:pPr>
              <w:pStyle w:val="TAL"/>
              <w:rPr>
                <w:sz w:val="20"/>
              </w:rPr>
            </w:pPr>
            <w:r>
              <w:rPr>
                <w:sz w:val="20"/>
              </w:rPr>
              <w:t>19 - 22 March 2018</w:t>
            </w:r>
          </w:p>
        </w:tc>
        <w:tc>
          <w:tcPr>
            <w:tcW w:w="2693" w:type="dxa"/>
          </w:tcPr>
          <w:p w:rsidR="006E7A68" w:rsidRPr="00BA731A" w:rsidRDefault="0043783D" w:rsidP="0043783D">
            <w:pPr>
              <w:pStyle w:val="TAL"/>
              <w:rPr>
                <w:noProof/>
                <w:sz w:val="20"/>
              </w:rPr>
            </w:pPr>
            <w:ins w:id="251" w:author="christian.toche@huawei.com Changes" w:date="2018-01-10T11:07:00Z">
              <w:r>
                <w:rPr>
                  <w:noProof/>
                  <w:sz w:val="20"/>
                </w:rPr>
                <w:t>Chennai</w:t>
              </w:r>
            </w:ins>
            <w:ins w:id="252" w:author="christian.toche@huawei.com Changes" w:date="2018-01-10T11:09:00Z">
              <w:r>
                <w:rPr>
                  <w:noProof/>
                  <w:sz w:val="20"/>
                </w:rPr>
                <w:t>,</w:t>
              </w:r>
            </w:ins>
            <w:ins w:id="253" w:author="christian.toche@huawei.com Changes" w:date="2018-01-10T11:07:00Z">
              <w:r>
                <w:rPr>
                  <w:noProof/>
                  <w:sz w:val="20"/>
                </w:rPr>
                <w:t xml:space="preserve"> </w:t>
              </w:r>
            </w:ins>
            <w:r w:rsidR="006E7A68">
              <w:rPr>
                <w:noProof/>
                <w:sz w:val="20"/>
              </w:rPr>
              <w:t>India</w:t>
            </w:r>
            <w:del w:id="254" w:author="christian.toche@huawei.com Changes" w:date="2018-01-10T11:08:00Z">
              <w:r w:rsidR="006E7A68" w:rsidDel="0043783D">
                <w:rPr>
                  <w:noProof/>
                  <w:sz w:val="20"/>
                </w:rPr>
                <w:delText xml:space="preserve"> </w:delText>
              </w:r>
            </w:del>
            <w:del w:id="255" w:author="christian.toche@huawei.com Changes" w:date="2018-01-10T11:07:00Z">
              <w:r w:rsidR="006E7A68" w:rsidDel="0043783D">
                <w:rPr>
                  <w:noProof/>
                  <w:sz w:val="20"/>
                </w:rPr>
                <w:delText>(TBC)</w:delText>
              </w:r>
            </w:del>
          </w:p>
        </w:tc>
        <w:tc>
          <w:tcPr>
            <w:tcW w:w="2126" w:type="dxa"/>
          </w:tcPr>
          <w:p w:rsidR="006E7A68" w:rsidRPr="00BA731A" w:rsidRDefault="006E7A68" w:rsidP="00302210">
            <w:pPr>
              <w:pStyle w:val="TAL"/>
              <w:rPr>
                <w:noProof/>
                <w:sz w:val="20"/>
              </w:rPr>
            </w:pPr>
            <w:del w:id="256" w:author="christian.toche@huawei.com Changes" w:date="2018-01-10T11:10:00Z">
              <w:r w:rsidDel="0043783D">
                <w:rPr>
                  <w:noProof/>
                  <w:sz w:val="20"/>
                </w:rPr>
                <w:delText>E</w:delText>
              </w:r>
            </w:del>
            <w:ins w:id="257" w:author="christian.toche@huawei.com Changes" w:date="2018-01-10T11:10:00Z">
              <w:r w:rsidR="0043783D">
                <w:rPr>
                  <w:noProof/>
                  <w:sz w:val="20"/>
                </w:rPr>
                <w:t>I</w:t>
              </w:r>
            </w:ins>
            <w:r>
              <w:rPr>
                <w:noProof/>
                <w:sz w:val="20"/>
              </w:rPr>
              <w:t>F3</w:t>
            </w:r>
          </w:p>
        </w:tc>
      </w:tr>
      <w:tr w:rsidR="006E7A68" w:rsidRPr="00BA731A" w:rsidTr="00302210">
        <w:tc>
          <w:tcPr>
            <w:tcW w:w="1637" w:type="dxa"/>
          </w:tcPr>
          <w:p w:rsidR="006E7A68" w:rsidRPr="00BA731A" w:rsidRDefault="006E7A68" w:rsidP="00521BB8">
            <w:pPr>
              <w:pStyle w:val="TAL"/>
              <w:rPr>
                <w:sz w:val="20"/>
              </w:rPr>
            </w:pPr>
            <w:r w:rsidRPr="00BA731A">
              <w:rPr>
                <w:sz w:val="20"/>
              </w:rPr>
              <w:t>CT#</w:t>
            </w:r>
            <w:r>
              <w:rPr>
                <w:sz w:val="20"/>
              </w:rPr>
              <w:t>79</w:t>
            </w:r>
          </w:p>
        </w:tc>
        <w:tc>
          <w:tcPr>
            <w:tcW w:w="3033" w:type="dxa"/>
          </w:tcPr>
          <w:p w:rsidR="006E7A68" w:rsidRPr="00BA731A" w:rsidRDefault="006E7A68" w:rsidP="00521BB8">
            <w:pPr>
              <w:pStyle w:val="TAL"/>
              <w:rPr>
                <w:sz w:val="20"/>
              </w:rPr>
            </w:pPr>
            <w:r>
              <w:rPr>
                <w:sz w:val="20"/>
              </w:rPr>
              <w:t>19 - 20 March 2018</w:t>
            </w:r>
          </w:p>
        </w:tc>
        <w:tc>
          <w:tcPr>
            <w:tcW w:w="2693" w:type="dxa"/>
          </w:tcPr>
          <w:p w:rsidR="00000000" w:rsidRDefault="0043783D">
            <w:pPr>
              <w:pStyle w:val="TAL"/>
              <w:rPr>
                <w:noProof/>
                <w:sz w:val="20"/>
              </w:rPr>
            </w:pPr>
            <w:ins w:id="258" w:author="christian.toche@huawei.com Changes" w:date="2018-01-10T11:08:00Z">
              <w:r>
                <w:rPr>
                  <w:noProof/>
                  <w:sz w:val="20"/>
                </w:rPr>
                <w:t>Chennai</w:t>
              </w:r>
            </w:ins>
            <w:ins w:id="259" w:author="christian.toche@huawei.com Changes" w:date="2018-01-10T11:09:00Z">
              <w:r>
                <w:rPr>
                  <w:noProof/>
                  <w:sz w:val="20"/>
                </w:rPr>
                <w:t>,</w:t>
              </w:r>
            </w:ins>
            <w:ins w:id="260" w:author="christian.toche@huawei.com Changes" w:date="2018-01-10T11:08:00Z">
              <w:r>
                <w:rPr>
                  <w:noProof/>
                  <w:sz w:val="20"/>
                </w:rPr>
                <w:t xml:space="preserve"> </w:t>
              </w:r>
            </w:ins>
            <w:r w:rsidR="006E7A68">
              <w:rPr>
                <w:noProof/>
                <w:sz w:val="20"/>
              </w:rPr>
              <w:t>India</w:t>
            </w:r>
            <w:del w:id="261" w:author="christian.toche@huawei.com Changes" w:date="2018-01-10T11:08:00Z">
              <w:r w:rsidR="006E7A68" w:rsidDel="0043783D">
                <w:rPr>
                  <w:noProof/>
                  <w:sz w:val="20"/>
                </w:rPr>
                <w:delText xml:space="preserve"> (TBC)</w:delText>
              </w:r>
            </w:del>
          </w:p>
        </w:tc>
        <w:tc>
          <w:tcPr>
            <w:tcW w:w="2126" w:type="dxa"/>
          </w:tcPr>
          <w:p w:rsidR="006E7A68" w:rsidRPr="00BA731A" w:rsidRDefault="006E7A68" w:rsidP="00302210">
            <w:pPr>
              <w:pStyle w:val="TAL"/>
              <w:rPr>
                <w:noProof/>
                <w:sz w:val="20"/>
              </w:rPr>
            </w:pPr>
            <w:del w:id="262" w:author="christian.toche@huawei.com Changes" w:date="2018-01-10T11:11:00Z">
              <w:r w:rsidDel="0043783D">
                <w:rPr>
                  <w:noProof/>
                  <w:sz w:val="20"/>
                </w:rPr>
                <w:delText>E</w:delText>
              </w:r>
            </w:del>
            <w:ins w:id="263" w:author="christian.toche@huawei.com Changes" w:date="2018-01-10T11:11:00Z">
              <w:r w:rsidR="0043783D">
                <w:rPr>
                  <w:noProof/>
                  <w:sz w:val="20"/>
                </w:rPr>
                <w:t>I</w:t>
              </w:r>
            </w:ins>
            <w:r>
              <w:rPr>
                <w:noProof/>
                <w:sz w:val="20"/>
              </w:rPr>
              <w:t>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SA#79</w:t>
            </w:r>
          </w:p>
        </w:tc>
        <w:tc>
          <w:tcPr>
            <w:tcW w:w="3033" w:type="dxa"/>
          </w:tcPr>
          <w:p w:rsidR="006E7A68" w:rsidRPr="006E7A68" w:rsidRDefault="006E7A68" w:rsidP="00521BB8">
            <w:pPr>
              <w:pStyle w:val="TAL"/>
              <w:rPr>
                <w:color w:val="auto"/>
                <w:sz w:val="20"/>
              </w:rPr>
            </w:pPr>
            <w:r w:rsidRPr="006E7A68">
              <w:rPr>
                <w:color w:val="auto"/>
                <w:sz w:val="20"/>
              </w:rPr>
              <w:t>21 - 23 March 2018</w:t>
            </w:r>
          </w:p>
        </w:tc>
        <w:tc>
          <w:tcPr>
            <w:tcW w:w="2693" w:type="dxa"/>
          </w:tcPr>
          <w:p w:rsidR="00000000" w:rsidRDefault="0043783D">
            <w:pPr>
              <w:pStyle w:val="TAL"/>
              <w:rPr>
                <w:color w:val="auto"/>
                <w:sz w:val="20"/>
              </w:rPr>
            </w:pPr>
            <w:ins w:id="264" w:author="christian.toche@huawei.com Changes" w:date="2018-01-10T11:08:00Z">
              <w:r>
                <w:rPr>
                  <w:rFonts w:cs="Arial"/>
                  <w:color w:val="312E25"/>
                  <w:szCs w:val="18"/>
                </w:rPr>
                <w:t>Chennai</w:t>
              </w:r>
            </w:ins>
            <w:ins w:id="265" w:author="christian.toche@huawei.com Changes" w:date="2018-01-10T11:09:00Z">
              <w:r>
                <w:rPr>
                  <w:rFonts w:cs="Arial"/>
                  <w:color w:val="312E25"/>
                  <w:szCs w:val="18"/>
                </w:rPr>
                <w:t>,</w:t>
              </w:r>
            </w:ins>
            <w:ins w:id="266" w:author="christian.toche@huawei.com Changes" w:date="2018-01-10T11:08:00Z">
              <w:r>
                <w:rPr>
                  <w:rFonts w:cs="Arial"/>
                  <w:color w:val="312E25"/>
                  <w:szCs w:val="18"/>
                </w:rPr>
                <w:t xml:space="preserve"> </w:t>
              </w:r>
            </w:ins>
            <w:r w:rsidR="006E7A68" w:rsidRPr="006E7A68">
              <w:rPr>
                <w:color w:val="auto"/>
                <w:sz w:val="20"/>
              </w:rPr>
              <w:t>India</w:t>
            </w:r>
            <w:del w:id="267" w:author="christian.toche@huawei.com Changes" w:date="2018-01-10T11:08:00Z">
              <w:r w:rsidR="006E7A68" w:rsidRPr="006E7A68" w:rsidDel="0043783D">
                <w:rPr>
                  <w:color w:val="auto"/>
                  <w:sz w:val="20"/>
                </w:rPr>
                <w:delText xml:space="preserve"> (TBC)</w:delText>
              </w:r>
            </w:del>
          </w:p>
        </w:tc>
        <w:tc>
          <w:tcPr>
            <w:tcW w:w="2126" w:type="dxa"/>
          </w:tcPr>
          <w:p w:rsidR="006E7A68" w:rsidRPr="006E7A68" w:rsidRDefault="006E7A68" w:rsidP="00302210">
            <w:pPr>
              <w:pStyle w:val="TAL"/>
              <w:rPr>
                <w:color w:val="auto"/>
                <w:sz w:val="20"/>
              </w:rPr>
            </w:pPr>
            <w:del w:id="268" w:author="christian.toche@huawei.com Changes" w:date="2018-01-10T11:11:00Z">
              <w:r w:rsidRPr="006E7A68" w:rsidDel="0043783D">
                <w:rPr>
                  <w:color w:val="auto"/>
                  <w:sz w:val="20"/>
                </w:rPr>
                <w:delText>E</w:delText>
              </w:r>
            </w:del>
            <w:ins w:id="269" w:author="christian.toche@huawei.com Changes" w:date="2018-01-10T11:11:00Z">
              <w:r w:rsidR="0043783D">
                <w:rPr>
                  <w:color w:val="auto"/>
                  <w:sz w:val="20"/>
                </w:rPr>
                <w:t>I</w:t>
              </w:r>
            </w:ins>
            <w:r w:rsidRPr="006E7A68">
              <w:rPr>
                <w:color w:val="auto"/>
                <w:sz w:val="20"/>
              </w:rPr>
              <w:t>F3</w:t>
            </w:r>
          </w:p>
        </w:tc>
      </w:tr>
      <w:tr w:rsidR="006E7A68" w:rsidRPr="006E7A68" w:rsidTr="00302210">
        <w:tc>
          <w:tcPr>
            <w:tcW w:w="9489" w:type="dxa"/>
            <w:gridSpan w:val="4"/>
            <w:shd w:val="pct10" w:color="auto" w:fill="CCCCCC"/>
          </w:tcPr>
          <w:p w:rsidR="006E7A68" w:rsidRPr="006E7A68" w:rsidRDefault="006E7A68" w:rsidP="00302210">
            <w:pPr>
              <w:pStyle w:val="TAL"/>
              <w:rPr>
                <w:b/>
                <w:color w:val="auto"/>
                <w:sz w:val="20"/>
              </w:rPr>
            </w:pPr>
            <w:r w:rsidRPr="006E7A68">
              <w:rPr>
                <w:b/>
                <w:color w:val="auto"/>
                <w:sz w:val="20"/>
              </w:rPr>
              <w:t>June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RAN#80</w:t>
            </w:r>
          </w:p>
        </w:tc>
        <w:tc>
          <w:tcPr>
            <w:tcW w:w="3033" w:type="dxa"/>
          </w:tcPr>
          <w:p w:rsidR="006E7A68" w:rsidRPr="006E7A68" w:rsidRDefault="006E7A68" w:rsidP="00521BB8">
            <w:pPr>
              <w:pStyle w:val="TAL"/>
              <w:rPr>
                <w:color w:val="auto"/>
                <w:sz w:val="20"/>
              </w:rPr>
            </w:pPr>
            <w:r w:rsidRPr="006E7A68">
              <w:rPr>
                <w:color w:val="auto"/>
                <w:sz w:val="20"/>
              </w:rPr>
              <w:t>11 - 14 June 2018</w:t>
            </w:r>
          </w:p>
        </w:tc>
        <w:tc>
          <w:tcPr>
            <w:tcW w:w="2693" w:type="dxa"/>
          </w:tcPr>
          <w:p w:rsidR="006E7A68" w:rsidRPr="006E7A68" w:rsidRDefault="006E7A68" w:rsidP="00302210">
            <w:pPr>
              <w:pStyle w:val="TAL"/>
              <w:rPr>
                <w:noProof/>
                <w:color w:val="auto"/>
                <w:sz w:val="20"/>
              </w:rPr>
            </w:pPr>
            <w:del w:id="270" w:author="christian.toche@huawei.com Changes" w:date="2018-01-10T11:08:00Z">
              <w:r w:rsidRPr="006E7A68" w:rsidDel="0043783D">
                <w:rPr>
                  <w:color w:val="auto"/>
                  <w:sz w:val="20"/>
                </w:rPr>
                <w:delText>North America (TBC)</w:delText>
              </w:r>
            </w:del>
            <w:ins w:id="271" w:author="christian.toche@huawei.com Changes" w:date="2018-01-10T11:08:00Z">
              <w:r w:rsidR="0043783D">
                <w:rPr>
                  <w:color w:val="auto"/>
                  <w:sz w:val="20"/>
                </w:rPr>
                <w:t>La Jolla, CA, USA</w:t>
              </w:r>
            </w:ins>
          </w:p>
        </w:tc>
        <w:tc>
          <w:tcPr>
            <w:tcW w:w="2126" w:type="dxa"/>
          </w:tcPr>
          <w:p w:rsidR="006E7A68" w:rsidRPr="006E7A68" w:rsidRDefault="006E7A68" w:rsidP="00302210">
            <w:pPr>
              <w:pStyle w:val="TAL"/>
              <w:rPr>
                <w:noProof/>
                <w:color w:val="auto"/>
                <w:sz w:val="20"/>
              </w:rPr>
            </w:pPr>
            <w:r w:rsidRPr="006E7A68">
              <w:rPr>
                <w:noProof/>
                <w:color w:val="auto"/>
                <w:sz w:val="20"/>
              </w:rPr>
              <w:t>NAF3</w:t>
            </w:r>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CT#80</w:t>
            </w:r>
          </w:p>
        </w:tc>
        <w:tc>
          <w:tcPr>
            <w:tcW w:w="3033" w:type="dxa"/>
          </w:tcPr>
          <w:p w:rsidR="0043783D" w:rsidRPr="006E7A68" w:rsidRDefault="0043783D" w:rsidP="00302210">
            <w:pPr>
              <w:pStyle w:val="TAL"/>
              <w:rPr>
                <w:color w:val="auto"/>
                <w:sz w:val="20"/>
              </w:rPr>
            </w:pPr>
            <w:r w:rsidRPr="006E7A68">
              <w:rPr>
                <w:color w:val="auto"/>
                <w:sz w:val="20"/>
              </w:rPr>
              <w:t>11 - 12 June 2018</w:t>
            </w:r>
          </w:p>
        </w:tc>
        <w:tc>
          <w:tcPr>
            <w:tcW w:w="2693" w:type="dxa"/>
          </w:tcPr>
          <w:p w:rsidR="0043783D" w:rsidRPr="006E7A68" w:rsidRDefault="0043783D" w:rsidP="00302210">
            <w:pPr>
              <w:pStyle w:val="TAL"/>
              <w:rPr>
                <w:noProof/>
                <w:color w:val="auto"/>
                <w:sz w:val="20"/>
              </w:rPr>
            </w:pPr>
            <w:ins w:id="272" w:author="christian.toche@huawei.com Changes" w:date="2018-01-10T11:08:00Z">
              <w:r>
                <w:rPr>
                  <w:color w:val="auto"/>
                  <w:sz w:val="20"/>
                </w:rPr>
                <w:t>La Jolla, CA, USA</w:t>
              </w:r>
            </w:ins>
            <w:del w:id="273" w:author="christian.toche@huawei.com Changes" w:date="2018-01-10T11:08:00Z">
              <w:r w:rsidRPr="006E7A68" w:rsidDel="00F0293A">
                <w:rPr>
                  <w:color w:val="auto"/>
                  <w:sz w:val="20"/>
                </w:rPr>
                <w:delText>North America (TBC)</w:delText>
              </w:r>
            </w:del>
          </w:p>
        </w:tc>
        <w:tc>
          <w:tcPr>
            <w:tcW w:w="2126" w:type="dxa"/>
          </w:tcPr>
          <w:p w:rsidR="0043783D" w:rsidRPr="006E7A68" w:rsidRDefault="0043783D" w:rsidP="00302210">
            <w:pPr>
              <w:pStyle w:val="TAL"/>
              <w:rPr>
                <w:noProof/>
                <w:color w:val="auto"/>
                <w:sz w:val="20"/>
              </w:rPr>
            </w:pPr>
            <w:r w:rsidRPr="006E7A68">
              <w:rPr>
                <w:noProof/>
                <w:color w:val="auto"/>
                <w:sz w:val="20"/>
              </w:rPr>
              <w:t>NAF3</w:t>
            </w:r>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SA#80</w:t>
            </w:r>
          </w:p>
        </w:tc>
        <w:tc>
          <w:tcPr>
            <w:tcW w:w="3033" w:type="dxa"/>
          </w:tcPr>
          <w:p w:rsidR="0043783D" w:rsidRPr="006E7A68" w:rsidRDefault="0043783D" w:rsidP="00521BB8">
            <w:pPr>
              <w:pStyle w:val="TAL"/>
              <w:rPr>
                <w:color w:val="auto"/>
                <w:sz w:val="20"/>
              </w:rPr>
            </w:pPr>
            <w:r w:rsidRPr="006E7A68">
              <w:rPr>
                <w:color w:val="auto"/>
                <w:sz w:val="20"/>
              </w:rPr>
              <w:t>13 - 15 June 2018</w:t>
            </w:r>
          </w:p>
        </w:tc>
        <w:tc>
          <w:tcPr>
            <w:tcW w:w="2693" w:type="dxa"/>
          </w:tcPr>
          <w:p w:rsidR="0043783D" w:rsidRPr="006E7A68" w:rsidRDefault="0043783D" w:rsidP="00302210">
            <w:pPr>
              <w:pStyle w:val="TAL"/>
              <w:rPr>
                <w:color w:val="auto"/>
                <w:sz w:val="20"/>
              </w:rPr>
            </w:pPr>
            <w:ins w:id="274" w:author="christian.toche@huawei.com Changes" w:date="2018-01-10T11:08:00Z">
              <w:r>
                <w:rPr>
                  <w:color w:val="auto"/>
                  <w:sz w:val="20"/>
                </w:rPr>
                <w:t>La Jolla, CA, USA</w:t>
              </w:r>
            </w:ins>
            <w:del w:id="275" w:author="christian.toche@huawei.com Changes" w:date="2018-01-10T11:08:00Z">
              <w:r w:rsidRPr="006E7A68" w:rsidDel="00536805">
                <w:rPr>
                  <w:color w:val="auto"/>
                  <w:sz w:val="20"/>
                </w:rPr>
                <w:delText>North America (TBC)</w:delText>
              </w:r>
            </w:del>
          </w:p>
        </w:tc>
        <w:tc>
          <w:tcPr>
            <w:tcW w:w="2126" w:type="dxa"/>
          </w:tcPr>
          <w:p w:rsidR="0043783D" w:rsidRPr="006E7A68" w:rsidRDefault="0043783D" w:rsidP="00302210">
            <w:pPr>
              <w:pStyle w:val="TAL"/>
              <w:rPr>
                <w:color w:val="auto"/>
                <w:sz w:val="20"/>
              </w:rPr>
            </w:pPr>
            <w:r w:rsidRPr="006E7A68">
              <w:rPr>
                <w:color w:val="auto"/>
                <w:sz w:val="20"/>
              </w:rPr>
              <w:t>NAF3</w:t>
            </w:r>
          </w:p>
        </w:tc>
      </w:tr>
      <w:tr w:rsidR="0043783D" w:rsidRPr="006E7A68" w:rsidTr="00302210">
        <w:tc>
          <w:tcPr>
            <w:tcW w:w="9489" w:type="dxa"/>
            <w:gridSpan w:val="4"/>
            <w:shd w:val="pct10" w:color="auto" w:fill="CCCCCC"/>
          </w:tcPr>
          <w:p w:rsidR="0043783D" w:rsidRPr="006E7A68" w:rsidRDefault="0043783D" w:rsidP="00521BB8">
            <w:pPr>
              <w:pStyle w:val="TAL"/>
              <w:rPr>
                <w:b/>
                <w:color w:val="auto"/>
                <w:sz w:val="20"/>
              </w:rPr>
            </w:pPr>
            <w:r w:rsidRPr="006E7A68">
              <w:rPr>
                <w:b/>
                <w:color w:val="auto"/>
                <w:sz w:val="20"/>
              </w:rPr>
              <w:t>September 2018</w:t>
            </w:r>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RAN#81</w:t>
            </w:r>
          </w:p>
        </w:tc>
        <w:tc>
          <w:tcPr>
            <w:tcW w:w="3033" w:type="dxa"/>
          </w:tcPr>
          <w:p w:rsidR="0043783D" w:rsidRPr="006E7A68" w:rsidRDefault="0043783D" w:rsidP="00521BB8">
            <w:pPr>
              <w:pStyle w:val="TAL"/>
              <w:rPr>
                <w:color w:val="auto"/>
                <w:sz w:val="20"/>
              </w:rPr>
            </w:pPr>
            <w:r w:rsidRPr="006E7A68">
              <w:rPr>
                <w:color w:val="auto"/>
                <w:sz w:val="20"/>
              </w:rPr>
              <w:t>10 - 13 September 2018</w:t>
            </w:r>
          </w:p>
        </w:tc>
        <w:tc>
          <w:tcPr>
            <w:tcW w:w="2693" w:type="dxa"/>
          </w:tcPr>
          <w:p w:rsidR="00000000" w:rsidRDefault="0043783D">
            <w:pPr>
              <w:pStyle w:val="TAL"/>
              <w:rPr>
                <w:noProof/>
                <w:color w:val="auto"/>
                <w:sz w:val="20"/>
              </w:rPr>
            </w:pPr>
            <w:ins w:id="276" w:author="christian.toche@huawei.com Changes" w:date="2018-01-10T11:09:00Z">
              <w:r>
                <w:rPr>
                  <w:noProof/>
                  <w:color w:val="auto"/>
                  <w:sz w:val="20"/>
                </w:rPr>
                <w:t xml:space="preserve">Gold Coast, </w:t>
              </w:r>
            </w:ins>
            <w:r w:rsidRPr="006E7A68">
              <w:rPr>
                <w:noProof/>
                <w:color w:val="auto"/>
                <w:sz w:val="20"/>
              </w:rPr>
              <w:t>Australia</w:t>
            </w:r>
            <w:del w:id="277" w:author="christian.toche@huawei.com Changes" w:date="2018-01-10T11:09:00Z">
              <w:r w:rsidRPr="006E7A68" w:rsidDel="0043783D">
                <w:rPr>
                  <w:noProof/>
                  <w:color w:val="auto"/>
                  <w:sz w:val="20"/>
                </w:rPr>
                <w:delText xml:space="preserve"> (TBC)</w:delText>
              </w:r>
            </w:del>
          </w:p>
        </w:tc>
        <w:tc>
          <w:tcPr>
            <w:tcW w:w="2126" w:type="dxa"/>
          </w:tcPr>
          <w:p w:rsidR="0043783D" w:rsidRPr="006E7A68" w:rsidRDefault="0043783D" w:rsidP="00302210">
            <w:pPr>
              <w:pStyle w:val="TAL"/>
              <w:rPr>
                <w:noProof/>
                <w:color w:val="auto"/>
                <w:sz w:val="20"/>
              </w:rPr>
            </w:pPr>
            <w:del w:id="278" w:author="christian.toche@huawei.com Changes" w:date="2018-01-10T11:09:00Z">
              <w:r w:rsidRPr="006E7A68" w:rsidDel="0043783D">
                <w:rPr>
                  <w:noProof/>
                  <w:color w:val="auto"/>
                  <w:sz w:val="20"/>
                </w:rPr>
                <w:delText>TBD</w:delText>
              </w:r>
            </w:del>
            <w:ins w:id="279" w:author="christian.toche@huawei.com Changes" w:date="2018-01-10T11:09:00Z">
              <w:r>
                <w:rPr>
                  <w:noProof/>
                  <w:color w:val="auto"/>
                  <w:sz w:val="20"/>
                </w:rPr>
                <w:t>AU</w:t>
              </w:r>
            </w:ins>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CT#81</w:t>
            </w:r>
          </w:p>
        </w:tc>
        <w:tc>
          <w:tcPr>
            <w:tcW w:w="3033" w:type="dxa"/>
          </w:tcPr>
          <w:p w:rsidR="0043783D" w:rsidRPr="006E7A68" w:rsidRDefault="0043783D" w:rsidP="00302210">
            <w:pPr>
              <w:pStyle w:val="TAL"/>
              <w:rPr>
                <w:color w:val="auto"/>
                <w:sz w:val="20"/>
              </w:rPr>
            </w:pPr>
            <w:r w:rsidRPr="006E7A68">
              <w:rPr>
                <w:color w:val="auto"/>
                <w:sz w:val="20"/>
              </w:rPr>
              <w:t>10 - 11 September 2018</w:t>
            </w:r>
          </w:p>
        </w:tc>
        <w:tc>
          <w:tcPr>
            <w:tcW w:w="2693" w:type="dxa"/>
          </w:tcPr>
          <w:p w:rsidR="00000000" w:rsidRDefault="0043783D">
            <w:pPr>
              <w:pStyle w:val="TAL"/>
              <w:rPr>
                <w:noProof/>
                <w:color w:val="auto"/>
                <w:sz w:val="20"/>
              </w:rPr>
            </w:pPr>
            <w:ins w:id="280" w:author="christian.toche@huawei.com Changes" w:date="2018-01-10T11:09:00Z">
              <w:r>
                <w:rPr>
                  <w:noProof/>
                  <w:color w:val="auto"/>
                  <w:sz w:val="20"/>
                </w:rPr>
                <w:t xml:space="preserve">Gold Coast. </w:t>
              </w:r>
            </w:ins>
            <w:r w:rsidRPr="006E7A68">
              <w:rPr>
                <w:noProof/>
                <w:color w:val="auto"/>
                <w:sz w:val="20"/>
              </w:rPr>
              <w:t>Australia</w:t>
            </w:r>
            <w:del w:id="281" w:author="christian.toche@huawei.com Changes" w:date="2018-01-10T11:09:00Z">
              <w:r w:rsidRPr="006E7A68" w:rsidDel="0043783D">
                <w:rPr>
                  <w:noProof/>
                  <w:color w:val="auto"/>
                  <w:sz w:val="20"/>
                </w:rPr>
                <w:delText xml:space="preserve"> (TBC)</w:delText>
              </w:r>
            </w:del>
          </w:p>
        </w:tc>
        <w:tc>
          <w:tcPr>
            <w:tcW w:w="2126" w:type="dxa"/>
          </w:tcPr>
          <w:p w:rsidR="0043783D" w:rsidRPr="006E7A68" w:rsidRDefault="0043783D" w:rsidP="00302210">
            <w:pPr>
              <w:pStyle w:val="TAL"/>
              <w:rPr>
                <w:noProof/>
                <w:color w:val="auto"/>
                <w:sz w:val="20"/>
              </w:rPr>
            </w:pPr>
            <w:del w:id="282" w:author="christian.toche@huawei.com Changes" w:date="2018-01-10T11:09:00Z">
              <w:r w:rsidRPr="006E7A68" w:rsidDel="0043783D">
                <w:rPr>
                  <w:noProof/>
                  <w:color w:val="auto"/>
                  <w:sz w:val="20"/>
                </w:rPr>
                <w:delText>TBD</w:delText>
              </w:r>
            </w:del>
            <w:ins w:id="283" w:author="christian.toche@huawei.com Changes" w:date="2018-01-10T11:09:00Z">
              <w:r>
                <w:rPr>
                  <w:noProof/>
                  <w:color w:val="auto"/>
                  <w:sz w:val="20"/>
                </w:rPr>
                <w:t>AU</w:t>
              </w:r>
            </w:ins>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SA#81</w:t>
            </w:r>
          </w:p>
        </w:tc>
        <w:tc>
          <w:tcPr>
            <w:tcW w:w="3033" w:type="dxa"/>
          </w:tcPr>
          <w:p w:rsidR="0043783D" w:rsidRPr="006E7A68" w:rsidRDefault="0043783D" w:rsidP="00521BB8">
            <w:pPr>
              <w:pStyle w:val="TAL"/>
              <w:rPr>
                <w:color w:val="auto"/>
                <w:sz w:val="20"/>
              </w:rPr>
            </w:pPr>
            <w:r w:rsidRPr="006E7A68">
              <w:rPr>
                <w:color w:val="auto"/>
                <w:sz w:val="20"/>
              </w:rPr>
              <w:t>12 - 14 September 2018</w:t>
            </w:r>
          </w:p>
        </w:tc>
        <w:tc>
          <w:tcPr>
            <w:tcW w:w="2693" w:type="dxa"/>
          </w:tcPr>
          <w:p w:rsidR="00000000" w:rsidRDefault="0043783D">
            <w:pPr>
              <w:pStyle w:val="TAL"/>
              <w:rPr>
                <w:color w:val="auto"/>
                <w:sz w:val="20"/>
              </w:rPr>
            </w:pPr>
            <w:ins w:id="284" w:author="christian.toche@huawei.com Changes" w:date="2018-01-10T11:10:00Z">
              <w:r>
                <w:rPr>
                  <w:color w:val="auto"/>
                  <w:sz w:val="20"/>
                </w:rPr>
                <w:t xml:space="preserve">Gold Coast, </w:t>
              </w:r>
            </w:ins>
            <w:r w:rsidRPr="006E7A68">
              <w:rPr>
                <w:color w:val="auto"/>
                <w:sz w:val="20"/>
              </w:rPr>
              <w:t>Australia</w:t>
            </w:r>
            <w:del w:id="285" w:author="christian.toche@huawei.com Changes" w:date="2018-01-10T11:10:00Z">
              <w:r w:rsidRPr="006E7A68" w:rsidDel="0043783D">
                <w:rPr>
                  <w:color w:val="auto"/>
                  <w:sz w:val="20"/>
                </w:rPr>
                <w:delText xml:space="preserve"> (TBC)</w:delText>
              </w:r>
            </w:del>
          </w:p>
        </w:tc>
        <w:tc>
          <w:tcPr>
            <w:tcW w:w="2126" w:type="dxa"/>
          </w:tcPr>
          <w:p w:rsidR="0043783D" w:rsidRPr="006E7A68" w:rsidRDefault="0043783D" w:rsidP="00302210">
            <w:pPr>
              <w:pStyle w:val="TAL"/>
              <w:rPr>
                <w:color w:val="auto"/>
                <w:sz w:val="20"/>
              </w:rPr>
            </w:pPr>
            <w:del w:id="286" w:author="christian.toche@huawei.com Changes" w:date="2018-01-10T11:09:00Z">
              <w:r w:rsidRPr="006E7A68" w:rsidDel="0043783D">
                <w:rPr>
                  <w:color w:val="auto"/>
                  <w:sz w:val="20"/>
                </w:rPr>
                <w:delText>TBD</w:delText>
              </w:r>
            </w:del>
            <w:ins w:id="287" w:author="christian.toche@huawei.com Changes" w:date="2018-01-10T11:09:00Z">
              <w:r>
                <w:rPr>
                  <w:color w:val="auto"/>
                  <w:sz w:val="20"/>
                </w:rPr>
                <w:t>AU</w:t>
              </w:r>
            </w:ins>
          </w:p>
        </w:tc>
      </w:tr>
      <w:tr w:rsidR="0043783D" w:rsidRPr="006E7A68" w:rsidTr="00302210">
        <w:tc>
          <w:tcPr>
            <w:tcW w:w="9489" w:type="dxa"/>
            <w:gridSpan w:val="4"/>
            <w:shd w:val="pct10" w:color="auto" w:fill="CCCCCC"/>
          </w:tcPr>
          <w:p w:rsidR="0043783D" w:rsidRPr="006E7A68" w:rsidRDefault="0043783D" w:rsidP="00521BB8">
            <w:pPr>
              <w:pStyle w:val="TAL"/>
              <w:rPr>
                <w:b/>
                <w:color w:val="auto"/>
                <w:sz w:val="20"/>
              </w:rPr>
            </w:pPr>
            <w:r w:rsidRPr="006E7A68">
              <w:rPr>
                <w:b/>
                <w:color w:val="auto"/>
                <w:sz w:val="20"/>
              </w:rPr>
              <w:t>December 2018</w:t>
            </w:r>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RAN#82</w:t>
            </w:r>
          </w:p>
        </w:tc>
        <w:tc>
          <w:tcPr>
            <w:tcW w:w="3033" w:type="dxa"/>
          </w:tcPr>
          <w:p w:rsidR="0043783D" w:rsidRPr="006E7A68" w:rsidRDefault="0043783D" w:rsidP="00521BB8">
            <w:pPr>
              <w:pStyle w:val="TAL"/>
              <w:rPr>
                <w:color w:val="auto"/>
                <w:sz w:val="20"/>
              </w:rPr>
            </w:pPr>
            <w:r w:rsidRPr="006E7A68">
              <w:rPr>
                <w:color w:val="auto"/>
                <w:sz w:val="20"/>
              </w:rPr>
              <w:t>10 - 13 December 2018</w:t>
            </w:r>
          </w:p>
        </w:tc>
        <w:tc>
          <w:tcPr>
            <w:tcW w:w="2693" w:type="dxa"/>
          </w:tcPr>
          <w:p w:rsidR="0043783D" w:rsidRPr="006E7A68" w:rsidRDefault="0043783D" w:rsidP="00302210">
            <w:pPr>
              <w:pStyle w:val="TAL"/>
              <w:rPr>
                <w:noProof/>
                <w:color w:val="auto"/>
                <w:sz w:val="20"/>
              </w:rPr>
            </w:pPr>
            <w:r w:rsidRPr="006E7A68">
              <w:rPr>
                <w:noProof/>
                <w:color w:val="auto"/>
                <w:sz w:val="20"/>
              </w:rPr>
              <w:t>Sorrento, Italy</w:t>
            </w:r>
          </w:p>
        </w:tc>
        <w:tc>
          <w:tcPr>
            <w:tcW w:w="2126" w:type="dxa"/>
          </w:tcPr>
          <w:p w:rsidR="0043783D" w:rsidRPr="006E7A68" w:rsidRDefault="0043783D" w:rsidP="00302210">
            <w:pPr>
              <w:pStyle w:val="TAL"/>
              <w:rPr>
                <w:noProof/>
                <w:color w:val="auto"/>
                <w:sz w:val="20"/>
              </w:rPr>
            </w:pPr>
            <w:r w:rsidRPr="006E7A68">
              <w:rPr>
                <w:noProof/>
                <w:color w:val="auto"/>
                <w:sz w:val="20"/>
              </w:rPr>
              <w:t>EF3</w:t>
            </w:r>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CT#82</w:t>
            </w:r>
          </w:p>
        </w:tc>
        <w:tc>
          <w:tcPr>
            <w:tcW w:w="3033" w:type="dxa"/>
          </w:tcPr>
          <w:p w:rsidR="0043783D" w:rsidRPr="006E7A68" w:rsidRDefault="0043783D" w:rsidP="00521BB8">
            <w:pPr>
              <w:pStyle w:val="TAL"/>
              <w:rPr>
                <w:color w:val="auto"/>
                <w:sz w:val="20"/>
              </w:rPr>
            </w:pPr>
            <w:r w:rsidRPr="006E7A68">
              <w:rPr>
                <w:color w:val="auto"/>
                <w:sz w:val="20"/>
              </w:rPr>
              <w:t>10 - 11 December 2018</w:t>
            </w:r>
          </w:p>
        </w:tc>
        <w:tc>
          <w:tcPr>
            <w:tcW w:w="2693" w:type="dxa"/>
          </w:tcPr>
          <w:p w:rsidR="0043783D" w:rsidRPr="006E7A68" w:rsidRDefault="0043783D" w:rsidP="00302210">
            <w:pPr>
              <w:pStyle w:val="TAL"/>
              <w:rPr>
                <w:noProof/>
                <w:color w:val="auto"/>
                <w:sz w:val="20"/>
              </w:rPr>
            </w:pPr>
            <w:r w:rsidRPr="006E7A68">
              <w:rPr>
                <w:noProof/>
                <w:color w:val="auto"/>
                <w:sz w:val="20"/>
              </w:rPr>
              <w:t>Sorrento, Italy</w:t>
            </w:r>
          </w:p>
        </w:tc>
        <w:tc>
          <w:tcPr>
            <w:tcW w:w="2126" w:type="dxa"/>
          </w:tcPr>
          <w:p w:rsidR="0043783D" w:rsidRPr="006E7A68" w:rsidRDefault="0043783D" w:rsidP="00302210">
            <w:pPr>
              <w:pStyle w:val="TAL"/>
              <w:rPr>
                <w:noProof/>
                <w:color w:val="auto"/>
                <w:sz w:val="20"/>
              </w:rPr>
            </w:pPr>
            <w:r w:rsidRPr="006E7A68">
              <w:rPr>
                <w:noProof/>
                <w:color w:val="auto"/>
                <w:sz w:val="20"/>
              </w:rPr>
              <w:t>EF3</w:t>
            </w:r>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SA#82</w:t>
            </w:r>
          </w:p>
        </w:tc>
        <w:tc>
          <w:tcPr>
            <w:tcW w:w="3033" w:type="dxa"/>
          </w:tcPr>
          <w:p w:rsidR="0043783D" w:rsidRPr="006E7A68" w:rsidRDefault="0043783D" w:rsidP="00521BB8">
            <w:pPr>
              <w:pStyle w:val="TAL"/>
              <w:rPr>
                <w:color w:val="auto"/>
                <w:sz w:val="20"/>
              </w:rPr>
            </w:pPr>
            <w:r w:rsidRPr="006E7A68">
              <w:rPr>
                <w:color w:val="auto"/>
                <w:sz w:val="20"/>
              </w:rPr>
              <w:t>12 - 14 December 2018</w:t>
            </w:r>
          </w:p>
        </w:tc>
        <w:tc>
          <w:tcPr>
            <w:tcW w:w="2693" w:type="dxa"/>
          </w:tcPr>
          <w:p w:rsidR="0043783D" w:rsidRPr="006E7A68" w:rsidRDefault="0043783D" w:rsidP="00302210">
            <w:pPr>
              <w:pStyle w:val="TAL"/>
              <w:rPr>
                <w:color w:val="auto"/>
                <w:sz w:val="20"/>
              </w:rPr>
            </w:pPr>
            <w:r w:rsidRPr="006E7A68">
              <w:rPr>
                <w:color w:val="auto"/>
                <w:sz w:val="20"/>
              </w:rPr>
              <w:t>Sorrento, Italy</w:t>
            </w:r>
          </w:p>
        </w:tc>
        <w:tc>
          <w:tcPr>
            <w:tcW w:w="2126" w:type="dxa"/>
          </w:tcPr>
          <w:p w:rsidR="0043783D" w:rsidRPr="006E7A68" w:rsidRDefault="0043783D" w:rsidP="00302210">
            <w:pPr>
              <w:pStyle w:val="TAL"/>
              <w:rPr>
                <w:color w:val="auto"/>
                <w:sz w:val="20"/>
              </w:rPr>
            </w:pPr>
            <w:r w:rsidRPr="006E7A68">
              <w:rPr>
                <w:color w:val="auto"/>
                <w:sz w:val="20"/>
              </w:rPr>
              <w:t>EF3</w:t>
            </w:r>
          </w:p>
        </w:tc>
      </w:tr>
    </w:tbl>
    <w:p w:rsidR="00D85023" w:rsidRPr="00BA731A" w:rsidRDefault="00D85023" w:rsidP="00D85023">
      <w:pPr>
        <w:rPr>
          <w:lang w:eastAsia="en-US"/>
        </w:rPr>
      </w:pPr>
    </w:p>
    <w:p w:rsidR="00147FC8" w:rsidRDefault="00147FC8" w:rsidP="00147FC8">
      <w:pPr>
        <w:pStyle w:val="Heading1"/>
      </w:pPr>
      <w:bookmarkStart w:id="288" w:name="_Toc501722011"/>
      <w:r>
        <w:t>2</w:t>
      </w:r>
      <w:r w:rsidR="00723E1D">
        <w:t>3</w:t>
      </w:r>
      <w:r>
        <w:tab/>
        <w:t>Any Other Business</w:t>
      </w:r>
      <w:bookmarkEnd w:id="288"/>
    </w:p>
    <w:p w:rsidR="00560B7D" w:rsidRPr="00560B7D" w:rsidRDefault="00560B7D" w:rsidP="00560B7D">
      <w:pPr>
        <w:keepLines/>
        <w:pBdr>
          <w:top w:val="single" w:sz="4" w:space="1" w:color="auto"/>
          <w:left w:val="single" w:sz="4" w:space="4" w:color="auto"/>
          <w:bottom w:val="single" w:sz="4" w:space="1" w:color="auto"/>
          <w:right w:val="single" w:sz="4" w:space="4" w:color="auto"/>
        </w:pBdr>
      </w:pPr>
      <w:r>
        <w:t xml:space="preserve">The TSG SA Chairman presented the first </w:t>
      </w:r>
      <w:r w:rsidRPr="00560B7D">
        <w:rPr>
          <w:b/>
          <w:color w:val="FF0000"/>
        </w:rPr>
        <w:t>3GPP Lifetime Award</w:t>
      </w:r>
      <w:r>
        <w:t xml:space="preserve"> to </w:t>
      </w:r>
      <w:r w:rsidRPr="00560B7D">
        <w:rPr>
          <w:b/>
          <w:color w:val="0000FF"/>
        </w:rPr>
        <w:t>Mr. Andrew Howell</w:t>
      </w:r>
      <w:r>
        <w:t xml:space="preserve"> (HOME OFFICE) for his outstanding contribution to the work of 3GPP.</w:t>
      </w:r>
    </w:p>
    <w:p w:rsidR="00B21B62" w:rsidRDefault="00B21B62" w:rsidP="00560B7D">
      <w:pPr>
        <w:keepNext/>
        <w:keepLines/>
        <w:pBdr>
          <w:top w:val="single" w:sz="4" w:space="1" w:color="auto"/>
        </w:pBdr>
      </w:pPr>
      <w:r>
        <w:rPr>
          <w:color w:val="0000FF"/>
          <w:lang w:val="en-US" w:eastAsia="en-US"/>
        </w:rPr>
        <w:t>TD SP</w:t>
      </w:r>
      <w:r>
        <w:rPr>
          <w:color w:val="0000FF"/>
          <w:lang w:val="en-US" w:eastAsia="en-US"/>
        </w:rPr>
        <w:noBreakHyphen/>
        <w:t>171062</w:t>
      </w:r>
      <w:r w:rsidRPr="00637C48">
        <w:t xml:space="preserve"> </w:t>
      </w:r>
      <w:r>
        <w:t>(OTHER) Passage of 4WM. (Source: ETSI).</w:t>
      </w:r>
      <w:r>
        <w:br/>
      </w:r>
      <w:r w:rsidRPr="00B21B62">
        <w:rPr>
          <w:b/>
        </w:rPr>
        <w:t>Abstract:</w:t>
      </w:r>
      <w:r w:rsidRPr="00B21B62">
        <w:t xml:space="preserve"> </w:t>
      </w:r>
      <w:r w:rsidR="00E652F8">
        <w:t>Four Wise Men (33% inflation in 2000 years isn't too bad) have broken their journey from the mysterious East at our 3GPP meeting. Thanks to a complete lack of snow, their reindeer were finding it tough going pulling their sleigh and have threatened industrial (in)action unless they get a short rest.</w:t>
      </w:r>
      <w:r w:rsidR="00E652F8">
        <w:br/>
        <w:t>While they are recovering, in the absence of any supernatural stars, these gentlemen have proposed to offer a short seasonal entertainment immediately following close of play at the TSG</w:t>
      </w:r>
      <w:r w:rsidR="00BE2B5C">
        <w:t> </w:t>
      </w:r>
      <w:r w:rsidR="00E652F8">
        <w:t xml:space="preserve">SA meeting today (Thursday). </w:t>
      </w:r>
      <w:r w:rsidR="00560B7D">
        <w:br/>
      </w:r>
      <w:r w:rsidR="00E652F8" w:rsidRPr="00560B7D">
        <w:rPr>
          <w:b/>
        </w:rPr>
        <w:t>If you have ten minutes to spare, don't rush away at the end of the meeting, but stay in the SA room and prepare to be amazed. Or amused</w:t>
      </w:r>
      <w:r w:rsidR="00E652F8">
        <w:t>.</w:t>
      </w:r>
    </w:p>
    <w:p w:rsidR="00B21B62" w:rsidRDefault="00B21B62" w:rsidP="00B21B62">
      <w:pPr>
        <w:keepNext/>
        <w:keepLines/>
        <w:rPr>
          <w:b/>
        </w:rPr>
      </w:pPr>
      <w:r w:rsidRPr="00B21B62">
        <w:rPr>
          <w:b/>
        </w:rPr>
        <w:t>Discussion and conclusion:</w:t>
      </w:r>
    </w:p>
    <w:p w:rsidR="00B21B62" w:rsidRPr="00560B7D" w:rsidRDefault="00560B7D" w:rsidP="00B21B62">
      <w:pPr>
        <w:keepLines/>
      </w:pPr>
      <w:r w:rsidRPr="00560B7D">
        <w:rPr>
          <w:b/>
          <w:color w:val="0000FF"/>
        </w:rPr>
        <w:t>A singing Quartet provided seasonal entertainment for the TSG delegates</w:t>
      </w:r>
      <w:r>
        <w:t xml:space="preserve">. This was provided for entertainment and was </w:t>
      </w:r>
      <w:r>
        <w:rPr>
          <w:color w:val="0000FF"/>
        </w:rPr>
        <w:t>noted</w:t>
      </w:r>
      <w:r>
        <w:t>.</w:t>
      </w:r>
    </w:p>
    <w:p w:rsidR="00147FC8" w:rsidRDefault="00147FC8" w:rsidP="00147FC8">
      <w:pPr>
        <w:pStyle w:val="Heading1"/>
      </w:pPr>
      <w:bookmarkStart w:id="289" w:name="_Toc501722012"/>
      <w:r>
        <w:t>2</w:t>
      </w:r>
      <w:r w:rsidR="00723E1D">
        <w:t>4</w:t>
      </w:r>
      <w:r>
        <w:tab/>
        <w:t>Close of Meeting</w:t>
      </w:r>
      <w:bookmarkEnd w:id="289"/>
    </w:p>
    <w:p w:rsidR="00D85023" w:rsidRPr="00582818" w:rsidRDefault="00D85023" w:rsidP="00D85023">
      <w:pPr>
        <w:rPr>
          <w:lang w:eastAsia="en-US"/>
        </w:rPr>
      </w:pPr>
      <w:r w:rsidRPr="00582818">
        <w:rPr>
          <w:lang w:eastAsia="en-US"/>
        </w:rPr>
        <w:t xml:space="preserve">The TSG SA Chairman, </w:t>
      </w:r>
      <w:r w:rsidRPr="00582818">
        <w:rPr>
          <w:b/>
          <w:lang w:eastAsia="en-US"/>
        </w:rPr>
        <w:t xml:space="preserve">Mr. </w:t>
      </w:r>
      <w:r w:rsidR="00DB6521" w:rsidRPr="00582818">
        <w:rPr>
          <w:b/>
          <w:lang w:eastAsia="en-US"/>
        </w:rPr>
        <w:t>E. Guttman</w:t>
      </w:r>
      <w:r w:rsidRPr="00582818">
        <w:rPr>
          <w:lang w:eastAsia="en-US"/>
        </w:rPr>
        <w:t>, thanked the hosts (</w:t>
      </w:r>
      <w:r w:rsidR="00CA4D0A">
        <w:rPr>
          <w:b/>
          <w:lang w:eastAsia="en-US"/>
        </w:rPr>
        <w:t>EF3</w:t>
      </w:r>
      <w:r w:rsidRPr="00582818">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290" w:name="_Toc501722013"/>
      <w:r w:rsidRPr="004B59D2">
        <w:t>Action points at TSG SA meeting #7</w:t>
      </w:r>
      <w:r w:rsidR="00CA4D0A">
        <w:t>8</w:t>
      </w:r>
      <w:r w:rsidRPr="004B59D2">
        <w:t>:</w:t>
      </w:r>
      <w:bookmarkEnd w:id="290"/>
    </w:p>
    <w:p w:rsidR="00906EFE" w:rsidRDefault="00906EFE" w:rsidP="00906EFE">
      <w:pPr>
        <w:pStyle w:val="AP"/>
      </w:pPr>
      <w:r>
        <w:t>AP 78/1:</w:t>
      </w:r>
      <w:r>
        <w:tab/>
        <w:t>Exception sheet Template: The TSG SA Chairman undertook to discuss with MCC to propose a new Exception sheet Template.</w:t>
      </w:r>
    </w:p>
    <w:p w:rsidR="002A495D" w:rsidRDefault="002A495D" w:rsidP="002A495D">
      <w:pPr>
        <w:pStyle w:val="AP"/>
      </w:pPr>
      <w:r>
        <w:t>AP 78/2:</w:t>
      </w:r>
      <w:r>
        <w:tab/>
        <w:t>SA WG6 to review references to ETSI and OMA specifications, in TS 23.222 and TR 23.722, to determine which should be updated to dated references.</w:t>
      </w:r>
    </w:p>
    <w:p w:rsidR="00291DBB" w:rsidRDefault="00291DBB" w:rsidP="00291DBB"/>
    <w:p w:rsidR="00291DBB" w:rsidRDefault="00291DBB">
      <w:pPr>
        <w:tabs>
          <w:tab w:val="clear" w:pos="567"/>
          <w:tab w:val="clear" w:pos="851"/>
          <w:tab w:val="clear" w:pos="1134"/>
          <w:tab w:val="clear" w:pos="1418"/>
          <w:tab w:val="clear" w:pos="1701"/>
        </w:tabs>
        <w:spacing w:after="0"/>
      </w:pPr>
      <w:r>
        <w:br w:type="page"/>
      </w:r>
    </w:p>
    <w:p w:rsidR="00F46778" w:rsidRDefault="00F46778" w:rsidP="00F46778">
      <w:pPr>
        <w:pStyle w:val="Heading9"/>
      </w:pPr>
      <w:bookmarkStart w:id="291" w:name="_Toc501722014"/>
      <w:r>
        <w:lastRenderedPageBreak/>
        <w:t>Annex A</w:t>
      </w:r>
      <w:r>
        <w:tab/>
        <w:t>Co-ordinates of TSG and WG Officials</w:t>
      </w:r>
      <w:bookmarkEnd w:id="291"/>
    </w:p>
    <w:p w:rsidR="00F46778" w:rsidRDefault="00F46778" w:rsidP="00F46778">
      <w:pPr>
        <w:pStyle w:val="Heading1"/>
      </w:pPr>
      <w:bookmarkStart w:id="292" w:name="_Toc501722015"/>
      <w:r>
        <w:t>A.1</w:t>
      </w:r>
      <w:r>
        <w:tab/>
        <w:t>TSG SA Officials</w:t>
      </w:r>
      <w:bookmarkEnd w:id="292"/>
    </w:p>
    <w:tbl>
      <w:tblPr>
        <w:tblW w:w="9746" w:type="dxa"/>
        <w:tblLayout w:type="fixed"/>
        <w:tblCellMar>
          <w:left w:w="107" w:type="dxa"/>
          <w:right w:w="107" w:type="dxa"/>
        </w:tblCellMar>
        <w:tblLook w:val="00B7"/>
      </w:tblPr>
      <w:tblGrid>
        <w:gridCol w:w="1525"/>
        <w:gridCol w:w="1984"/>
        <w:gridCol w:w="2694"/>
        <w:gridCol w:w="1701"/>
        <w:gridCol w:w="1842"/>
      </w:tblGrid>
      <w:tr w:rsidR="00F46778" w:rsidTr="00F46778">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F46778" w:rsidRDefault="00F46778" w:rsidP="00F46778">
            <w:pPr>
              <w:pStyle w:val="TAH"/>
              <w:rPr>
                <w:rFonts w:cs="Arial"/>
                <w:noProof/>
                <w:sz w:val="16"/>
              </w:rPr>
            </w:pPr>
            <w:r>
              <w:rPr>
                <w:rFonts w:cs="Arial"/>
                <w:noProof/>
                <w:sz w:val="16"/>
              </w:rPr>
              <w:t>(Mobile Tel.)</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SA Officials:</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+49 157 8458 9355</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+1 571 426 7940</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Ms. Laeyoung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+821048100298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szCs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Mr. Yusuke Nakano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KDDI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+81 80 5066 9308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szCs w:val="16"/>
              </w:rPr>
            </w:pPr>
          </w:p>
        </w:tc>
      </w:tr>
      <w:tr w:rsidR="00F46778" w:rsidTr="00F46778">
        <w:trPr>
          <w:cantSplit/>
          <w:tblHeader/>
        </w:trPr>
        <w:tc>
          <w:tcPr>
            <w:tcW w:w="1525" w:type="dxa"/>
            <w:tcBorders>
              <w:top w:val="single" w:sz="6" w:space="0" w:color="000000"/>
              <w:left w:val="single" w:sz="12"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F46778" w:rsidRDefault="00F46778" w:rsidP="00F46778">
            <w:pPr>
              <w:pStyle w:val="TAL"/>
              <w:rPr>
                <w:rFonts w:cs="Arial"/>
                <w:noProof/>
                <w:sz w:val="16"/>
              </w:rPr>
            </w:pPr>
            <w:r>
              <w:rPr>
                <w:rFonts w:cs="Arial"/>
                <w:noProof/>
                <w:sz w:val="16"/>
              </w:rPr>
              <w:t>+33 6 07 59 08 49</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SA WG1 Officials:</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noProof/>
                <w:color w:val="auto"/>
                <w:sz w:val="16"/>
                <w:szCs w:val="16"/>
              </w:rPr>
            </w:pPr>
          </w:p>
        </w:tc>
      </w:tr>
      <w:tr w:rsidR="00F46778" w:rsidRPr="00B4603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B4603F" w:rsidRDefault="00F46778" w:rsidP="00F46778">
            <w:pPr>
              <w:pStyle w:val="TAL"/>
              <w:rPr>
                <w:noProof/>
                <w:color w:val="auto"/>
                <w:sz w:val="16"/>
                <w:szCs w:val="16"/>
              </w:rPr>
            </w:pP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+33 6 74 40 83 70</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SA WG2 Officials:</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+49 172 6381644</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+16503915969</w:t>
            </w: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sz w:val="16"/>
              </w:rPr>
            </w:pPr>
            <w:r>
              <w:rPr>
                <w:rFonts w:cs="Arial"/>
                <w:noProof/>
                <w:sz w:val="16"/>
              </w:rPr>
              <w:t>+33 6 07 59 08 49</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SA WG3 Officials:</w:t>
            </w:r>
          </w:p>
        </w:tc>
      </w:tr>
      <w:tr w:rsidR="00F46778" w:rsidRPr="00D3721B"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D3721B" w:rsidRDefault="00F46778" w:rsidP="00F46778">
            <w:pPr>
              <w:pStyle w:val="TAL"/>
              <w:rPr>
                <w:rFonts w:cs="Arial"/>
                <w:noProof/>
                <w:color w:val="auto"/>
                <w:sz w:val="16"/>
              </w:rPr>
            </w:pPr>
          </w:p>
        </w:tc>
      </w:tr>
      <w:tr w:rsidR="00F46778" w:rsidRPr="00D3721B"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+49 152 5475 1589</w:t>
            </w:r>
          </w:p>
        </w:tc>
      </w:tr>
      <w:tr w:rsidR="00F46778" w:rsidRPr="00B4603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B4603F" w:rsidRDefault="00F46778" w:rsidP="00F46778">
            <w:pPr>
              <w:pStyle w:val="TAL"/>
              <w:rPr>
                <w:rFonts w:cs="Arial"/>
                <w:noProof/>
                <w:color w:val="auto"/>
                <w:sz w:val="16"/>
              </w:rPr>
            </w:pP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+33 6 73 99 62 94</w:t>
            </w: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SA WG4 Officials:</w:t>
            </w: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+33 6 78 44 85 75</w:t>
            </w:r>
          </w:p>
        </w:tc>
      </w:tr>
      <w:tr w:rsidR="00F46778" w:rsidRPr="00E57B27"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E57B27" w:rsidRDefault="00F46778" w:rsidP="00F46778">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+17033468351</w:t>
            </w:r>
          </w:p>
        </w:tc>
      </w:tr>
      <w:tr w:rsidR="00F46778" w:rsidRPr="00291DBB"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91DBB" w:rsidRDefault="00F46778" w:rsidP="00F46778">
            <w:pPr>
              <w:pStyle w:val="TAL"/>
              <w:rPr>
                <w:rFonts w:cs="Arial"/>
                <w:noProof/>
                <w:color w:val="auto"/>
                <w:sz w:val="16"/>
              </w:rPr>
            </w:pPr>
            <w:r>
              <w:rPr>
                <w:rFonts w:cs="Arial"/>
                <w:noProof/>
                <w:color w:val="auto"/>
                <w:sz w:val="16"/>
              </w:rPr>
              <w:t>+33689326512</w:t>
            </w: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sz w:val="16"/>
              </w:rPr>
            </w:pPr>
            <w:r>
              <w:rPr>
                <w:rFonts w:cs="Arial"/>
                <w:noProof/>
                <w:sz w:val="16"/>
              </w:rPr>
              <w:t>+33 6 74 40 83 73</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SA WG5 Officials:</w:t>
            </w:r>
          </w:p>
        </w:tc>
      </w:tr>
      <w:tr w:rsidR="00F46778" w:rsidRPr="000942E2"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+46 709 87 3010</w:t>
            </w:r>
          </w:p>
        </w:tc>
      </w:tr>
      <w:tr w:rsidR="00F46778" w:rsidRPr="000942E2"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0942E2" w:rsidRDefault="00F46778" w:rsidP="00F46778">
            <w:pPr>
              <w:pStyle w:val="TAL"/>
              <w:rPr>
                <w:rFonts w:cs="Arial"/>
                <w:noProof/>
                <w:color w:val="auto"/>
                <w:sz w:val="16"/>
              </w:rPr>
            </w:pPr>
          </w:p>
        </w:tc>
      </w:tr>
      <w:tr w:rsidR="00F46778" w:rsidRPr="000942E2"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+86 136 8309 3420</w:t>
            </w: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+33 6 73 99 62 94</w:t>
            </w:r>
          </w:p>
        </w:tc>
      </w:tr>
      <w:tr w:rsidR="00F46778" w:rsidRPr="00291DBB"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Pr="00291DBB" w:rsidRDefault="00F46778" w:rsidP="00F46778">
            <w:pPr>
              <w:pStyle w:val="TAL"/>
              <w:rPr>
                <w:b/>
                <w:noProof/>
                <w:color w:val="auto"/>
                <w:sz w:val="16"/>
                <w:szCs w:val="16"/>
              </w:rPr>
            </w:pPr>
            <w:r w:rsidRPr="00291DBB">
              <w:rPr>
                <w:b/>
                <w:noProof/>
                <w:color w:val="auto"/>
                <w:sz w:val="16"/>
                <w:szCs w:val="16"/>
              </w:rPr>
              <w:t>TSG SA WG6 Officials:</w:t>
            </w:r>
          </w:p>
        </w:tc>
      </w:tr>
      <w:tr w:rsidR="00F46778" w:rsidRPr="00291DBB"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Yannick Lair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+33 1 49895716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+33 6 98 76 93 93</w:t>
            </w:r>
          </w:p>
        </w:tc>
      </w:tr>
      <w:tr w:rsidR="00F46778" w:rsidRPr="00146A83"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w:t>
            </w:r>
          </w:p>
        </w:tc>
      </w:tr>
      <w:tr w:rsidR="00F46778" w:rsidRPr="00146A83"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w:t>
            </w:r>
          </w:p>
        </w:tc>
      </w:tr>
      <w:tr w:rsidR="00F46778" w:rsidRPr="00146A83"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+33 6 87 69 12 50</w:t>
            </w:r>
          </w:p>
        </w:tc>
      </w:tr>
    </w:tbl>
    <w:p w:rsidR="00F46778" w:rsidRPr="00F46778" w:rsidRDefault="00F46778" w:rsidP="00F46778">
      <w:pPr>
        <w:rPr>
          <w:lang w:eastAsia="en-US"/>
        </w:rPr>
      </w:pPr>
    </w:p>
    <w:p w:rsidR="00F46778" w:rsidRDefault="00F46778" w:rsidP="00F46778">
      <w:pPr>
        <w:pStyle w:val="Heading1"/>
      </w:pPr>
      <w:bookmarkStart w:id="293" w:name="_Toc501722016"/>
      <w:r>
        <w:lastRenderedPageBreak/>
        <w:t>A.2</w:t>
      </w:r>
      <w:r>
        <w:tab/>
        <w:t>TSG CT Officials</w:t>
      </w:r>
      <w:bookmarkEnd w:id="293"/>
    </w:p>
    <w:tbl>
      <w:tblPr>
        <w:tblW w:w="9746" w:type="dxa"/>
        <w:tblLayout w:type="fixed"/>
        <w:tblCellMar>
          <w:left w:w="107" w:type="dxa"/>
          <w:right w:w="107" w:type="dxa"/>
        </w:tblCellMar>
        <w:tblLook w:val="00B7"/>
      </w:tblPr>
      <w:tblGrid>
        <w:gridCol w:w="1525"/>
        <w:gridCol w:w="1984"/>
        <w:gridCol w:w="2694"/>
        <w:gridCol w:w="1701"/>
        <w:gridCol w:w="1842"/>
      </w:tblGrid>
      <w:tr w:rsidR="00F46778" w:rsidTr="00F46778">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F46778" w:rsidRDefault="00F46778" w:rsidP="00F46778">
            <w:pPr>
              <w:pStyle w:val="TAH"/>
              <w:rPr>
                <w:rFonts w:cs="Arial"/>
                <w:noProof/>
                <w:sz w:val="16"/>
              </w:rPr>
            </w:pPr>
            <w:r>
              <w:rPr>
                <w:rFonts w:cs="Arial"/>
                <w:noProof/>
                <w:sz w:val="16"/>
              </w:rPr>
              <w:t>(Mobile Tel.)</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CT Officials:</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+43 699 1900 5758</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szCs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Mr. Behrouz Aghili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+1 631 7476920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+1 631 7476920</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Johannes Achter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+43 1 79585 6322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+43 676 3456322</w:t>
            </w:r>
          </w:p>
        </w:tc>
      </w:tr>
      <w:tr w:rsidR="00F46778" w:rsidTr="00F46778">
        <w:trPr>
          <w:cantSplit/>
          <w:tblHeader/>
        </w:trPr>
        <w:tc>
          <w:tcPr>
            <w:tcW w:w="1525" w:type="dxa"/>
            <w:tcBorders>
              <w:top w:val="single" w:sz="6" w:space="0" w:color="000000"/>
              <w:left w:val="single" w:sz="12"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+33 6 85 76 89 74</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CT WG1 Officials:</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+47 454 10 665</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Ricky Kaura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Samsung R&amp;D Institute UK</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+44 7760 761514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+49 160 90526212</w:t>
            </w: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+33 6 85 76 89 73</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CT WG2</w:t>
            </w:r>
            <w:r>
              <w:rPr>
                <w:rFonts w:cs="Arial"/>
                <w:b/>
                <w:noProof/>
                <w:color w:val="FF0000"/>
                <w:sz w:val="16"/>
              </w:rPr>
              <w:t xml:space="preserve"> (CT WG5 HAS BEEN CLOSED)</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CT WG3 Officials:</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Yoshihiro Noue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+81 422 36 7502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Zhenning  Huang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+8613488795219</w:t>
            </w:r>
          </w:p>
        </w:tc>
      </w:tr>
      <w:tr w:rsidR="00F46778" w:rsidRPr="000942E2"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0942E2" w:rsidRDefault="00F46778" w:rsidP="00F46778">
            <w:pPr>
              <w:pStyle w:val="TAL"/>
              <w:rPr>
                <w:rFonts w:cs="Arial"/>
                <w:noProof/>
                <w:color w:val="auto"/>
                <w:sz w:val="16"/>
              </w:rPr>
            </w:pP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CT WG4 Officials:</w:t>
            </w: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+43 6763456176</w:t>
            </w: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+49 171 7450251</w:t>
            </w: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sz w:val="16"/>
              </w:rPr>
            </w:pPr>
            <w:r>
              <w:rPr>
                <w:rFonts w:cs="Arial"/>
                <w:noProof/>
                <w:sz w:val="16"/>
              </w:rPr>
              <w:t>+33 6 85 76 89 74</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CT WG6 Officials:</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+49 175 4383519</w:t>
            </w:r>
          </w:p>
        </w:tc>
      </w:tr>
      <w:tr w:rsidR="00F46778" w:rsidRPr="00D3721B"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D3721B" w:rsidRDefault="00F46778" w:rsidP="00F46778">
            <w:pPr>
              <w:pStyle w:val="TAL"/>
              <w:rPr>
                <w:rFonts w:cs="Arial"/>
                <w:noProof/>
                <w:color w:val="auto"/>
                <w:sz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p>
        </w:tc>
      </w:tr>
    </w:tbl>
    <w:p w:rsidR="00F46778" w:rsidRPr="00F46778" w:rsidRDefault="00F46778" w:rsidP="00F46778">
      <w:pPr>
        <w:rPr>
          <w:lang w:eastAsia="en-US"/>
        </w:rPr>
      </w:pPr>
    </w:p>
    <w:p w:rsidR="00F46778" w:rsidRDefault="00F46778" w:rsidP="00F46778">
      <w:pPr>
        <w:pStyle w:val="Heading1"/>
      </w:pPr>
      <w:bookmarkStart w:id="294" w:name="_Toc501722017"/>
      <w:r>
        <w:t>A.3</w:t>
      </w:r>
      <w:r>
        <w:tab/>
        <w:t>TSG RAN Officials</w:t>
      </w:r>
      <w:bookmarkEnd w:id="294"/>
    </w:p>
    <w:tbl>
      <w:tblPr>
        <w:tblW w:w="9746" w:type="dxa"/>
        <w:tblLayout w:type="fixed"/>
        <w:tblCellMar>
          <w:left w:w="107" w:type="dxa"/>
          <w:right w:w="107" w:type="dxa"/>
        </w:tblCellMar>
        <w:tblLook w:val="00B7"/>
      </w:tblPr>
      <w:tblGrid>
        <w:gridCol w:w="1525"/>
        <w:gridCol w:w="1984"/>
        <w:gridCol w:w="2694"/>
        <w:gridCol w:w="1701"/>
        <w:gridCol w:w="1842"/>
      </w:tblGrid>
      <w:tr w:rsidR="00F46778" w:rsidTr="00F46778">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F46778" w:rsidRDefault="00F46778" w:rsidP="00F46778">
            <w:pPr>
              <w:pStyle w:val="TAH"/>
              <w:rPr>
                <w:rFonts w:cs="Arial"/>
                <w:noProof/>
                <w:sz w:val="16"/>
              </w:rPr>
            </w:pPr>
            <w:r>
              <w:rPr>
                <w:rFonts w:cs="Arial"/>
                <w:noProof/>
                <w:sz w:val="16"/>
              </w:rPr>
              <w:t>(Mobile Tel.)</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RAN Officials:</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keepNext w:val="0"/>
              <w:keepLines w:val="0"/>
              <w:rPr>
                <w:rFonts w:cs="Arial"/>
                <w:noProof/>
                <w:color w:val="auto"/>
                <w:sz w:val="16"/>
              </w:rPr>
            </w:pPr>
            <w:r w:rsidRPr="004410FE">
              <w:rPr>
                <w:rFonts w:cs="Arial"/>
                <w:noProof/>
                <w:color w:val="auto"/>
                <w:sz w:val="16"/>
              </w:rPr>
              <w:t>Mr. Balazs Bertenyi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keepNext w:val="0"/>
              <w:keepLines w:val="0"/>
              <w:rPr>
                <w:rFonts w:cs="Arial"/>
                <w:noProof/>
                <w:color w:val="auto"/>
                <w:sz w:val="16"/>
              </w:rPr>
            </w:pPr>
            <w:r w:rsidRPr="004410FE">
              <w:rPr>
                <w:rFonts w:cs="Arial"/>
                <w:noProof/>
                <w:color w:val="auto"/>
                <w:sz w:val="16"/>
              </w:rPr>
              <w:t>Nokia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keepNext w:val="0"/>
              <w:keepLines w:val="0"/>
              <w:rPr>
                <w:rFonts w:cs="Arial"/>
                <w:noProof/>
                <w:color w:val="auto"/>
                <w:sz w:val="16"/>
              </w:rPr>
            </w:pPr>
            <w:r w:rsidRPr="004410FE">
              <w:rPr>
                <w:rFonts w:cs="Arial"/>
                <w:noProof/>
                <w:color w:val="auto"/>
                <w:sz w:val="16"/>
              </w:rPr>
              <w:t>+36 209849152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szCs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Mr. Xiaodong Xu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+86 10 66006688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szCs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Mr. 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szCs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Mr. Vince Spatafora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+1 404 697 0100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szCs w:val="16"/>
              </w:rPr>
            </w:pPr>
          </w:p>
        </w:tc>
      </w:tr>
      <w:tr w:rsidR="00F46778" w:rsidTr="00F46778">
        <w:trPr>
          <w:cantSplit/>
          <w:tblHeader/>
        </w:trPr>
        <w:tc>
          <w:tcPr>
            <w:tcW w:w="1525" w:type="dxa"/>
            <w:tcBorders>
              <w:top w:val="single" w:sz="6" w:space="0" w:color="000000"/>
              <w:left w:val="single" w:sz="12"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+33 6 07 59 08 45</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RAN WG1 Officials:</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+18583663080</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Pr>
                <w:rFonts w:cs="Arial"/>
                <w:noProof/>
                <w:color w:val="0000FF"/>
                <w:sz w:val="16"/>
              </w:rPr>
              <w:t>Younsun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Pr>
                <w:rFonts w:cs="Arial"/>
                <w:noProof/>
                <w:color w:val="0000FF"/>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Pr>
                <w:rFonts w:cs="Arial"/>
                <w:noProof/>
                <w:color w:val="0000FF"/>
                <w:sz w:val="16"/>
              </w:rPr>
              <w:t>+82312795094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p>
        </w:tc>
      </w:tr>
      <w:tr w:rsidR="00F46778" w:rsidRPr="00D3721B"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D3721B" w:rsidRDefault="00F46778" w:rsidP="00F46778">
            <w:pPr>
              <w:pStyle w:val="TAL"/>
              <w:rPr>
                <w:rFonts w:cs="Arial"/>
                <w:noProof/>
                <w:color w:val="auto"/>
                <w:sz w:val="16"/>
              </w:rPr>
            </w:pP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keepNext w:val="0"/>
              <w:keepLines w:val="0"/>
              <w:rPr>
                <w:rFonts w:cs="Arial"/>
                <w:noProof/>
                <w:sz w:val="16"/>
              </w:rPr>
            </w:pPr>
            <w:r>
              <w:rPr>
                <w:rFonts w:cs="Arial"/>
                <w:noProof/>
                <w:sz w:val="16"/>
              </w:rPr>
              <w:t>+33 6 07 59 08 47</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RAN WG2 Officials:</w:t>
            </w:r>
          </w:p>
        </w:tc>
      </w:tr>
      <w:tr w:rsidR="00F46778" w:rsidRPr="00B4603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+447775555326</w:t>
            </w:r>
          </w:p>
        </w:tc>
      </w:tr>
      <w:tr w:rsidR="00F46778" w:rsidRPr="00B4603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+8613910011825</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Johan Johansson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MediaTek Beijing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+46737353663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+33 6 74 40 83 78</w:t>
            </w:r>
          </w:p>
        </w:tc>
      </w:tr>
      <w:tr w:rsidR="00F46778" w:rsidRPr="0032439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Pr="00324398" w:rsidRDefault="00F46778" w:rsidP="00F46778">
            <w:pPr>
              <w:pStyle w:val="TAL"/>
              <w:rPr>
                <w:b/>
                <w:noProof/>
                <w:color w:val="auto"/>
                <w:sz w:val="16"/>
                <w:szCs w:val="16"/>
              </w:rPr>
            </w:pPr>
            <w:r w:rsidRPr="00324398">
              <w:rPr>
                <w:b/>
                <w:noProof/>
                <w:color w:val="auto"/>
                <w:sz w:val="16"/>
                <w:szCs w:val="16"/>
              </w:rPr>
              <w:t>TSG RAN WG3 Officials:</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keepNext w:val="0"/>
              <w:keepLines w:val="0"/>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Gino Masini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+46 10 7175167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keepNext w:val="0"/>
              <w:keepLines w:val="0"/>
              <w:rPr>
                <w:rFonts w:cs="Arial"/>
                <w:noProof/>
                <w:color w:val="auto"/>
                <w:sz w:val="16"/>
              </w:rPr>
            </w:pPr>
            <w:r w:rsidRPr="004410FE">
              <w:rPr>
                <w:rFonts w:cs="Arial"/>
                <w:noProof/>
                <w:color w:val="auto"/>
                <w:sz w:val="16"/>
              </w:rPr>
              <w:t>+46 76 7729167</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Yin Gao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+86-021-68895728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Sasha Sirotkin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+972507288473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rPr>
            </w:pP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+33 6 74 40 83 74</w:t>
            </w:r>
          </w:p>
        </w:tc>
      </w:tr>
      <w:tr w:rsidR="00F46778" w:rsidRPr="0032439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Pr="00324398" w:rsidRDefault="00F46778" w:rsidP="00F46778">
            <w:pPr>
              <w:pStyle w:val="TAL"/>
              <w:rPr>
                <w:b/>
                <w:noProof/>
                <w:color w:val="auto"/>
                <w:sz w:val="16"/>
                <w:szCs w:val="16"/>
              </w:rPr>
            </w:pPr>
            <w:r w:rsidRPr="00324398">
              <w:rPr>
                <w:b/>
                <w:noProof/>
                <w:color w:val="auto"/>
                <w:sz w:val="16"/>
                <w:szCs w:val="16"/>
              </w:rPr>
              <w:t>TSG RAN WG4 Officials:</w:t>
            </w: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+86-18601163270</w:t>
            </w: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+33 607 59 08 55</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RAN WG5 Officials:</w:t>
            </w:r>
          </w:p>
        </w:tc>
      </w:tr>
      <w:tr w:rsidR="00F46778" w:rsidRPr="00B4603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+61 419 147 260</w:t>
            </w:r>
          </w:p>
        </w:tc>
      </w:tr>
      <w:tr w:rsidR="00F46778" w:rsidRPr="00B4603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B4603F" w:rsidRDefault="00F46778" w:rsidP="00F46778">
            <w:pPr>
              <w:pStyle w:val="TAL"/>
              <w:rPr>
                <w:rFonts w:cs="Arial"/>
                <w:noProof/>
                <w:color w:val="auto"/>
                <w:sz w:val="16"/>
              </w:rPr>
            </w:pPr>
          </w:p>
        </w:tc>
      </w:tr>
      <w:tr w:rsidR="00F46778" w:rsidRPr="00B4603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+8613911652018</w:t>
            </w: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+33 6 74 40 83 75</w:t>
            </w:r>
          </w:p>
        </w:tc>
      </w:tr>
      <w:tr w:rsidR="00F46778" w:rsidRPr="0004268F"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Pr="0004268F" w:rsidRDefault="00F46778" w:rsidP="00F46778">
            <w:pPr>
              <w:pStyle w:val="TAL"/>
              <w:rPr>
                <w:b/>
                <w:noProof/>
                <w:color w:val="auto"/>
                <w:sz w:val="16"/>
                <w:szCs w:val="16"/>
              </w:rPr>
            </w:pPr>
            <w:r w:rsidRPr="0004268F">
              <w:rPr>
                <w:b/>
                <w:noProof/>
                <w:color w:val="auto"/>
                <w:sz w:val="16"/>
                <w:szCs w:val="16"/>
              </w:rPr>
              <w:lastRenderedPageBreak/>
              <w:t>TSG RAN WG6 Officials:</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+49 170 7869957</w:t>
            </w:r>
          </w:p>
        </w:tc>
      </w:tr>
      <w:tr w:rsidR="00F46778" w:rsidRPr="0004268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04268F" w:rsidRDefault="00F46778" w:rsidP="00F46778">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4268F" w:rsidRDefault="00F46778" w:rsidP="00F46778">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4268F" w:rsidRDefault="00F46778" w:rsidP="00F46778">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04268F" w:rsidRDefault="00F46778" w:rsidP="00F46778">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04268F" w:rsidRDefault="00F46778" w:rsidP="00F46778">
            <w:pPr>
              <w:pStyle w:val="TAL"/>
              <w:rPr>
                <w:rFonts w:cs="Arial"/>
                <w:noProof/>
                <w:color w:val="auto"/>
                <w:sz w:val="16"/>
              </w:rPr>
            </w:pPr>
            <w:r w:rsidRPr="0004268F">
              <w:rPr>
                <w:rFonts w:cs="Arial"/>
                <w:noProof/>
                <w:color w:val="auto"/>
                <w:sz w:val="16"/>
              </w:rPr>
              <w:t>+33 6 74 40 83 73</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RAN RAN AHG-ITU Officials:</w:t>
            </w: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E41521" w:rsidRDefault="00F46778" w:rsidP="00F46778">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E41521" w:rsidRDefault="00F46778" w:rsidP="00F46778">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E41521" w:rsidRDefault="00F46778" w:rsidP="00F46778">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E41521" w:rsidRDefault="00F46778" w:rsidP="00F46778">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E41521" w:rsidRDefault="00F46778" w:rsidP="00F46778">
            <w:pPr>
              <w:pStyle w:val="TAL"/>
              <w:keepNext w:val="0"/>
              <w:keepLines w:val="0"/>
              <w:rPr>
                <w:rFonts w:cs="Arial"/>
                <w:noProof/>
                <w:color w:val="auto"/>
                <w:sz w:val="16"/>
              </w:rPr>
            </w:pP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+33 6 07 59 08 45</w:t>
            </w:r>
          </w:p>
        </w:tc>
      </w:tr>
    </w:tbl>
    <w:p w:rsidR="00F46778" w:rsidRDefault="00F46778" w:rsidP="00F46778">
      <w:pPr>
        <w:rPr>
          <w:lang w:eastAsia="en-US"/>
        </w:rPr>
      </w:pPr>
    </w:p>
    <w:p w:rsidR="00BE2B5C" w:rsidRDefault="00BE2B5C" w:rsidP="00F46778">
      <w:pPr>
        <w:rPr>
          <w:lang w:eastAsia="en-US"/>
        </w:rPr>
        <w:sectPr w:rsidR="00BE2B5C" w:rsidSect="00147FC8">
          <w:headerReference w:type="default" r:id="rId45"/>
          <w:footerReference w:type="default" r:id="rId46"/>
          <w:endnotePr>
            <w:numFmt w:val="decimal"/>
          </w:endnotePr>
          <w:pgSz w:w="11907" w:h="16840"/>
          <w:pgMar w:top="1134" w:right="1134" w:bottom="1134" w:left="1134" w:header="720" w:footer="720" w:gutter="0"/>
          <w:cols w:space="720"/>
        </w:sectPr>
      </w:pPr>
    </w:p>
    <w:p w:rsidR="00F46778" w:rsidRDefault="00F46778" w:rsidP="00F46778">
      <w:pPr>
        <w:pStyle w:val="Heading9"/>
      </w:pPr>
      <w:bookmarkStart w:id="295" w:name="_Toc501722018"/>
      <w:r>
        <w:lastRenderedPageBreak/>
        <w:t>Annex B</w:t>
      </w:r>
      <w:r>
        <w:tab/>
        <w:t>List of documents</w:t>
      </w:r>
      <w:bookmarkEnd w:id="2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275"/>
        <w:gridCol w:w="1134"/>
        <w:gridCol w:w="3686"/>
        <w:gridCol w:w="1134"/>
        <w:gridCol w:w="678"/>
        <w:gridCol w:w="661"/>
        <w:gridCol w:w="688"/>
        <w:gridCol w:w="474"/>
        <w:gridCol w:w="661"/>
        <w:gridCol w:w="575"/>
        <w:gridCol w:w="1692"/>
        <w:gridCol w:w="982"/>
      </w:tblGrid>
      <w:tr w:rsidR="00F46778" w:rsidRPr="00EC2533" w:rsidTr="00F46778">
        <w:trPr>
          <w:tblHeader/>
        </w:trPr>
        <w:tc>
          <w:tcPr>
            <w:tcW w:w="534" w:type="dxa"/>
            <w:shd w:val="clear" w:color="auto" w:fill="F3F3F3"/>
          </w:tcPr>
          <w:p w:rsidR="00F46778" w:rsidRPr="00EC2533" w:rsidRDefault="00F46778" w:rsidP="00F46778">
            <w:pPr>
              <w:pStyle w:val="TAH"/>
              <w:rPr>
                <w:sz w:val="16"/>
              </w:rPr>
            </w:pPr>
            <w:r w:rsidRPr="00EC2533">
              <w:rPr>
                <w:sz w:val="16"/>
              </w:rPr>
              <w:t>Agenda</w:t>
            </w:r>
          </w:p>
        </w:tc>
        <w:tc>
          <w:tcPr>
            <w:tcW w:w="1275" w:type="dxa"/>
            <w:shd w:val="clear" w:color="auto" w:fill="F3F3F3"/>
          </w:tcPr>
          <w:p w:rsidR="00F46778" w:rsidRPr="00EC2533" w:rsidRDefault="00F46778" w:rsidP="00F46778">
            <w:pPr>
              <w:pStyle w:val="TAH"/>
              <w:rPr>
                <w:sz w:val="16"/>
              </w:rPr>
            </w:pPr>
            <w:r w:rsidRPr="00EC2533">
              <w:rPr>
                <w:sz w:val="16"/>
              </w:rPr>
              <w:t>TD</w:t>
            </w:r>
          </w:p>
        </w:tc>
        <w:tc>
          <w:tcPr>
            <w:tcW w:w="1134" w:type="dxa"/>
            <w:shd w:val="clear" w:color="auto" w:fill="F3F3F3"/>
          </w:tcPr>
          <w:p w:rsidR="00F46778" w:rsidRPr="00EC2533" w:rsidRDefault="00F46778" w:rsidP="00F46778">
            <w:pPr>
              <w:pStyle w:val="TAH"/>
              <w:rPr>
                <w:sz w:val="16"/>
              </w:rPr>
            </w:pPr>
            <w:r w:rsidRPr="00EC2533">
              <w:rPr>
                <w:sz w:val="16"/>
              </w:rPr>
              <w:t>Type</w:t>
            </w:r>
          </w:p>
        </w:tc>
        <w:tc>
          <w:tcPr>
            <w:tcW w:w="3686" w:type="dxa"/>
            <w:shd w:val="clear" w:color="auto" w:fill="F3F3F3"/>
          </w:tcPr>
          <w:p w:rsidR="00F46778" w:rsidRPr="00EC2533" w:rsidRDefault="00F46778" w:rsidP="00F46778">
            <w:pPr>
              <w:pStyle w:val="TAH"/>
              <w:rPr>
                <w:sz w:val="16"/>
              </w:rPr>
            </w:pPr>
            <w:proofErr w:type="spellStart"/>
            <w:r w:rsidRPr="00EC2533">
              <w:rPr>
                <w:sz w:val="16"/>
              </w:rPr>
              <w:t>LongTitle</w:t>
            </w:r>
            <w:proofErr w:type="spellEnd"/>
          </w:p>
        </w:tc>
        <w:tc>
          <w:tcPr>
            <w:tcW w:w="1134" w:type="dxa"/>
            <w:shd w:val="clear" w:color="auto" w:fill="F3F3F3"/>
          </w:tcPr>
          <w:p w:rsidR="00F46778" w:rsidRPr="00EC2533" w:rsidRDefault="00F46778" w:rsidP="00F46778">
            <w:pPr>
              <w:pStyle w:val="TAH"/>
              <w:rPr>
                <w:sz w:val="16"/>
              </w:rPr>
            </w:pPr>
            <w:r w:rsidRPr="00EC2533">
              <w:rPr>
                <w:sz w:val="16"/>
              </w:rPr>
              <w:t>Source</w:t>
            </w:r>
          </w:p>
        </w:tc>
        <w:tc>
          <w:tcPr>
            <w:tcW w:w="678" w:type="dxa"/>
            <w:shd w:val="clear" w:color="auto" w:fill="F3F3F3"/>
          </w:tcPr>
          <w:p w:rsidR="00F46778" w:rsidRPr="00EC2533" w:rsidRDefault="00F46778" w:rsidP="00F46778">
            <w:pPr>
              <w:pStyle w:val="TAH"/>
              <w:rPr>
                <w:sz w:val="16"/>
              </w:rPr>
            </w:pPr>
            <w:r w:rsidRPr="00EC2533">
              <w:rPr>
                <w:sz w:val="16"/>
              </w:rPr>
              <w:t>Specification</w:t>
            </w:r>
          </w:p>
        </w:tc>
        <w:tc>
          <w:tcPr>
            <w:tcW w:w="661" w:type="dxa"/>
            <w:shd w:val="clear" w:color="auto" w:fill="F3F3F3"/>
          </w:tcPr>
          <w:p w:rsidR="00F46778" w:rsidRPr="00EC2533" w:rsidRDefault="00F46778" w:rsidP="00F46778">
            <w:pPr>
              <w:pStyle w:val="TAH"/>
              <w:rPr>
                <w:sz w:val="16"/>
              </w:rPr>
            </w:pPr>
            <w:proofErr w:type="spellStart"/>
            <w:r w:rsidRPr="00EC2533">
              <w:rPr>
                <w:sz w:val="16"/>
              </w:rPr>
              <w:t>CRNo</w:t>
            </w:r>
            <w:proofErr w:type="spellEnd"/>
          </w:p>
        </w:tc>
        <w:tc>
          <w:tcPr>
            <w:tcW w:w="688" w:type="dxa"/>
            <w:shd w:val="clear" w:color="auto" w:fill="F3F3F3"/>
          </w:tcPr>
          <w:p w:rsidR="00F46778" w:rsidRPr="00EC2533" w:rsidRDefault="00F46778" w:rsidP="00F46778">
            <w:pPr>
              <w:pStyle w:val="TAH"/>
              <w:rPr>
                <w:sz w:val="16"/>
              </w:rPr>
            </w:pPr>
            <w:proofErr w:type="spellStart"/>
            <w:r w:rsidRPr="00EC2533">
              <w:rPr>
                <w:sz w:val="16"/>
              </w:rPr>
              <w:t>CRrev</w:t>
            </w:r>
            <w:proofErr w:type="spellEnd"/>
          </w:p>
        </w:tc>
        <w:tc>
          <w:tcPr>
            <w:tcW w:w="474" w:type="dxa"/>
            <w:shd w:val="clear" w:color="auto" w:fill="F3F3F3"/>
          </w:tcPr>
          <w:p w:rsidR="00F46778" w:rsidRPr="00EC2533" w:rsidRDefault="00F46778" w:rsidP="00F46778">
            <w:pPr>
              <w:pStyle w:val="TAH"/>
              <w:rPr>
                <w:sz w:val="16"/>
              </w:rPr>
            </w:pPr>
            <w:r w:rsidRPr="00EC2533">
              <w:rPr>
                <w:sz w:val="16"/>
              </w:rPr>
              <w:t>Cat</w:t>
            </w:r>
          </w:p>
        </w:tc>
        <w:tc>
          <w:tcPr>
            <w:tcW w:w="661" w:type="dxa"/>
            <w:shd w:val="clear" w:color="auto" w:fill="F3F3F3"/>
          </w:tcPr>
          <w:p w:rsidR="00F46778" w:rsidRPr="00EC2533" w:rsidRDefault="00F46778" w:rsidP="00F46778">
            <w:pPr>
              <w:pStyle w:val="TAH"/>
              <w:rPr>
                <w:sz w:val="16"/>
              </w:rPr>
            </w:pPr>
            <w:proofErr w:type="spellStart"/>
            <w:r w:rsidRPr="00EC2533">
              <w:rPr>
                <w:sz w:val="16"/>
              </w:rPr>
              <w:t>Ver</w:t>
            </w:r>
            <w:proofErr w:type="spellEnd"/>
          </w:p>
        </w:tc>
        <w:tc>
          <w:tcPr>
            <w:tcW w:w="575" w:type="dxa"/>
            <w:shd w:val="clear" w:color="auto" w:fill="F3F3F3"/>
          </w:tcPr>
          <w:p w:rsidR="00F46778" w:rsidRPr="00EC2533" w:rsidRDefault="00F46778" w:rsidP="00F46778">
            <w:pPr>
              <w:pStyle w:val="TAH"/>
              <w:rPr>
                <w:sz w:val="16"/>
              </w:rPr>
            </w:pPr>
            <w:proofErr w:type="spellStart"/>
            <w:r w:rsidRPr="00EC2533">
              <w:rPr>
                <w:sz w:val="16"/>
              </w:rPr>
              <w:t>Rel</w:t>
            </w:r>
            <w:proofErr w:type="spellEnd"/>
          </w:p>
        </w:tc>
        <w:tc>
          <w:tcPr>
            <w:tcW w:w="1692" w:type="dxa"/>
            <w:shd w:val="clear" w:color="auto" w:fill="F3F3F3"/>
          </w:tcPr>
          <w:p w:rsidR="00F46778" w:rsidRPr="00EC2533" w:rsidRDefault="00F46778" w:rsidP="00F46778">
            <w:pPr>
              <w:pStyle w:val="TAH"/>
              <w:rPr>
                <w:sz w:val="16"/>
              </w:rPr>
            </w:pPr>
            <w:r w:rsidRPr="00EC2533">
              <w:rPr>
                <w:sz w:val="16"/>
              </w:rPr>
              <w:t>WI</w:t>
            </w:r>
          </w:p>
        </w:tc>
        <w:tc>
          <w:tcPr>
            <w:tcW w:w="982" w:type="dxa"/>
            <w:shd w:val="clear" w:color="auto" w:fill="F3F3F3"/>
          </w:tcPr>
          <w:p w:rsidR="00F46778" w:rsidRPr="00EC2533" w:rsidRDefault="00F46778" w:rsidP="00F46778">
            <w:pPr>
              <w:pStyle w:val="TAH"/>
              <w:rPr>
                <w:sz w:val="16"/>
              </w:rPr>
            </w:pPr>
            <w:r w:rsidRPr="00EC2533">
              <w:rPr>
                <w:sz w:val="16"/>
              </w:rPr>
              <w:t>Decision</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170813</w:t>
            </w:r>
          </w:p>
        </w:tc>
        <w:tc>
          <w:tcPr>
            <w:tcW w:w="1134" w:type="dxa"/>
          </w:tcPr>
          <w:p w:rsidR="00F46778" w:rsidRPr="00EC2533" w:rsidRDefault="00F46778" w:rsidP="00F46778">
            <w:pPr>
              <w:pStyle w:val="TAL"/>
              <w:tabs>
                <w:tab w:val="clear" w:pos="284"/>
                <w:tab w:val="clear" w:pos="567"/>
              </w:tabs>
              <w:rPr>
                <w:sz w:val="16"/>
              </w:rPr>
            </w:pPr>
            <w:r w:rsidRPr="00EC2533">
              <w:rPr>
                <w:sz w:val="16"/>
              </w:rPr>
              <w:t>AGENDA</w:t>
            </w:r>
          </w:p>
        </w:tc>
        <w:tc>
          <w:tcPr>
            <w:tcW w:w="3686" w:type="dxa"/>
          </w:tcPr>
          <w:p w:rsidR="00F46778" w:rsidRPr="00EC2533" w:rsidRDefault="00F46778" w:rsidP="00F46778">
            <w:pPr>
              <w:pStyle w:val="TAL"/>
              <w:tabs>
                <w:tab w:val="clear" w:pos="284"/>
                <w:tab w:val="clear" w:pos="567"/>
              </w:tabs>
              <w:rPr>
                <w:sz w:val="16"/>
              </w:rPr>
            </w:pPr>
            <w:r w:rsidRPr="00EC2533">
              <w:rPr>
                <w:sz w:val="16"/>
              </w:rPr>
              <w:t>Draft agenda for TSG SA meeting #78</w:t>
            </w:r>
          </w:p>
        </w:tc>
        <w:tc>
          <w:tcPr>
            <w:tcW w:w="1134" w:type="dxa"/>
          </w:tcPr>
          <w:p w:rsidR="00F46778" w:rsidRPr="00EC2533" w:rsidRDefault="00F46778" w:rsidP="00F46778">
            <w:pPr>
              <w:pStyle w:val="TAL"/>
              <w:tabs>
                <w:tab w:val="clear" w:pos="284"/>
                <w:tab w:val="clear" w:pos="567"/>
              </w:tabs>
              <w:rPr>
                <w:sz w:val="16"/>
              </w:rPr>
            </w:pPr>
            <w:r w:rsidRPr="00EC2533">
              <w:rPr>
                <w:sz w:val="16"/>
              </w:rPr>
              <w:t>TSG SA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4.1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170814</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Draft Report of TSG SA meeting #77</w:t>
            </w:r>
          </w:p>
        </w:tc>
        <w:tc>
          <w:tcPr>
            <w:tcW w:w="1134" w:type="dxa"/>
          </w:tcPr>
          <w:p w:rsidR="00F46778" w:rsidRPr="00EC2533" w:rsidRDefault="00F46778" w:rsidP="00F46778">
            <w:pPr>
              <w:pStyle w:val="TAL"/>
              <w:tabs>
                <w:tab w:val="clear" w:pos="284"/>
                <w:tab w:val="clear" w:pos="567"/>
              </w:tabs>
              <w:rPr>
                <w:sz w:val="16"/>
              </w:rPr>
            </w:pPr>
            <w:r w:rsidRPr="00EC2533">
              <w:rPr>
                <w:sz w:val="16"/>
              </w:rPr>
              <w:t>TSG SA Secretary</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170815</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ITU-T SG2: LS on Evolution of IMSI format and E.212 Recommendation</w:t>
            </w:r>
          </w:p>
        </w:tc>
        <w:tc>
          <w:tcPr>
            <w:tcW w:w="1134" w:type="dxa"/>
          </w:tcPr>
          <w:p w:rsidR="00F46778" w:rsidRPr="00EC2533" w:rsidRDefault="00F46778" w:rsidP="00F46778">
            <w:pPr>
              <w:pStyle w:val="TAL"/>
              <w:tabs>
                <w:tab w:val="clear" w:pos="284"/>
                <w:tab w:val="clear" w:pos="567"/>
              </w:tabs>
              <w:rPr>
                <w:sz w:val="16"/>
              </w:rPr>
            </w:pPr>
            <w:r w:rsidRPr="00EC2533">
              <w:rPr>
                <w:sz w:val="16"/>
              </w:rPr>
              <w:t>ITU-T SG2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170816</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TSG CT: LS on Evolution of IMSI format and E.212 Recommendation</w:t>
            </w:r>
          </w:p>
        </w:tc>
        <w:tc>
          <w:tcPr>
            <w:tcW w:w="1134" w:type="dxa"/>
          </w:tcPr>
          <w:p w:rsidR="00F46778" w:rsidRPr="00EC2533" w:rsidRDefault="00F46778" w:rsidP="00F46778">
            <w:pPr>
              <w:pStyle w:val="TAL"/>
              <w:tabs>
                <w:tab w:val="clear" w:pos="284"/>
                <w:tab w:val="clear" w:pos="567"/>
              </w:tabs>
              <w:rPr>
                <w:sz w:val="16"/>
              </w:rPr>
            </w:pPr>
            <w:r w:rsidRPr="00EC2533">
              <w:rPr>
                <w:sz w:val="16"/>
              </w:rPr>
              <w:t>TSG CT</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170817</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ITU-T SG20: LS on IPv6 work items</w:t>
            </w:r>
          </w:p>
        </w:tc>
        <w:tc>
          <w:tcPr>
            <w:tcW w:w="1134" w:type="dxa"/>
          </w:tcPr>
          <w:p w:rsidR="00F46778" w:rsidRPr="00EC2533" w:rsidRDefault="00F46778" w:rsidP="00F46778">
            <w:pPr>
              <w:pStyle w:val="TAL"/>
              <w:tabs>
                <w:tab w:val="clear" w:pos="284"/>
                <w:tab w:val="clear" w:pos="567"/>
              </w:tabs>
              <w:rPr>
                <w:sz w:val="16"/>
              </w:rPr>
            </w:pPr>
            <w:r w:rsidRPr="00EC2533">
              <w:rPr>
                <w:sz w:val="16"/>
              </w:rPr>
              <w:t>ITU-T SG20</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170818</w:t>
            </w:r>
          </w:p>
        </w:tc>
        <w:tc>
          <w:tcPr>
            <w:tcW w:w="1134" w:type="dxa"/>
          </w:tcPr>
          <w:p w:rsidR="00F46778" w:rsidRPr="00EC2533" w:rsidRDefault="00F46778" w:rsidP="00F46778">
            <w:pPr>
              <w:pStyle w:val="TAL"/>
              <w:tabs>
                <w:tab w:val="clear" w:pos="284"/>
                <w:tab w:val="clear" w:pos="567"/>
              </w:tabs>
              <w:rPr>
                <w:sz w:val="16"/>
              </w:rPr>
            </w:pPr>
            <w:r w:rsidRPr="00EC2533">
              <w:rPr>
                <w:sz w:val="16"/>
              </w:rPr>
              <w:t>Other</w:t>
            </w:r>
          </w:p>
        </w:tc>
        <w:tc>
          <w:tcPr>
            <w:tcW w:w="3686" w:type="dxa"/>
          </w:tcPr>
          <w:p w:rsidR="00F46778" w:rsidRPr="00EC2533" w:rsidRDefault="00F46778" w:rsidP="00F46778">
            <w:pPr>
              <w:pStyle w:val="TAL"/>
              <w:tabs>
                <w:tab w:val="clear" w:pos="284"/>
                <w:tab w:val="clear" w:pos="567"/>
              </w:tabs>
              <w:rPr>
                <w:sz w:val="16"/>
              </w:rPr>
            </w:pPr>
            <w:r w:rsidRPr="00EC2533">
              <w:rPr>
                <w:sz w:val="16"/>
              </w:rPr>
              <w:t>Notes on ITU-R WP5D Workshop on IMT-2020 terrestrial radio interfaces</w:t>
            </w:r>
          </w:p>
        </w:tc>
        <w:tc>
          <w:tcPr>
            <w:tcW w:w="1134" w:type="dxa"/>
          </w:tcPr>
          <w:p w:rsidR="00F46778" w:rsidRPr="00EC2533" w:rsidRDefault="00F46778" w:rsidP="00F46778">
            <w:pPr>
              <w:pStyle w:val="TAL"/>
              <w:tabs>
                <w:tab w:val="clear" w:pos="284"/>
                <w:tab w:val="clear" w:pos="567"/>
              </w:tabs>
              <w:rPr>
                <w:sz w:val="16"/>
              </w:rPr>
            </w:pPr>
            <w:r w:rsidRPr="00EC2533">
              <w:rPr>
                <w:sz w:val="16"/>
              </w:rPr>
              <w:t>ITU-R Ad Hoc Contact Person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170819</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SA WG4 Status Report at TSG SA#78</w:t>
            </w:r>
          </w:p>
        </w:tc>
        <w:tc>
          <w:tcPr>
            <w:tcW w:w="1134" w:type="dxa"/>
          </w:tcPr>
          <w:p w:rsidR="00F46778" w:rsidRPr="00EC2533" w:rsidRDefault="00F46778" w:rsidP="00F46778">
            <w:pPr>
              <w:pStyle w:val="TAL"/>
              <w:tabs>
                <w:tab w:val="clear" w:pos="284"/>
                <w:tab w:val="clear" w:pos="567"/>
              </w:tabs>
              <w:rPr>
                <w:sz w:val="16"/>
              </w:rPr>
            </w:pPr>
            <w:r w:rsidRPr="00EC2533">
              <w:rPr>
                <w:sz w:val="16"/>
              </w:rPr>
              <w:t>SA WG4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TS 26.442, TS 26.443, TS 26.444, TS 26.445 (Release 12 to Release 14) (</w:t>
            </w:r>
            <w:proofErr w:type="spellStart"/>
            <w:r w:rsidRPr="00EC2533">
              <w:rPr>
                <w:sz w:val="16"/>
              </w:rPr>
              <w:t>EVS_Codec</w:t>
            </w:r>
            <w:proofErr w:type="spellEnd"/>
            <w:r w:rsidRPr="00EC2533">
              <w:rPr>
                <w:sz w:val="16"/>
              </w:rPr>
              <w:t>)</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EVS_codec</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170821</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TS 26.116, TS 26.244, TS 26.247 (Release 13) (</w:t>
            </w:r>
            <w:proofErr w:type="spellStart"/>
            <w:r w:rsidRPr="00EC2533">
              <w:rPr>
                <w:sz w:val="16"/>
              </w:rPr>
              <w:t>TVProf</w:t>
            </w:r>
            <w:proofErr w:type="spellEnd"/>
            <w:r w:rsidRPr="00EC2533">
              <w:rPr>
                <w:sz w:val="16"/>
              </w:rPr>
              <w:t>-SA WG4, TEI13)</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14D</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CRs to TS 26.114, TS 26.173, TS 26.247, TS 26.269 TS 26.346, TS 26.445 (Release 14) (TEI14, </w:t>
            </w:r>
            <w:proofErr w:type="spellStart"/>
            <w:r w:rsidRPr="00EC2533">
              <w:rPr>
                <w:sz w:val="16"/>
              </w:rPr>
              <w:t>IQoE</w:t>
            </w:r>
            <w:proofErr w:type="spellEnd"/>
            <w:r w:rsidRPr="00EC2533">
              <w:rPr>
                <w:sz w:val="16"/>
              </w:rPr>
              <w:t>, AE_enTV-S4, TRAPI)</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15D.1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TS 26.247 (SAND) (Release 15)</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SAND</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15D.2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170824</w:t>
            </w:r>
          </w:p>
        </w:tc>
        <w:tc>
          <w:tcPr>
            <w:tcW w:w="1134" w:type="dxa"/>
          </w:tcPr>
          <w:p w:rsidR="00F46778" w:rsidRPr="00EC2533" w:rsidRDefault="00F46778" w:rsidP="00F46778">
            <w:pPr>
              <w:pStyle w:val="TAL"/>
              <w:tabs>
                <w:tab w:val="clear" w:pos="284"/>
                <w:tab w:val="clear" w:pos="567"/>
              </w:tabs>
              <w:rPr>
                <w:sz w:val="16"/>
              </w:rPr>
            </w:pPr>
            <w:r w:rsidRPr="00EC2533">
              <w:rPr>
                <w:sz w:val="16"/>
              </w:rPr>
              <w:t>WID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Revised WID on Framework for Live Uplink Streaming (FLUS)</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FLUS</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15D.3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 to TS 26.114 (Release 15) (</w:t>
            </w:r>
            <w:proofErr w:type="spellStart"/>
            <w:r w:rsidRPr="00EC2533">
              <w:rPr>
                <w:sz w:val="16"/>
              </w:rPr>
              <w:t>EQoE_MTSI</w:t>
            </w:r>
            <w:proofErr w:type="spellEnd"/>
            <w:r w:rsidRPr="00EC2533">
              <w:rPr>
                <w:sz w:val="16"/>
              </w:rPr>
              <w:t>)</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EQoE_MTSI</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15D.6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170826</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TS 26.116, TS 26.234, TS 26.346 (Release 15) (HDR)</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HDR</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15D.9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170827</w:t>
            </w:r>
          </w:p>
        </w:tc>
        <w:tc>
          <w:tcPr>
            <w:tcW w:w="1134" w:type="dxa"/>
          </w:tcPr>
          <w:p w:rsidR="00F46778" w:rsidRPr="00EC2533" w:rsidRDefault="00F46778" w:rsidP="00F46778">
            <w:pPr>
              <w:pStyle w:val="TAL"/>
              <w:tabs>
                <w:tab w:val="clear" w:pos="284"/>
                <w:tab w:val="clear" w:pos="567"/>
              </w:tabs>
              <w:rPr>
                <w:sz w:val="16"/>
              </w:rPr>
            </w:pPr>
            <w:r w:rsidRPr="00EC2533">
              <w:rPr>
                <w:sz w:val="16"/>
              </w:rPr>
              <w:t>WID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Revised WID on SAND for MBMS (SAND4M)</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SAND4M</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170828</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TS 26.114, TS 26.247 (Release 15) (TEI15)</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17D.1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170829</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26.931 Evaluation of additional acoustic tests for speech telephony (Release 15) v. 2.0.0 (FS_SEATS)</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FS_SEATS</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17D.5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170830</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TR 26.850 MBMS for </w:t>
            </w:r>
            <w:proofErr w:type="spellStart"/>
            <w:r w:rsidRPr="00EC2533">
              <w:rPr>
                <w:sz w:val="16"/>
              </w:rPr>
              <w:t>IoT</w:t>
            </w:r>
            <w:proofErr w:type="spellEnd"/>
            <w:r w:rsidRPr="00EC2533">
              <w:rPr>
                <w:sz w:val="16"/>
              </w:rPr>
              <w:t xml:space="preserve"> (Release 15) v. 1.0.0 (</w:t>
            </w:r>
            <w:proofErr w:type="spellStart"/>
            <w:r w:rsidRPr="00EC2533">
              <w:rPr>
                <w:sz w:val="16"/>
              </w:rPr>
              <w:t>FS_MBMS_IoT</w:t>
            </w:r>
            <w:proofErr w:type="spellEnd"/>
            <w:r w:rsidRPr="00EC2533">
              <w:rPr>
                <w:sz w:val="16"/>
              </w:rPr>
              <w:t>)</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FS_MBMS_IoT</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17D.6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170831</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26.881 Study on Forward Error Correction (FEC) for Mission Critical Services (Release 15) v. 1.0.0 (FS_FEC_MCS)</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FS_FEC_MCS</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17D.9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 to TR 26.918 (Release 15) (FS_CODVRA)</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FS_CODVRA</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17D</w:t>
            </w:r>
            <w:r w:rsidRPr="00EC2533">
              <w:rPr>
                <w:sz w:val="16"/>
              </w:rPr>
              <w:lastRenderedPageBreak/>
              <w:t>.10</w:t>
            </w:r>
          </w:p>
        </w:tc>
        <w:tc>
          <w:tcPr>
            <w:tcW w:w="1275" w:type="dxa"/>
          </w:tcPr>
          <w:p w:rsidR="00F46778" w:rsidRPr="00EC2533" w:rsidRDefault="00F46778" w:rsidP="00F46778">
            <w:pPr>
              <w:pStyle w:val="TAL"/>
              <w:tabs>
                <w:tab w:val="clear" w:pos="284"/>
                <w:tab w:val="clear" w:pos="567"/>
              </w:tabs>
              <w:rPr>
                <w:sz w:val="16"/>
              </w:rPr>
            </w:pPr>
            <w:r w:rsidRPr="00EC2533">
              <w:rPr>
                <w:sz w:val="16"/>
              </w:rPr>
              <w:lastRenderedPageBreak/>
              <w:t>SP</w:t>
            </w:r>
            <w:r w:rsidRPr="00EC2533">
              <w:rPr>
                <w:sz w:val="16"/>
              </w:rPr>
              <w:noBreakHyphen/>
              <w:t>170833</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TR 26.959 Study on enhanced Voice over LTE </w:t>
            </w:r>
            <w:r w:rsidRPr="00EC2533">
              <w:rPr>
                <w:sz w:val="16"/>
              </w:rPr>
              <w:lastRenderedPageBreak/>
              <w:t>(</w:t>
            </w:r>
            <w:proofErr w:type="spellStart"/>
            <w:r w:rsidRPr="00EC2533">
              <w:rPr>
                <w:sz w:val="16"/>
              </w:rPr>
              <w:t>VoLTE</w:t>
            </w:r>
            <w:proofErr w:type="spellEnd"/>
            <w:r w:rsidRPr="00EC2533">
              <w:rPr>
                <w:sz w:val="16"/>
              </w:rPr>
              <w:t>) performance (Release 15), v. 1.0.0 (</w:t>
            </w:r>
            <w:proofErr w:type="spellStart"/>
            <w:r w:rsidRPr="00EC2533">
              <w:rPr>
                <w:sz w:val="16"/>
              </w:rPr>
              <w:t>FS_eVoLP</w:t>
            </w:r>
            <w:proofErr w:type="spellEnd"/>
            <w:r w:rsidRPr="00EC2533">
              <w:rPr>
                <w:sz w:val="16"/>
              </w:rPr>
              <w:t>)</w:t>
            </w:r>
          </w:p>
        </w:tc>
        <w:tc>
          <w:tcPr>
            <w:tcW w:w="1134" w:type="dxa"/>
          </w:tcPr>
          <w:p w:rsidR="00F46778" w:rsidRPr="00EC2533" w:rsidRDefault="00F46778" w:rsidP="00F46778">
            <w:pPr>
              <w:pStyle w:val="TAL"/>
              <w:tabs>
                <w:tab w:val="clear" w:pos="284"/>
                <w:tab w:val="clear" w:pos="567"/>
              </w:tabs>
              <w:rPr>
                <w:sz w:val="16"/>
              </w:rPr>
            </w:pPr>
            <w:r w:rsidRPr="00EC2533">
              <w:rPr>
                <w:sz w:val="16"/>
              </w:rPr>
              <w:lastRenderedPageBreak/>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w:t>
            </w:r>
            <w:r w:rsidRPr="00EC2533">
              <w:rPr>
                <w:sz w:val="16"/>
              </w:rPr>
              <w:lastRenderedPageBreak/>
              <w:t>15</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lastRenderedPageBreak/>
              <w:t>FS_eVoLP</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17D.12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170834</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26.973 Update to fixed-point basic operators (Release 15) v. 1.0.0 (FS_BASOP)</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FS_BASOP</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170835</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Receive acoustic output test in the presence of background noise (RAOT)</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170836</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New WID on Speech quality in the presence of ambient noise for super-wideband and </w:t>
            </w:r>
            <w:proofErr w:type="spellStart"/>
            <w:r w:rsidRPr="00EC2533">
              <w:rPr>
                <w:sz w:val="16"/>
              </w:rPr>
              <w:t>fullband</w:t>
            </w:r>
            <w:proofErr w:type="spellEnd"/>
            <w:r w:rsidRPr="00EC2533">
              <w:rPr>
                <w:sz w:val="16"/>
              </w:rPr>
              <w:t xml:space="preserve"> modes (SPAN)</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170837</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Item on Media Handling Aspects of RAN Delay Budget Reporting in MTSI (FS_E2E_DELAY)</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17A.11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170838</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Performance studies for Network Slicing</w:t>
            </w:r>
          </w:p>
        </w:tc>
        <w:tc>
          <w:tcPr>
            <w:tcW w:w="1134" w:type="dxa"/>
          </w:tcPr>
          <w:p w:rsidR="00F46778" w:rsidRPr="00EC2533" w:rsidRDefault="00F46778" w:rsidP="00F46778">
            <w:pPr>
              <w:pStyle w:val="TAL"/>
              <w:tabs>
                <w:tab w:val="clear" w:pos="284"/>
                <w:tab w:val="clear" w:pos="567"/>
              </w:tabs>
              <w:rPr>
                <w:sz w:val="16"/>
              </w:rPr>
            </w:pPr>
            <w:r w:rsidRPr="00EC2533">
              <w:rPr>
                <w:sz w:val="16"/>
              </w:rPr>
              <w:t>US Cellular Corporation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170839</w:t>
            </w:r>
          </w:p>
        </w:tc>
        <w:tc>
          <w:tcPr>
            <w:tcW w:w="1134" w:type="dxa"/>
          </w:tcPr>
          <w:p w:rsidR="00F46778" w:rsidRPr="00EC2533" w:rsidRDefault="00F46778" w:rsidP="00F46778">
            <w:pPr>
              <w:pStyle w:val="TAL"/>
              <w:tabs>
                <w:tab w:val="clear" w:pos="284"/>
                <w:tab w:val="clear" w:pos="567"/>
              </w:tabs>
              <w:rPr>
                <w:sz w:val="16"/>
              </w:rPr>
            </w:pPr>
            <w:r w:rsidRPr="00EC2533">
              <w:rPr>
                <w:sz w:val="16"/>
              </w:rPr>
              <w:t>WID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Revised WID: Lawful Interception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LI15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LI CRs approved by SA WG3</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Rel-13</w:t>
            </w:r>
          </w:p>
        </w:tc>
        <w:tc>
          <w:tcPr>
            <w:tcW w:w="1692" w:type="dxa"/>
          </w:tcPr>
          <w:p w:rsidR="00F46778" w:rsidRPr="00EC2533" w:rsidRDefault="00F46778" w:rsidP="00F46778">
            <w:pPr>
              <w:pStyle w:val="TAL"/>
              <w:tabs>
                <w:tab w:val="clear" w:pos="284"/>
                <w:tab w:val="clear" w:pos="567"/>
              </w:tabs>
              <w:rPr>
                <w:sz w:val="16"/>
              </w:rPr>
            </w:pPr>
            <w:r w:rsidRPr="00EC2533">
              <w:rPr>
                <w:sz w:val="16"/>
              </w:rPr>
              <w:t>LI13</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14C</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170841</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LI CRs approved by SA WG3</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LI14</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LI CR approved by SA WG3</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LI15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LI CR from SA WG3 to be treated aside</w:t>
            </w:r>
          </w:p>
        </w:tc>
        <w:tc>
          <w:tcPr>
            <w:tcW w:w="1134" w:type="dxa"/>
          </w:tcPr>
          <w:p w:rsidR="00F46778" w:rsidRPr="00EC2533" w:rsidRDefault="00F46778" w:rsidP="00F46778">
            <w:pPr>
              <w:pStyle w:val="TAL"/>
              <w:tabs>
                <w:tab w:val="clear" w:pos="284"/>
                <w:tab w:val="clear" w:pos="567"/>
              </w:tabs>
              <w:rPr>
                <w:sz w:val="16"/>
              </w:rPr>
            </w:pPr>
            <w:r w:rsidRPr="00EC2533">
              <w:rPr>
                <w:sz w:val="16"/>
              </w:rPr>
              <w:t>MCC</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LI15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170844</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NGNM:  NGMN Paper on 5G End-to-End Architecture Framework </w:t>
            </w:r>
          </w:p>
        </w:tc>
        <w:tc>
          <w:tcPr>
            <w:tcW w:w="1134" w:type="dxa"/>
          </w:tcPr>
          <w:p w:rsidR="00F46778" w:rsidRPr="00EC2533" w:rsidRDefault="00F46778" w:rsidP="00F46778">
            <w:pPr>
              <w:pStyle w:val="TAL"/>
              <w:tabs>
                <w:tab w:val="clear" w:pos="284"/>
                <w:tab w:val="clear" w:pos="567"/>
              </w:tabs>
              <w:rPr>
                <w:sz w:val="16"/>
              </w:rPr>
            </w:pPr>
            <w:r w:rsidRPr="00EC2533">
              <w:rPr>
                <w:sz w:val="16"/>
              </w:rPr>
              <w:t>NGNM Alliance</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170845</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ITU-R WP 5D: Further progress in development of the ITU-R Recommendation for the terrestrial components of the IMT-2020 radio interface(s)</w:t>
            </w:r>
          </w:p>
        </w:tc>
        <w:tc>
          <w:tcPr>
            <w:tcW w:w="1134" w:type="dxa"/>
          </w:tcPr>
          <w:p w:rsidR="00F46778" w:rsidRPr="00EC2533" w:rsidRDefault="00F46778" w:rsidP="00F46778">
            <w:pPr>
              <w:pStyle w:val="TAL"/>
              <w:tabs>
                <w:tab w:val="clear" w:pos="284"/>
                <w:tab w:val="clear" w:pos="567"/>
              </w:tabs>
              <w:rPr>
                <w:sz w:val="16"/>
              </w:rPr>
            </w:pPr>
            <w:r w:rsidRPr="00EC2533">
              <w:rPr>
                <w:sz w:val="16"/>
              </w:rPr>
              <w:t>ITU-R WP 5D</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170846</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5GAA WG2: LS on V1 and V2 reference points</w:t>
            </w:r>
          </w:p>
        </w:tc>
        <w:tc>
          <w:tcPr>
            <w:tcW w:w="1134" w:type="dxa"/>
          </w:tcPr>
          <w:p w:rsidR="00F46778" w:rsidRPr="00EC2533" w:rsidRDefault="00F46778" w:rsidP="00F46778">
            <w:pPr>
              <w:pStyle w:val="TAL"/>
              <w:tabs>
                <w:tab w:val="clear" w:pos="284"/>
                <w:tab w:val="clear" w:pos="567"/>
              </w:tabs>
              <w:rPr>
                <w:sz w:val="16"/>
              </w:rPr>
            </w:pPr>
            <w:r w:rsidRPr="00EC2533">
              <w:rPr>
                <w:sz w:val="16"/>
              </w:rPr>
              <w:t>5GAA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Postponed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170847</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IEEE P802.11: Reply LS from 802.11 to NGMN LS on E2E Architectural Framework</w:t>
            </w:r>
          </w:p>
        </w:tc>
        <w:tc>
          <w:tcPr>
            <w:tcW w:w="1134" w:type="dxa"/>
          </w:tcPr>
          <w:p w:rsidR="00F46778" w:rsidRPr="00EC2533" w:rsidRDefault="00F46778" w:rsidP="00F46778">
            <w:pPr>
              <w:pStyle w:val="TAL"/>
              <w:tabs>
                <w:tab w:val="clear" w:pos="284"/>
                <w:tab w:val="clear" w:pos="567"/>
              </w:tabs>
              <w:rPr>
                <w:sz w:val="16"/>
              </w:rPr>
            </w:pPr>
            <w:r w:rsidRPr="00EC2533">
              <w:rPr>
                <w:sz w:val="16"/>
              </w:rPr>
              <w:t>IEEE P802.11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170848</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GSMA: LS reply to ITU-T SG2 on Evolution of IMSI format and E.212 Recommendation</w:t>
            </w:r>
          </w:p>
        </w:tc>
        <w:tc>
          <w:tcPr>
            <w:tcW w:w="1134" w:type="dxa"/>
          </w:tcPr>
          <w:p w:rsidR="00F46778" w:rsidRPr="00EC2533" w:rsidRDefault="00F46778" w:rsidP="00F46778">
            <w:pPr>
              <w:pStyle w:val="TAL"/>
              <w:tabs>
                <w:tab w:val="clear" w:pos="284"/>
                <w:tab w:val="clear" w:pos="567"/>
              </w:tabs>
              <w:rPr>
                <w:sz w:val="16"/>
              </w:rPr>
            </w:pPr>
            <w:r w:rsidRPr="00EC2533">
              <w:rPr>
                <w:sz w:val="16"/>
              </w:rPr>
              <w:t>GSMA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170849</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ITU-R WP4D: LIAISON STATEMENT FROM WORKING PARTY 4B TO TSG SA  ON THE INTEGRATION OF SATELLITE SOLUTIONS  INTO IMT-2020 NETWORKS</w:t>
            </w:r>
          </w:p>
        </w:tc>
        <w:tc>
          <w:tcPr>
            <w:tcW w:w="1134" w:type="dxa"/>
          </w:tcPr>
          <w:p w:rsidR="00F46778" w:rsidRPr="00EC2533" w:rsidRDefault="00F46778" w:rsidP="00F46778">
            <w:pPr>
              <w:pStyle w:val="TAL"/>
              <w:tabs>
                <w:tab w:val="clear" w:pos="284"/>
                <w:tab w:val="clear" w:pos="567"/>
              </w:tabs>
              <w:rPr>
                <w:sz w:val="16"/>
              </w:rPr>
            </w:pPr>
            <w:r w:rsidRPr="00EC2533">
              <w:rPr>
                <w:sz w:val="16"/>
              </w:rPr>
              <w:t>ITU-R WP4D</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170850</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GSMA: LS Reply to 3GPP SA2 on Status Icon related to 5G</w:t>
            </w:r>
          </w:p>
        </w:tc>
        <w:tc>
          <w:tcPr>
            <w:tcW w:w="1134" w:type="dxa"/>
          </w:tcPr>
          <w:p w:rsidR="00F46778" w:rsidRPr="00EC2533" w:rsidRDefault="00F46778" w:rsidP="00F46778">
            <w:pPr>
              <w:pStyle w:val="TAL"/>
              <w:tabs>
                <w:tab w:val="clear" w:pos="284"/>
                <w:tab w:val="clear" w:pos="567"/>
              </w:tabs>
              <w:rPr>
                <w:sz w:val="16"/>
              </w:rPr>
            </w:pPr>
            <w:r w:rsidRPr="00EC2533">
              <w:rPr>
                <w:sz w:val="16"/>
              </w:rPr>
              <w:t>GSMA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170851</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ITU-R WP5D: SCHEDULE FOR UPDATING RECOMMENDATION ITU-R M.2012 TO REVISION 4</w:t>
            </w:r>
          </w:p>
        </w:tc>
        <w:tc>
          <w:tcPr>
            <w:tcW w:w="1134" w:type="dxa"/>
          </w:tcPr>
          <w:p w:rsidR="00F46778" w:rsidRPr="00EC2533" w:rsidRDefault="00F46778" w:rsidP="00F46778">
            <w:pPr>
              <w:pStyle w:val="TAL"/>
              <w:tabs>
                <w:tab w:val="clear" w:pos="284"/>
                <w:tab w:val="clear" w:pos="567"/>
              </w:tabs>
              <w:rPr>
                <w:sz w:val="16"/>
              </w:rPr>
            </w:pPr>
            <w:r w:rsidRPr="00EC2533">
              <w:rPr>
                <w:sz w:val="16"/>
              </w:rPr>
              <w:t>ITU-R WP5D</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170852</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ETSI WG NTECH AFI Chairman: Autonomic Networking applied to 3GPP Core </w:t>
            </w:r>
            <w:r w:rsidRPr="00EC2533">
              <w:rPr>
                <w:sz w:val="16"/>
              </w:rPr>
              <w:lastRenderedPageBreak/>
              <w:t>and Backhaul parts</w:t>
            </w:r>
          </w:p>
        </w:tc>
        <w:tc>
          <w:tcPr>
            <w:tcW w:w="1134" w:type="dxa"/>
          </w:tcPr>
          <w:p w:rsidR="00F46778" w:rsidRPr="00EC2533" w:rsidRDefault="00F46778" w:rsidP="00F46778">
            <w:pPr>
              <w:pStyle w:val="TAL"/>
              <w:tabs>
                <w:tab w:val="clear" w:pos="284"/>
                <w:tab w:val="clear" w:pos="567"/>
              </w:tabs>
              <w:rPr>
                <w:sz w:val="16"/>
              </w:rPr>
            </w:pPr>
            <w:r w:rsidRPr="00EC2533">
              <w:rPr>
                <w:sz w:val="16"/>
              </w:rPr>
              <w:lastRenderedPageBreak/>
              <w:t xml:space="preserve">ETSI WG NTECH AFI </w:t>
            </w:r>
            <w:r w:rsidRPr="00EC2533">
              <w:rPr>
                <w:sz w:val="16"/>
              </w:rPr>
              <w:lastRenderedPageBreak/>
              <w:t>Chairman</w:t>
            </w:r>
          </w:p>
        </w:tc>
        <w:tc>
          <w:tcPr>
            <w:tcW w:w="678" w:type="dxa"/>
          </w:tcPr>
          <w:p w:rsidR="00F46778" w:rsidRPr="00EC2533" w:rsidRDefault="00F46778" w:rsidP="00F46778">
            <w:pPr>
              <w:pStyle w:val="TAL"/>
              <w:tabs>
                <w:tab w:val="clear" w:pos="284"/>
                <w:tab w:val="clear" w:pos="567"/>
              </w:tabs>
              <w:rPr>
                <w:sz w:val="16"/>
              </w:rPr>
            </w:pPr>
            <w:r w:rsidRPr="00EC2533">
              <w:rPr>
                <w:sz w:val="16"/>
              </w:rPr>
              <w:lastRenderedPageBreak/>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170853</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ITU-T SG5:  LS reply on Energy Efficiency</w:t>
            </w:r>
          </w:p>
        </w:tc>
        <w:tc>
          <w:tcPr>
            <w:tcW w:w="1134" w:type="dxa"/>
          </w:tcPr>
          <w:p w:rsidR="00F46778" w:rsidRPr="00EC2533" w:rsidRDefault="00F46778" w:rsidP="00F46778">
            <w:pPr>
              <w:pStyle w:val="TAL"/>
              <w:tabs>
                <w:tab w:val="clear" w:pos="284"/>
                <w:tab w:val="clear" w:pos="567"/>
              </w:tabs>
              <w:rPr>
                <w:sz w:val="16"/>
              </w:rPr>
            </w:pPr>
            <w:r w:rsidRPr="00EC2533">
              <w:rPr>
                <w:sz w:val="16"/>
              </w:rPr>
              <w:t>ITU-T SG5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FS_ENEFF</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170854</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CT WG1: Reply LS on the number of bearers </w:t>
            </w:r>
          </w:p>
        </w:tc>
        <w:tc>
          <w:tcPr>
            <w:tcW w:w="1134" w:type="dxa"/>
          </w:tcPr>
          <w:p w:rsidR="00F46778" w:rsidRPr="00EC2533" w:rsidRDefault="00F46778" w:rsidP="00F46778">
            <w:pPr>
              <w:pStyle w:val="TAL"/>
              <w:tabs>
                <w:tab w:val="clear" w:pos="284"/>
                <w:tab w:val="clear" w:pos="567"/>
              </w:tabs>
              <w:rPr>
                <w:sz w:val="16"/>
              </w:rPr>
            </w:pPr>
            <w:r w:rsidRPr="00EC2533">
              <w:rPr>
                <w:sz w:val="16"/>
              </w:rPr>
              <w:t>CT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170855</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CT WG4: Reply LS on 5G Charging Study Phase 1 on N4</w:t>
            </w:r>
          </w:p>
        </w:tc>
        <w:tc>
          <w:tcPr>
            <w:tcW w:w="1134" w:type="dxa"/>
          </w:tcPr>
          <w:p w:rsidR="00F46778" w:rsidRPr="00EC2533" w:rsidRDefault="00F46778" w:rsidP="00F46778">
            <w:pPr>
              <w:pStyle w:val="TAL"/>
              <w:tabs>
                <w:tab w:val="clear" w:pos="284"/>
                <w:tab w:val="clear" w:pos="567"/>
              </w:tabs>
              <w:rPr>
                <w:sz w:val="16"/>
              </w:rPr>
            </w:pPr>
            <w:r w:rsidRPr="00EC2533">
              <w:rPr>
                <w:sz w:val="16"/>
              </w:rPr>
              <w:t>CT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5GS_Ph1-CT</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170856</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CT WG4: Reply LS on the number of bearers</w:t>
            </w:r>
          </w:p>
        </w:tc>
        <w:tc>
          <w:tcPr>
            <w:tcW w:w="1134" w:type="dxa"/>
          </w:tcPr>
          <w:p w:rsidR="00F46778" w:rsidRPr="00EC2533" w:rsidRDefault="00F46778" w:rsidP="00F46778">
            <w:pPr>
              <w:pStyle w:val="TAL"/>
              <w:tabs>
                <w:tab w:val="clear" w:pos="284"/>
                <w:tab w:val="clear" w:pos="567"/>
              </w:tabs>
              <w:rPr>
                <w:sz w:val="16"/>
              </w:rPr>
            </w:pPr>
            <w:r w:rsidRPr="00EC2533">
              <w:rPr>
                <w:sz w:val="16"/>
              </w:rPr>
              <w:t>CT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170857</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RAN WG2: Reply LS on the number of bearers </w:t>
            </w:r>
          </w:p>
        </w:tc>
        <w:tc>
          <w:tcPr>
            <w:tcW w:w="1134" w:type="dxa"/>
          </w:tcPr>
          <w:p w:rsidR="00F46778" w:rsidRPr="00EC2533" w:rsidRDefault="00F46778" w:rsidP="00F46778">
            <w:pPr>
              <w:pStyle w:val="TAL"/>
              <w:tabs>
                <w:tab w:val="clear" w:pos="284"/>
                <w:tab w:val="clear" w:pos="567"/>
              </w:tabs>
              <w:rPr>
                <w:sz w:val="16"/>
              </w:rPr>
            </w:pPr>
            <w:r w:rsidRPr="00EC2533">
              <w:rPr>
                <w:sz w:val="16"/>
              </w:rPr>
              <w:t>RAN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17B.8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170858</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SA WG2: LS on the support of </w:t>
            </w:r>
            <w:proofErr w:type="spellStart"/>
            <w:r w:rsidRPr="00EC2533">
              <w:rPr>
                <w:sz w:val="16"/>
              </w:rPr>
              <w:t>Unicast</w:t>
            </w:r>
            <w:proofErr w:type="spellEnd"/>
            <w:r w:rsidRPr="00EC2533">
              <w:rPr>
                <w:sz w:val="16"/>
              </w:rPr>
              <w:t xml:space="preserve"> and </w:t>
            </w:r>
            <w:proofErr w:type="spellStart"/>
            <w:r w:rsidRPr="00EC2533">
              <w:rPr>
                <w:sz w:val="16"/>
              </w:rPr>
              <w:t>Groupcast</w:t>
            </w:r>
            <w:proofErr w:type="spellEnd"/>
            <w:r w:rsidRPr="00EC2533">
              <w:rPr>
                <w:sz w:val="16"/>
              </w:rPr>
              <w:t xml:space="preserve"> transmission over PC5 for eV2X</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FS_eV2XARC, LTE_eV2X</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170859</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WG2: Reply LS on NR Edge Computing</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5GS_Ph1</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170860</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WG2: Reply LS on the number of bearers</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170861</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WG3: Reply LS on Security Requirements and Framework for Narrow Band Internet of Things</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170862</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WG4: LS on Available End-to-End Services over MBMS</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 xml:space="preserve">TRAPI, </w:t>
            </w:r>
            <w:proofErr w:type="spellStart"/>
            <w:r w:rsidRPr="00EC2533">
              <w:rPr>
                <w:sz w:val="16"/>
              </w:rPr>
              <w:t>AE_enTV</w:t>
            </w:r>
            <w:proofErr w:type="spellEnd"/>
            <w:r w:rsidRPr="00EC2533">
              <w:rPr>
                <w:sz w:val="16"/>
              </w:rPr>
              <w:t>-MI_MTV</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170863</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WG5: LS answer to LS on EUTRAN sharing enhancement</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TEI14</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170864</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WG5: LS reply on Network Slicing initiative from GSMA</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170865</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WG5: LS reply on NGMN’s Paper on 5G End-to-End Architecture Framework</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170866</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SA WG6: LS on Integration of northbound APIs with CAPIF </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CAPIF</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170867</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SAE C-V2X TC: LS on Establishment of SAE Cellular V2X Technical Committee and Associated Task Forces</w:t>
            </w:r>
          </w:p>
        </w:tc>
        <w:tc>
          <w:tcPr>
            <w:tcW w:w="1134" w:type="dxa"/>
          </w:tcPr>
          <w:p w:rsidR="00F46778" w:rsidRPr="00EC2533" w:rsidRDefault="00F46778" w:rsidP="00F46778">
            <w:pPr>
              <w:pStyle w:val="TAL"/>
              <w:tabs>
                <w:tab w:val="clear" w:pos="284"/>
                <w:tab w:val="clear" w:pos="567"/>
              </w:tabs>
              <w:rPr>
                <w:sz w:val="16"/>
              </w:rPr>
            </w:pPr>
            <w:r w:rsidRPr="00EC2533">
              <w:rPr>
                <w:sz w:val="16"/>
              </w:rPr>
              <w:t>SAE C-V2X TC</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21.1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170868</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Sequencing of Charging Features with respect to Releases</w:t>
            </w:r>
          </w:p>
        </w:tc>
        <w:tc>
          <w:tcPr>
            <w:tcW w:w="1134" w:type="dxa"/>
          </w:tcPr>
          <w:p w:rsidR="00F46778" w:rsidRPr="00EC2533" w:rsidRDefault="00F46778" w:rsidP="00F46778">
            <w:pPr>
              <w:pStyle w:val="TAL"/>
              <w:tabs>
                <w:tab w:val="clear" w:pos="284"/>
                <w:tab w:val="clear" w:pos="567"/>
              </w:tabs>
              <w:rPr>
                <w:sz w:val="16"/>
              </w:rPr>
            </w:pPr>
            <w:r w:rsidRPr="00EC2533">
              <w:rPr>
                <w:sz w:val="16"/>
              </w:rPr>
              <w:t>Samsung Electronics GmbH</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170869</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TSG SA-led Rel-15 Features to summarize on completion</w:t>
            </w:r>
          </w:p>
        </w:tc>
        <w:tc>
          <w:tcPr>
            <w:tcW w:w="1134" w:type="dxa"/>
          </w:tcPr>
          <w:p w:rsidR="00F46778" w:rsidRPr="00EC2533" w:rsidRDefault="00F46778" w:rsidP="00F46778">
            <w:pPr>
              <w:pStyle w:val="TAL"/>
              <w:tabs>
                <w:tab w:val="clear" w:pos="284"/>
                <w:tab w:val="clear" w:pos="567"/>
              </w:tabs>
              <w:rPr>
                <w:sz w:val="16"/>
              </w:rPr>
            </w:pPr>
            <w:r w:rsidRPr="00EC2533">
              <w:rPr>
                <w:sz w:val="16"/>
              </w:rPr>
              <w:t>TSG SA Chairman (Samsung)</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170870</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TSG SA Report to TSG RAN #78</w:t>
            </w:r>
          </w:p>
        </w:tc>
        <w:tc>
          <w:tcPr>
            <w:tcW w:w="1134" w:type="dxa"/>
          </w:tcPr>
          <w:p w:rsidR="00F46778" w:rsidRPr="00EC2533" w:rsidRDefault="00F46778" w:rsidP="00F46778">
            <w:pPr>
              <w:pStyle w:val="TAL"/>
              <w:tabs>
                <w:tab w:val="clear" w:pos="284"/>
                <w:tab w:val="clear" w:pos="567"/>
              </w:tabs>
              <w:rPr>
                <w:sz w:val="16"/>
              </w:rPr>
            </w:pPr>
            <w:r w:rsidRPr="00EC2533">
              <w:rPr>
                <w:sz w:val="16"/>
              </w:rPr>
              <w:t>TSG SA Chairman (Samsung)</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170871</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SA WG3 status report</w:t>
            </w:r>
          </w:p>
        </w:tc>
        <w:tc>
          <w:tcPr>
            <w:tcW w:w="1134" w:type="dxa"/>
          </w:tcPr>
          <w:p w:rsidR="00F46778" w:rsidRPr="00EC2533" w:rsidRDefault="00F46778" w:rsidP="00F46778">
            <w:pPr>
              <w:pStyle w:val="TAL"/>
              <w:tabs>
                <w:tab w:val="clear" w:pos="284"/>
                <w:tab w:val="clear" w:pos="567"/>
              </w:tabs>
              <w:rPr>
                <w:sz w:val="16"/>
              </w:rPr>
            </w:pPr>
            <w:r w:rsidRPr="00EC2533">
              <w:rPr>
                <w:sz w:val="16"/>
              </w:rPr>
              <w:t>SA WG3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14C</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on TEI (TEI14)</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TEI14</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SA WG3 aspects of EDCE5</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EDCE5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14C</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170874</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on Security of the Mission Critical Service (</w:t>
            </w:r>
            <w:proofErr w:type="spellStart"/>
            <w:r w:rsidRPr="00EC2533">
              <w:rPr>
                <w:sz w:val="16"/>
              </w:rPr>
              <w:t>MCSec</w:t>
            </w:r>
            <w:proofErr w:type="spellEnd"/>
            <w:r w:rsidRPr="00EC2533">
              <w:rPr>
                <w:sz w:val="16"/>
              </w:rPr>
              <w:t>)</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MCSec</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Battery Efficient Security for very low Throughput MTC Devices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BEST_MTC_Sec</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170876</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TEI (TEI15)</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Mission Critical Security Enhancements</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eMCSec</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170878</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Rel-13 CRs on Mission Critical Push To Talk over LTE (MCPTT)</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Rel-13</w:t>
            </w:r>
          </w:p>
        </w:tc>
        <w:tc>
          <w:tcPr>
            <w:tcW w:w="1692" w:type="dxa"/>
          </w:tcPr>
          <w:p w:rsidR="00F46778" w:rsidRPr="00EC2533" w:rsidRDefault="00F46778" w:rsidP="00F46778">
            <w:pPr>
              <w:pStyle w:val="TAL"/>
              <w:tabs>
                <w:tab w:val="clear" w:pos="284"/>
                <w:tab w:val="clear" w:pos="567"/>
              </w:tabs>
              <w:rPr>
                <w:sz w:val="16"/>
              </w:rPr>
            </w:pPr>
            <w:r w:rsidRPr="00EC2533">
              <w:rPr>
                <w:sz w:val="16"/>
              </w:rPr>
              <w:t>MCPTT</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17C.4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170879</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33.880 'Study on mission critical security enhancements'</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FS_MC_Sec</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170880</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Work Item Exception for </w:t>
            </w:r>
            <w:proofErr w:type="spellStart"/>
            <w:r w:rsidRPr="00EC2533">
              <w:rPr>
                <w:sz w:val="16"/>
              </w:rPr>
              <w:t>eMCSec</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eMCSec</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170881</w:t>
            </w:r>
          </w:p>
        </w:tc>
        <w:tc>
          <w:tcPr>
            <w:tcW w:w="1134" w:type="dxa"/>
          </w:tcPr>
          <w:p w:rsidR="00F46778" w:rsidRPr="00EC2533" w:rsidRDefault="00F46778" w:rsidP="00F46778">
            <w:pPr>
              <w:pStyle w:val="TAL"/>
              <w:tabs>
                <w:tab w:val="clear" w:pos="284"/>
                <w:tab w:val="clear" w:pos="567"/>
              </w:tabs>
              <w:rPr>
                <w:sz w:val="16"/>
              </w:rPr>
            </w:pPr>
            <w:r w:rsidRPr="00EC2533">
              <w:rPr>
                <w:sz w:val="16"/>
              </w:rPr>
              <w:t>WID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Revised WID Security aspects of 5G System - Phase 1</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5GS_Ph1-SEC</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170882</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on Supporting 256-bit Algorithms for 5G</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170883</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Security Aspects of Common API Framework for 3GPP Northbound APIs</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15D.2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170884</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TS 26.238 Uplink streaming (Release 15) v1.0.0 (FLUS)</w:t>
            </w:r>
          </w:p>
        </w:tc>
        <w:tc>
          <w:tcPr>
            <w:tcW w:w="1134" w:type="dxa"/>
          </w:tcPr>
          <w:p w:rsidR="00F46778" w:rsidRPr="00EC2533" w:rsidRDefault="00F46778" w:rsidP="00F46778">
            <w:pPr>
              <w:pStyle w:val="TAL"/>
              <w:tabs>
                <w:tab w:val="clear" w:pos="284"/>
                <w:tab w:val="clear" w:pos="567"/>
              </w:tabs>
              <w:rPr>
                <w:sz w:val="16"/>
              </w:rPr>
            </w:pPr>
            <w:r w:rsidRPr="00EC2533">
              <w:rPr>
                <w:sz w:val="16"/>
              </w:rPr>
              <w:t>TSG 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FLUS</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170885</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SA WG6 status report to TSG SA#78</w:t>
            </w:r>
          </w:p>
        </w:tc>
        <w:tc>
          <w:tcPr>
            <w:tcW w:w="1134" w:type="dxa"/>
          </w:tcPr>
          <w:p w:rsidR="00F46778" w:rsidRPr="00EC2533" w:rsidRDefault="00F46778" w:rsidP="00F46778">
            <w:pPr>
              <w:pStyle w:val="TAL"/>
              <w:tabs>
                <w:tab w:val="clear" w:pos="284"/>
                <w:tab w:val="clear" w:pos="567"/>
              </w:tabs>
              <w:rPr>
                <w:sz w:val="16"/>
              </w:rPr>
            </w:pPr>
            <w:r w:rsidRPr="00EC2533">
              <w:rPr>
                <w:sz w:val="16"/>
              </w:rPr>
              <w:t>SA WG6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14F</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170886</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Rel-14 CRs to TS 23.379 for </w:t>
            </w:r>
            <w:proofErr w:type="spellStart"/>
            <w:r w:rsidRPr="00EC2533">
              <w:rPr>
                <w:sz w:val="16"/>
              </w:rPr>
              <w:t>MCImp-eMCPTT</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MCImp-eMCPTT</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14F</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Rel-14 CRs to TS 23.280 for </w:t>
            </w:r>
            <w:proofErr w:type="spellStart"/>
            <w:r w:rsidRPr="00EC2533">
              <w:rPr>
                <w:sz w:val="16"/>
              </w:rPr>
              <w:t>MCImp</w:t>
            </w:r>
            <w:proofErr w:type="spellEnd"/>
            <w:r w:rsidRPr="00EC2533">
              <w:rPr>
                <w:sz w:val="16"/>
              </w:rPr>
              <w:t>-MC_ARCH</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MCImp</w:t>
            </w:r>
            <w:proofErr w:type="spellEnd"/>
            <w:r w:rsidRPr="00EC2533">
              <w:rPr>
                <w:sz w:val="16"/>
              </w:rPr>
              <w:t>-MC_ARCH</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14F</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170888</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Rel-14 CRs to TS 23.281 for </w:t>
            </w:r>
            <w:proofErr w:type="spellStart"/>
            <w:r w:rsidRPr="00EC2533">
              <w:rPr>
                <w:sz w:val="16"/>
              </w:rPr>
              <w:t>MCImp-MCVideo</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MCImp-MCVideo</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14F</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170889</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Rel-14 CRs to TS 23.282 for </w:t>
            </w:r>
            <w:proofErr w:type="spellStart"/>
            <w:r w:rsidRPr="00EC2533">
              <w:rPr>
                <w:sz w:val="16"/>
              </w:rPr>
              <w:t>MCImp-MCData</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MCImp-MCData</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Rel-15 CRs to TS 23.379 for </w:t>
            </w:r>
            <w:proofErr w:type="spellStart"/>
            <w:r w:rsidRPr="00EC2533">
              <w:rPr>
                <w:sz w:val="16"/>
              </w:rPr>
              <w:t>enhMCPTT</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enhMCPTT</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170891</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Rel-15 CR to TS 23.282 for </w:t>
            </w:r>
            <w:proofErr w:type="spellStart"/>
            <w:r w:rsidRPr="00EC2533">
              <w:rPr>
                <w:sz w:val="16"/>
              </w:rPr>
              <w:t>eMCData</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eMCData</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Rel-15 CRs to TS 23.281 for </w:t>
            </w:r>
            <w:proofErr w:type="spellStart"/>
            <w:r w:rsidRPr="00EC2533">
              <w:rPr>
                <w:sz w:val="16"/>
              </w:rPr>
              <w:t>eMCVideo</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eMCVideo</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Rel-15 CRs to TS 23.280 for </w:t>
            </w:r>
            <w:proofErr w:type="spellStart"/>
            <w:r w:rsidRPr="00EC2533">
              <w:rPr>
                <w:sz w:val="16"/>
              </w:rPr>
              <w:t>enhMCPTT</w:t>
            </w:r>
            <w:proofErr w:type="spellEnd"/>
            <w:r w:rsidRPr="00EC2533">
              <w:rPr>
                <w:sz w:val="16"/>
              </w:rPr>
              <w:t xml:space="preserve">, </w:t>
            </w:r>
            <w:proofErr w:type="spellStart"/>
            <w:r w:rsidRPr="00EC2533">
              <w:rPr>
                <w:sz w:val="16"/>
              </w:rPr>
              <w:t>eMCData</w:t>
            </w:r>
            <w:proofErr w:type="spellEnd"/>
            <w:r w:rsidRPr="00EC2533">
              <w:rPr>
                <w:sz w:val="16"/>
              </w:rPr>
              <w:t xml:space="preserve">, </w:t>
            </w:r>
            <w:proofErr w:type="spellStart"/>
            <w:r w:rsidRPr="00EC2533">
              <w:rPr>
                <w:sz w:val="16"/>
              </w:rPr>
              <w:t>eMCVideo</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enhMCPTT</w:t>
            </w:r>
            <w:proofErr w:type="spellEnd"/>
            <w:r w:rsidRPr="00EC2533">
              <w:rPr>
                <w:sz w:val="16"/>
              </w:rPr>
              <w:t xml:space="preserve">, </w:t>
            </w:r>
            <w:proofErr w:type="spellStart"/>
            <w:r w:rsidRPr="00EC2533">
              <w:rPr>
                <w:sz w:val="16"/>
              </w:rPr>
              <w:t>eMCData</w:t>
            </w:r>
            <w:proofErr w:type="spellEnd"/>
            <w:r w:rsidRPr="00EC2533">
              <w:rPr>
                <w:sz w:val="16"/>
              </w:rPr>
              <w:t xml:space="preserve">, </w:t>
            </w:r>
            <w:proofErr w:type="spellStart"/>
            <w:r w:rsidRPr="00EC2533">
              <w:rPr>
                <w:sz w:val="16"/>
              </w:rPr>
              <w:t>eMCVideo</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170894</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Rel-15 CR to TS 23.280, 23.282 for </w:t>
            </w:r>
            <w:proofErr w:type="spellStart"/>
            <w:r w:rsidRPr="00EC2533">
              <w:rPr>
                <w:sz w:val="16"/>
              </w:rPr>
              <w:t>MBMS_Mcservices</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MBMS_Mcservices</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to TS 23.280, TS 23.281, TS 23.379 for MCSMI</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MCSMI</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w:t>
            </w:r>
            <w:r w:rsidRPr="00EC2533">
              <w:rPr>
                <w:sz w:val="16"/>
              </w:rPr>
              <w:lastRenderedPageBreak/>
              <w:t>.7</w:t>
            </w:r>
          </w:p>
        </w:tc>
        <w:tc>
          <w:tcPr>
            <w:tcW w:w="1275" w:type="dxa"/>
          </w:tcPr>
          <w:p w:rsidR="00F46778" w:rsidRPr="00EC2533" w:rsidRDefault="00F46778" w:rsidP="00F46778">
            <w:pPr>
              <w:pStyle w:val="TAL"/>
              <w:tabs>
                <w:tab w:val="clear" w:pos="284"/>
                <w:tab w:val="clear" w:pos="567"/>
              </w:tabs>
              <w:rPr>
                <w:sz w:val="16"/>
              </w:rPr>
            </w:pPr>
            <w:r w:rsidRPr="00EC2533">
              <w:rPr>
                <w:sz w:val="16"/>
              </w:rPr>
              <w:lastRenderedPageBreak/>
              <w:t>SP</w:t>
            </w:r>
            <w:r w:rsidRPr="00EC2533">
              <w:rPr>
                <w:sz w:val="16"/>
              </w:rPr>
              <w:noBreakHyphen/>
              <w:t>170896</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Rel-15 CRs to TS 23.280, TS 23.379 for </w:t>
            </w:r>
            <w:r w:rsidRPr="00EC2533">
              <w:rPr>
                <w:sz w:val="16"/>
              </w:rPr>
              <w:lastRenderedPageBreak/>
              <w:t>MONASTERY</w:t>
            </w:r>
          </w:p>
        </w:tc>
        <w:tc>
          <w:tcPr>
            <w:tcW w:w="1134" w:type="dxa"/>
          </w:tcPr>
          <w:p w:rsidR="00F46778" w:rsidRPr="00EC2533" w:rsidRDefault="00F46778" w:rsidP="00F46778">
            <w:pPr>
              <w:pStyle w:val="TAL"/>
              <w:tabs>
                <w:tab w:val="clear" w:pos="284"/>
                <w:tab w:val="clear" w:pos="567"/>
              </w:tabs>
              <w:rPr>
                <w:sz w:val="16"/>
              </w:rPr>
            </w:pPr>
            <w:r w:rsidRPr="00EC2533">
              <w:rPr>
                <w:sz w:val="16"/>
              </w:rPr>
              <w:lastRenderedPageBreak/>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w:t>
            </w:r>
            <w:r w:rsidRPr="00EC2533">
              <w:rPr>
                <w:sz w:val="16"/>
              </w:rPr>
              <w:lastRenderedPageBreak/>
              <w:t>15</w:t>
            </w:r>
          </w:p>
        </w:tc>
        <w:tc>
          <w:tcPr>
            <w:tcW w:w="1692" w:type="dxa"/>
          </w:tcPr>
          <w:p w:rsidR="00F46778" w:rsidRPr="00EC2533" w:rsidRDefault="00F46778" w:rsidP="00F46778">
            <w:pPr>
              <w:pStyle w:val="TAL"/>
              <w:tabs>
                <w:tab w:val="clear" w:pos="284"/>
                <w:tab w:val="clear" w:pos="567"/>
              </w:tabs>
              <w:rPr>
                <w:sz w:val="16"/>
              </w:rPr>
            </w:pPr>
            <w:r w:rsidRPr="00EC2533">
              <w:rPr>
                <w:sz w:val="16"/>
              </w:rPr>
              <w:lastRenderedPageBreak/>
              <w:t>MONASTERY</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15G.2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to TS 23.280 for TEI15</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170898</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item on application layer support for V2X services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170899</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Presentation of TR 23.790 v2.0.0 for approval: Study on Application Architecture for the Future Railway Mobile Communication System; Stage 2 (Release 15)</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FS_FRMCS_ARCH</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170900</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Presentation of TR 23.722 v2.0.0 for approval: Study on Common API Framework for 3GPP Northbound APIs (Release 15)</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FS_CAPIF</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170901</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Presentation of TS 23.222 v1.0.0 for approval: Functional architecture and information flows to support Common API Framework for 3GPP Northbound APIs; Stage 2 (Release 15)</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CAPIF</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170902</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Presentation of TS 23.283 v1.0.0 for information: Mission Critical Communication Interworking with Land Mobile Radio Systems; Stage 2 (Release 15)</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MCCI</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170903</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Exception request for Mission Critical Communication Interworking between LTE and non-LTE Systems</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MCCI</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170904</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Exception request for Migration and Interconnection between Mission Critical Systems</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MCSMI</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170905</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Exception request for MBMS usage for mission critical communication services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MBMS_Mcservices</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170906</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Summary for WI 'EIR check for WLAN access to EPC'</w:t>
            </w:r>
          </w:p>
        </w:tc>
        <w:tc>
          <w:tcPr>
            <w:tcW w:w="1134" w:type="dxa"/>
          </w:tcPr>
          <w:p w:rsidR="00F46778" w:rsidRPr="00EC2533" w:rsidRDefault="00F46778" w:rsidP="00F46778">
            <w:pPr>
              <w:pStyle w:val="TAL"/>
              <w:tabs>
                <w:tab w:val="clear" w:pos="284"/>
                <w:tab w:val="clear" w:pos="567"/>
              </w:tabs>
              <w:rPr>
                <w:sz w:val="16"/>
              </w:rPr>
            </w:pPr>
            <w:r w:rsidRPr="00EC2533">
              <w:rPr>
                <w:sz w:val="16"/>
              </w:rPr>
              <w:t>Nokia Japan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EWE</w:t>
            </w: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170907</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Summary for WI 'Phase 2 of the Support of Emergency services over WLAN'</w:t>
            </w:r>
          </w:p>
        </w:tc>
        <w:tc>
          <w:tcPr>
            <w:tcW w:w="1134" w:type="dxa"/>
          </w:tcPr>
          <w:p w:rsidR="00F46778" w:rsidRPr="00EC2533" w:rsidRDefault="00F46778" w:rsidP="00F46778">
            <w:pPr>
              <w:pStyle w:val="TAL"/>
              <w:tabs>
                <w:tab w:val="clear" w:pos="284"/>
                <w:tab w:val="clear" w:pos="567"/>
              </w:tabs>
              <w:rPr>
                <w:sz w:val="16"/>
              </w:rPr>
            </w:pPr>
            <w:r w:rsidRPr="00EC2533">
              <w:rPr>
                <w:sz w:val="16"/>
              </w:rPr>
              <w:t>Nokia Japan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SEW2</w:t>
            </w: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170908</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SA WG2 Report and Questions for Advice</w:t>
            </w:r>
          </w:p>
        </w:tc>
        <w:tc>
          <w:tcPr>
            <w:tcW w:w="1134" w:type="dxa"/>
          </w:tcPr>
          <w:p w:rsidR="00F46778" w:rsidRPr="00EC2533" w:rsidRDefault="00F46778" w:rsidP="00F46778">
            <w:pPr>
              <w:pStyle w:val="TAL"/>
              <w:tabs>
                <w:tab w:val="clear" w:pos="284"/>
                <w:tab w:val="clear" w:pos="567"/>
              </w:tabs>
              <w:rPr>
                <w:sz w:val="16"/>
              </w:rPr>
            </w:pPr>
            <w:r w:rsidRPr="00EC2533">
              <w:rPr>
                <w:sz w:val="16"/>
              </w:rPr>
              <w:t>SA WG2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170909</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23.401 (CIoT, Rel-13, Rel-14,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23.272 (HLcom, Rel-13, Rel-14)</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170911</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23.271 (TEI13, UTRA_LTE_iPos_enh-Core, Rel-13, Rel-14)</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23.401 (CIoT_Ext, Rel-14,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23.214 (CUPS, Rel-14,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170914</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23.401 (</w:t>
            </w:r>
            <w:proofErr w:type="spellStart"/>
            <w:r w:rsidRPr="00EC2533">
              <w:rPr>
                <w:sz w:val="16"/>
              </w:rPr>
              <w:t>eDRX</w:t>
            </w:r>
            <w:proofErr w:type="spellEnd"/>
            <w:r w:rsidRPr="00EC2533">
              <w:rPr>
                <w:sz w:val="16"/>
              </w:rPr>
              <w:t>, Rel-14,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23.060, 23.228, 23.401 (</w:t>
            </w:r>
            <w:proofErr w:type="spellStart"/>
            <w:r w:rsidRPr="00EC2533">
              <w:rPr>
                <w:sz w:val="16"/>
              </w:rPr>
              <w:t>PS_Data_Off</w:t>
            </w:r>
            <w:proofErr w:type="spellEnd"/>
            <w:r w:rsidRPr="00EC2533">
              <w:rPr>
                <w:sz w:val="16"/>
              </w:rPr>
              <w:t>, Rel-14,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170916</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23.402 (SEW2, Rel-14,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 to 23.285 (V2XARC, Rel-14)</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170918</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23.401, 23.682 (TEI14, Rel-14,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170919</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23.167, 23.228, 23.401, 23.402 (5GS_Ph1,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23.203, 23.214, 23.216, 23.401 (EDCE5,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170921</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23.060, 23.203, 23.228, 23.401 (PS_DATA_OFF2,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23.682 (NAPS,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 to 23402 (</w:t>
            </w:r>
            <w:proofErr w:type="spellStart"/>
            <w:r w:rsidRPr="00EC2533">
              <w:rPr>
                <w:sz w:val="16"/>
              </w:rPr>
              <w:t>VoWLAN</w:t>
            </w:r>
            <w:proofErr w:type="spellEnd"/>
            <w:r w:rsidRPr="00EC2533">
              <w:rPr>
                <w:sz w:val="16"/>
              </w:rPr>
              <w:t>,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170924</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23.203, 23.228, 23.237, 23.272, 23.401, 23.682 (TEI15,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 to 23.401 (TEI15, CIoT_Ext,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170926</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CRs to 23.203, 23.401 (DUMMY, Rel-15) - Related to new proposed WID </w:t>
            </w:r>
            <w:proofErr w:type="spellStart"/>
            <w:r w:rsidRPr="00EC2533">
              <w:rPr>
                <w:sz w:val="16"/>
              </w:rPr>
              <w:t>eVoLP</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23.401 (USOS, Rel-15) - USOS agenda item is missing (moved from Rel-14 to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170928</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23.246, 23.468 (</w:t>
            </w:r>
            <w:proofErr w:type="spellStart"/>
            <w:r w:rsidRPr="00EC2533">
              <w:rPr>
                <w:sz w:val="16"/>
              </w:rPr>
              <w:t>MBMS_Mcservices</w:t>
            </w:r>
            <w:proofErr w:type="spellEnd"/>
            <w:r w:rsidRPr="00EC2533">
              <w:rPr>
                <w:sz w:val="16"/>
              </w:rPr>
              <w:t>,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170929</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 to 23.203 (</w:t>
            </w:r>
            <w:proofErr w:type="spellStart"/>
            <w:r w:rsidRPr="00EC2533">
              <w:rPr>
                <w:sz w:val="16"/>
              </w:rPr>
              <w:t>eMCVideo</w:t>
            </w:r>
            <w:proofErr w:type="spellEnd"/>
            <w:r w:rsidRPr="00EC2533">
              <w:rPr>
                <w:sz w:val="16"/>
              </w:rPr>
              <w:t>,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 to 23.733 (FS_REAR,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170931</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Presentation of TS 23.501 'System Architecture for the 5G System; Stage 2 (Release 15)' v2.0.1 for approval</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5GS_Ph1</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170932</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Presentation of TS 23.502 'Procedures for the 5G System; Stage 2 (Release 15)' v2.0.0 for approval</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5GS_Ph1</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170933</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Presentation of TS 23.503 'Policy and Charging Control Framework for the 5G System; Stage 2 (Release 15)' v1.0.0 for approval</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5GS_Ph1</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17B.6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170934</w:t>
            </w:r>
          </w:p>
        </w:tc>
        <w:tc>
          <w:tcPr>
            <w:tcW w:w="1134" w:type="dxa"/>
          </w:tcPr>
          <w:p w:rsidR="00F46778" w:rsidRPr="00EC2533" w:rsidRDefault="00F46778" w:rsidP="00F46778">
            <w:pPr>
              <w:pStyle w:val="TAL"/>
              <w:tabs>
                <w:tab w:val="clear" w:pos="284"/>
                <w:tab w:val="clear" w:pos="567"/>
              </w:tabs>
              <w:rPr>
                <w:sz w:val="16"/>
              </w:rPr>
            </w:pPr>
            <w:r w:rsidRPr="00EC2533">
              <w:rPr>
                <w:sz w:val="16"/>
              </w:rPr>
              <w:t>SID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Revision of WI Study on encrypted traffic detection and verification</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FS_ENTRADE</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170935</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New WID for enhanced </w:t>
            </w:r>
            <w:proofErr w:type="spellStart"/>
            <w:r w:rsidRPr="00EC2533">
              <w:rPr>
                <w:sz w:val="16"/>
              </w:rPr>
              <w:t>VoLTE</w:t>
            </w:r>
            <w:proofErr w:type="spellEnd"/>
            <w:r w:rsidRPr="00EC2533">
              <w:rPr>
                <w:sz w:val="16"/>
              </w:rPr>
              <w:t xml:space="preserve"> performance</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170936</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increasing the maximum number of LTE bearers</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170937</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SID: Study on Enhancement to Service Based Architecture for Location Services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170938</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on Enhanced IMS to 5GC Integration</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170939</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SID on EPC support for Mobility with Low Latency Communication</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170940</w:t>
            </w:r>
          </w:p>
        </w:tc>
        <w:tc>
          <w:tcPr>
            <w:tcW w:w="1134" w:type="dxa"/>
          </w:tcPr>
          <w:p w:rsidR="00F46778" w:rsidRPr="00EC2533" w:rsidRDefault="00F46778" w:rsidP="00F46778">
            <w:pPr>
              <w:pStyle w:val="TAL"/>
              <w:tabs>
                <w:tab w:val="clear" w:pos="284"/>
                <w:tab w:val="clear" w:pos="567"/>
              </w:tabs>
              <w:rPr>
                <w:sz w:val="16"/>
              </w:rPr>
            </w:pPr>
            <w:r w:rsidRPr="00EC2533">
              <w:rPr>
                <w:sz w:val="16"/>
              </w:rPr>
              <w:t>CR</w:t>
            </w:r>
          </w:p>
        </w:tc>
        <w:tc>
          <w:tcPr>
            <w:tcW w:w="3686" w:type="dxa"/>
          </w:tcPr>
          <w:p w:rsidR="00F46778" w:rsidRPr="00EC2533" w:rsidRDefault="00F46778" w:rsidP="00F46778">
            <w:pPr>
              <w:pStyle w:val="TAL"/>
              <w:tabs>
                <w:tab w:val="clear" w:pos="284"/>
                <w:tab w:val="clear" w:pos="567"/>
              </w:tabs>
              <w:rPr>
                <w:sz w:val="16"/>
              </w:rPr>
            </w:pPr>
            <w:r w:rsidRPr="00EC2533">
              <w:rPr>
                <w:sz w:val="16"/>
              </w:rPr>
              <w:t>23.214 CR0057R2: Update of the Procedures Specified in TS 23.060</w:t>
            </w:r>
          </w:p>
        </w:tc>
        <w:tc>
          <w:tcPr>
            <w:tcW w:w="1134" w:type="dxa"/>
          </w:tcPr>
          <w:p w:rsidR="00F46778" w:rsidRPr="00EC2533" w:rsidRDefault="00F46778" w:rsidP="00F46778">
            <w:pPr>
              <w:pStyle w:val="TAL"/>
              <w:tabs>
                <w:tab w:val="clear" w:pos="284"/>
                <w:tab w:val="clear" w:pos="567"/>
              </w:tabs>
              <w:rPr>
                <w:sz w:val="16"/>
              </w:rPr>
            </w:pPr>
            <w:r w:rsidRPr="00EC2533">
              <w:rPr>
                <w:sz w:val="16"/>
              </w:rPr>
              <w:t xml:space="preserve">Huawei Tech.(UK) </w:t>
            </w:r>
            <w:r w:rsidRPr="00EC2533">
              <w:rPr>
                <w:sz w:val="16"/>
              </w:rPr>
              <w:lastRenderedPageBreak/>
              <w:t>Co., Ltd</w:t>
            </w:r>
          </w:p>
        </w:tc>
        <w:tc>
          <w:tcPr>
            <w:tcW w:w="678" w:type="dxa"/>
          </w:tcPr>
          <w:p w:rsidR="00F46778" w:rsidRPr="00EC2533" w:rsidRDefault="00F46778" w:rsidP="00F46778">
            <w:pPr>
              <w:pStyle w:val="TAL"/>
              <w:tabs>
                <w:tab w:val="clear" w:pos="284"/>
                <w:tab w:val="clear" w:pos="567"/>
              </w:tabs>
              <w:rPr>
                <w:sz w:val="16"/>
              </w:rPr>
            </w:pPr>
            <w:r w:rsidRPr="00EC2533">
              <w:rPr>
                <w:sz w:val="16"/>
              </w:rPr>
              <w:lastRenderedPageBreak/>
              <w:t>23.214</w:t>
            </w:r>
          </w:p>
        </w:tc>
        <w:tc>
          <w:tcPr>
            <w:tcW w:w="661" w:type="dxa"/>
          </w:tcPr>
          <w:p w:rsidR="00F46778" w:rsidRPr="00EC2533" w:rsidRDefault="00F46778" w:rsidP="00F46778">
            <w:pPr>
              <w:pStyle w:val="TAL"/>
              <w:tabs>
                <w:tab w:val="clear" w:pos="284"/>
                <w:tab w:val="clear" w:pos="567"/>
              </w:tabs>
              <w:rPr>
                <w:sz w:val="16"/>
              </w:rPr>
            </w:pPr>
            <w:r w:rsidRPr="00EC2533">
              <w:rPr>
                <w:sz w:val="16"/>
              </w:rPr>
              <w:t>0057</w:t>
            </w:r>
          </w:p>
        </w:tc>
        <w:tc>
          <w:tcPr>
            <w:tcW w:w="688" w:type="dxa"/>
          </w:tcPr>
          <w:p w:rsidR="00F46778" w:rsidRPr="00EC2533" w:rsidRDefault="00F46778" w:rsidP="00F46778">
            <w:pPr>
              <w:pStyle w:val="TAL"/>
              <w:tabs>
                <w:tab w:val="clear" w:pos="284"/>
                <w:tab w:val="clear" w:pos="567"/>
              </w:tabs>
              <w:rPr>
                <w:sz w:val="16"/>
              </w:rPr>
            </w:pPr>
            <w:r w:rsidRPr="00EC2533">
              <w:rPr>
                <w:sz w:val="16"/>
              </w:rPr>
              <w:t>2</w:t>
            </w:r>
          </w:p>
        </w:tc>
        <w:tc>
          <w:tcPr>
            <w:tcW w:w="474" w:type="dxa"/>
          </w:tcPr>
          <w:p w:rsidR="00F46778" w:rsidRPr="00EC2533" w:rsidRDefault="00F46778" w:rsidP="00F46778">
            <w:pPr>
              <w:pStyle w:val="TAL"/>
              <w:tabs>
                <w:tab w:val="clear" w:pos="284"/>
                <w:tab w:val="clear" w:pos="567"/>
              </w:tabs>
              <w:rPr>
                <w:sz w:val="16"/>
              </w:rPr>
            </w:pPr>
            <w:r w:rsidRPr="00EC2533">
              <w:rPr>
                <w:sz w:val="16"/>
              </w:rPr>
              <w:t>A</w:t>
            </w:r>
          </w:p>
        </w:tc>
        <w:tc>
          <w:tcPr>
            <w:tcW w:w="661" w:type="dxa"/>
          </w:tcPr>
          <w:p w:rsidR="00F46778" w:rsidRPr="00EC2533" w:rsidRDefault="00F46778" w:rsidP="00F46778">
            <w:pPr>
              <w:pStyle w:val="TAL"/>
              <w:tabs>
                <w:tab w:val="clear" w:pos="284"/>
                <w:tab w:val="clear" w:pos="567"/>
              </w:tabs>
              <w:rPr>
                <w:sz w:val="16"/>
              </w:rPr>
            </w:pPr>
            <w:r w:rsidRPr="00EC2533">
              <w:rPr>
                <w:sz w:val="16"/>
              </w:rPr>
              <w:t>15.0.0</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CUPS</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170941</w:t>
            </w:r>
          </w:p>
        </w:tc>
        <w:tc>
          <w:tcPr>
            <w:tcW w:w="1134" w:type="dxa"/>
          </w:tcPr>
          <w:p w:rsidR="00F46778" w:rsidRPr="00EC2533" w:rsidRDefault="00F46778" w:rsidP="00F46778">
            <w:pPr>
              <w:pStyle w:val="TAL"/>
              <w:tabs>
                <w:tab w:val="clear" w:pos="284"/>
                <w:tab w:val="clear" w:pos="567"/>
              </w:tabs>
              <w:rPr>
                <w:sz w:val="16"/>
              </w:rPr>
            </w:pPr>
            <w:r w:rsidRPr="00EC2533">
              <w:rPr>
                <w:sz w:val="16"/>
              </w:rPr>
              <w:t>CR</w:t>
            </w:r>
          </w:p>
        </w:tc>
        <w:tc>
          <w:tcPr>
            <w:tcW w:w="3686" w:type="dxa"/>
          </w:tcPr>
          <w:p w:rsidR="00F46778" w:rsidRPr="00EC2533" w:rsidRDefault="00F46778" w:rsidP="00F46778">
            <w:pPr>
              <w:pStyle w:val="TAL"/>
              <w:tabs>
                <w:tab w:val="clear" w:pos="284"/>
                <w:tab w:val="clear" w:pos="567"/>
              </w:tabs>
              <w:rPr>
                <w:sz w:val="16"/>
              </w:rPr>
            </w:pPr>
            <w:r w:rsidRPr="00EC2533">
              <w:rPr>
                <w:sz w:val="16"/>
              </w:rPr>
              <w:t>23.401 CR3372R3: CE restriction correction</w:t>
            </w:r>
          </w:p>
        </w:tc>
        <w:tc>
          <w:tcPr>
            <w:tcW w:w="1134" w:type="dxa"/>
          </w:tcPr>
          <w:p w:rsidR="00F46778" w:rsidRPr="00EC2533" w:rsidRDefault="00F46778" w:rsidP="00F46778">
            <w:pPr>
              <w:pStyle w:val="TAL"/>
              <w:tabs>
                <w:tab w:val="clear" w:pos="284"/>
                <w:tab w:val="clear" w:pos="567"/>
              </w:tabs>
              <w:rPr>
                <w:sz w:val="16"/>
              </w:rPr>
            </w:pPr>
            <w:r w:rsidRPr="00EC2533">
              <w:rPr>
                <w:sz w:val="16"/>
              </w:rPr>
              <w:t>Nokia, Nokia Shanghai Bell</w:t>
            </w:r>
          </w:p>
        </w:tc>
        <w:tc>
          <w:tcPr>
            <w:tcW w:w="678" w:type="dxa"/>
          </w:tcPr>
          <w:p w:rsidR="00F46778" w:rsidRPr="00EC2533" w:rsidRDefault="00F46778" w:rsidP="00F46778">
            <w:pPr>
              <w:pStyle w:val="TAL"/>
              <w:tabs>
                <w:tab w:val="clear" w:pos="284"/>
                <w:tab w:val="clear" w:pos="567"/>
              </w:tabs>
              <w:rPr>
                <w:sz w:val="16"/>
              </w:rPr>
            </w:pPr>
            <w:r w:rsidRPr="00EC2533">
              <w:rPr>
                <w:sz w:val="16"/>
              </w:rPr>
              <w:t>23.401</w:t>
            </w:r>
          </w:p>
        </w:tc>
        <w:tc>
          <w:tcPr>
            <w:tcW w:w="661" w:type="dxa"/>
          </w:tcPr>
          <w:p w:rsidR="00F46778" w:rsidRPr="00EC2533" w:rsidRDefault="00F46778" w:rsidP="00F46778">
            <w:pPr>
              <w:pStyle w:val="TAL"/>
              <w:tabs>
                <w:tab w:val="clear" w:pos="284"/>
                <w:tab w:val="clear" w:pos="567"/>
              </w:tabs>
              <w:rPr>
                <w:sz w:val="16"/>
              </w:rPr>
            </w:pPr>
            <w:r w:rsidRPr="00EC2533">
              <w:rPr>
                <w:sz w:val="16"/>
              </w:rPr>
              <w:t>3372</w:t>
            </w:r>
          </w:p>
        </w:tc>
        <w:tc>
          <w:tcPr>
            <w:tcW w:w="688" w:type="dxa"/>
          </w:tcPr>
          <w:p w:rsidR="00F46778" w:rsidRPr="00EC2533" w:rsidRDefault="00F46778" w:rsidP="00F46778">
            <w:pPr>
              <w:pStyle w:val="TAL"/>
              <w:tabs>
                <w:tab w:val="clear" w:pos="284"/>
                <w:tab w:val="clear" w:pos="567"/>
              </w:tabs>
              <w:rPr>
                <w:sz w:val="16"/>
              </w:rPr>
            </w:pPr>
            <w:r w:rsidRPr="00EC2533">
              <w:rPr>
                <w:sz w:val="16"/>
              </w:rPr>
              <w:t>3</w:t>
            </w:r>
          </w:p>
        </w:tc>
        <w:tc>
          <w:tcPr>
            <w:tcW w:w="474" w:type="dxa"/>
          </w:tcPr>
          <w:p w:rsidR="00F46778" w:rsidRPr="00EC2533" w:rsidRDefault="00F46778" w:rsidP="00F46778">
            <w:pPr>
              <w:pStyle w:val="TAL"/>
              <w:tabs>
                <w:tab w:val="clear" w:pos="284"/>
                <w:tab w:val="clear" w:pos="567"/>
              </w:tabs>
              <w:rPr>
                <w:sz w:val="16"/>
              </w:rPr>
            </w:pPr>
            <w:r w:rsidRPr="00EC2533">
              <w:rPr>
                <w:sz w:val="16"/>
              </w:rPr>
              <w:t>F</w:t>
            </w:r>
          </w:p>
        </w:tc>
        <w:tc>
          <w:tcPr>
            <w:tcW w:w="661" w:type="dxa"/>
          </w:tcPr>
          <w:p w:rsidR="00F46778" w:rsidRPr="00EC2533" w:rsidRDefault="00F46778" w:rsidP="00F46778">
            <w:pPr>
              <w:pStyle w:val="TAL"/>
              <w:tabs>
                <w:tab w:val="clear" w:pos="284"/>
                <w:tab w:val="clear" w:pos="567"/>
              </w:tabs>
              <w:rPr>
                <w:sz w:val="16"/>
              </w:rPr>
            </w:pPr>
            <w:r w:rsidRPr="00EC2533">
              <w:rPr>
                <w:sz w:val="16"/>
              </w:rPr>
              <w:t>15.1.0</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CIoT_Ext, TEI15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170942</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WG1: LS on Removal of over LTE limitation from Mission Critical Specifications</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170943</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WG1: LS on voice service continuity from 5G to 2/3G</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170944</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WG2: LS on indicating service continuity usage of the additional IPv6 prefix in Router Advertisement</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5GS_ph1</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170945</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WG2: LS on QCIs for EPC based URLLC</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EDCE5</w:t>
            </w: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170946</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SA WG5 Status report</w:t>
            </w:r>
          </w:p>
        </w:tc>
        <w:tc>
          <w:tcPr>
            <w:tcW w:w="1134" w:type="dxa"/>
          </w:tcPr>
          <w:p w:rsidR="00F46778" w:rsidRPr="00EC2533" w:rsidRDefault="00F46778" w:rsidP="00F46778">
            <w:pPr>
              <w:pStyle w:val="TAL"/>
              <w:tabs>
                <w:tab w:val="clear" w:pos="284"/>
                <w:tab w:val="clear" w:pos="567"/>
              </w:tabs>
              <w:rPr>
                <w:sz w:val="16"/>
              </w:rPr>
            </w:pPr>
            <w:r w:rsidRPr="00EC2533">
              <w:rPr>
                <w:sz w:val="16"/>
              </w:rPr>
              <w:t>SA WG5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170947</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Charging for WLAN-based Prose Direct Discovery</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170948</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SID on integration of ONAP DCAE and 3GPP management architecture</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170949</w:t>
            </w:r>
          </w:p>
        </w:tc>
        <w:tc>
          <w:tcPr>
            <w:tcW w:w="1134" w:type="dxa"/>
          </w:tcPr>
          <w:p w:rsidR="00F46778" w:rsidRPr="00EC2533" w:rsidRDefault="00F46778" w:rsidP="00F46778">
            <w:pPr>
              <w:pStyle w:val="TAL"/>
              <w:tabs>
                <w:tab w:val="clear" w:pos="284"/>
                <w:tab w:val="clear" w:pos="567"/>
              </w:tabs>
              <w:rPr>
                <w:sz w:val="16"/>
              </w:rPr>
            </w:pPr>
            <w:r w:rsidRPr="00EC2533">
              <w:rPr>
                <w:sz w:val="16"/>
              </w:rPr>
              <w:t>WID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Revised WID on Charging Enhancement for </w:t>
            </w:r>
            <w:proofErr w:type="spellStart"/>
            <w:r w:rsidRPr="00EC2533">
              <w:rPr>
                <w:sz w:val="16"/>
              </w:rPr>
              <w:t>eFMSS</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eFMSS_CH</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170950</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REST Solution Sets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170951</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Service Based Interface for 5G Charging</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170952</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Data Charging in 5G System Architecture Phase 1</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170953</w:t>
            </w:r>
          </w:p>
        </w:tc>
        <w:tc>
          <w:tcPr>
            <w:tcW w:w="1134" w:type="dxa"/>
          </w:tcPr>
          <w:p w:rsidR="00F46778" w:rsidRPr="00EC2533" w:rsidRDefault="00F46778" w:rsidP="00F46778">
            <w:pPr>
              <w:pStyle w:val="TAL"/>
              <w:tabs>
                <w:tab w:val="clear" w:pos="284"/>
                <w:tab w:val="clear" w:pos="567"/>
              </w:tabs>
              <w:rPr>
                <w:sz w:val="16"/>
              </w:rPr>
            </w:pPr>
            <w:r w:rsidRPr="00EC2533">
              <w:rPr>
                <w:sz w:val="16"/>
              </w:rPr>
              <w:t>SID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Revised SID on Charging Aspects of 5G System Architecture Phase 1</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FS_5GS_Ph1_CH</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170954</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Management Enhancement for EPC CUPS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170955</w:t>
            </w:r>
          </w:p>
        </w:tc>
        <w:tc>
          <w:tcPr>
            <w:tcW w:w="1134" w:type="dxa"/>
          </w:tcPr>
          <w:p w:rsidR="00F46778" w:rsidRPr="00EC2533" w:rsidRDefault="00F46778" w:rsidP="00F46778">
            <w:pPr>
              <w:pStyle w:val="TAL"/>
              <w:tabs>
                <w:tab w:val="clear" w:pos="284"/>
                <w:tab w:val="clear" w:pos="567"/>
              </w:tabs>
              <w:rPr>
                <w:sz w:val="16"/>
              </w:rPr>
            </w:pPr>
            <w:r w:rsidRPr="00EC2533">
              <w:rPr>
                <w:sz w:val="16"/>
              </w:rPr>
              <w:t>WID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Revised WID on Provisioning of 5G networks and network slicing</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 xml:space="preserve">NETSLICE-PRO_NS </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170956</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NRM for 5G network functions management and network slicing</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170957</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Assurance data and Performance Management for 5G networks and network slicing</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170958</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Management and virtualization aspects of 5G networks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170959</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5G Trace management</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170960</w:t>
            </w:r>
          </w:p>
        </w:tc>
        <w:tc>
          <w:tcPr>
            <w:tcW w:w="1134" w:type="dxa"/>
          </w:tcPr>
          <w:p w:rsidR="00F46778" w:rsidRPr="00EC2533" w:rsidRDefault="00F46778" w:rsidP="00F46778">
            <w:pPr>
              <w:pStyle w:val="TAL"/>
              <w:tabs>
                <w:tab w:val="clear" w:pos="284"/>
                <w:tab w:val="clear" w:pos="567"/>
              </w:tabs>
              <w:rPr>
                <w:sz w:val="16"/>
              </w:rPr>
            </w:pPr>
            <w:r w:rsidRPr="00EC2533">
              <w:rPr>
                <w:sz w:val="16"/>
              </w:rPr>
              <w:t>WID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Revised WID on Management and orchestration of 5G networks and network slicing</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NETSLICE</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170961</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Fault Supervision for 5G networks and network slicing</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Rel-12 CRs on TEI (TEI12)</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TEI12</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Rel-13 CRs on TEI (TEI13)</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TEI13</w:t>
            </w:r>
          </w:p>
        </w:tc>
        <w:tc>
          <w:tcPr>
            <w:tcW w:w="982" w:type="dxa"/>
          </w:tcPr>
          <w:p w:rsidR="00F46778" w:rsidRPr="00EC2533" w:rsidRDefault="00F46778" w:rsidP="00F46778">
            <w:pPr>
              <w:pStyle w:val="TAL"/>
              <w:tabs>
                <w:tab w:val="clear" w:pos="284"/>
                <w:tab w:val="clear" w:pos="567"/>
              </w:tabs>
              <w:rPr>
                <w:sz w:val="16"/>
              </w:rPr>
            </w:pPr>
            <w:r w:rsidRPr="00EC2533">
              <w:rPr>
                <w:sz w:val="16"/>
              </w:rPr>
              <w:t>Withdrawn</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14E</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170964</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on TEI (TEI14)</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TEI14</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TEI (TEI15)</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170966</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Charging aspects of EDCE5: PS Charging enhancements to support 5G New Radio via Dual Connectivity (EDCE5-CH)</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EDCE5-CH</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Charging aspects of NAPS (NAPS-CH)</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NAPS-CH</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170968</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Self-Organizing Networks (SON) for Active Antenna System (AAS) deployment management (OAM_SON_AAS)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OAM_SON_AAS</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14E</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170969</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on Configuration Management for mobile networks that include virtualized network functions (OAM14-MAMO_VNF-CM)</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OAM14-MAMO_VNF-CM</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14E</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on Charging for enhancement to Flexible Mobile Service Steering (</w:t>
            </w:r>
            <w:proofErr w:type="spellStart"/>
            <w:r w:rsidRPr="00EC2533">
              <w:rPr>
                <w:sz w:val="16"/>
              </w:rPr>
              <w:t>eFMSS</w:t>
            </w:r>
            <w:proofErr w:type="spellEnd"/>
            <w:r w:rsidRPr="00EC2533">
              <w:rPr>
                <w:sz w:val="16"/>
              </w:rPr>
              <w:t>)</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eFMSS</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14E</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170971</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on Fault Management for mobile networks that include virtualized network functions (OAM14-MAMO_VNF-FM)</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OAM14-MAMO_VNF-FM</w:t>
            </w:r>
          </w:p>
        </w:tc>
        <w:tc>
          <w:tcPr>
            <w:tcW w:w="982" w:type="dxa"/>
          </w:tcPr>
          <w:p w:rsidR="00F46778" w:rsidRPr="00EC2533" w:rsidRDefault="00F46778" w:rsidP="00F46778">
            <w:pPr>
              <w:pStyle w:val="TAL"/>
              <w:tabs>
                <w:tab w:val="clear" w:pos="284"/>
                <w:tab w:val="clear" w:pos="567"/>
              </w:tabs>
              <w:rPr>
                <w:sz w:val="16"/>
              </w:rPr>
            </w:pPr>
            <w:r w:rsidRPr="00EC2533">
              <w:rPr>
                <w:sz w:val="16"/>
              </w:rPr>
              <w:t>Withdrawn</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Rel-8 CRs on OAM (OAM8)</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OAM8</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17E.10</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170973</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28.802 'Study on management aspects of next generation network architecture and features'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FS_MAN_NGNAF</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170974</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TR 32.880 'Study on implementation for the partitioning of </w:t>
            </w:r>
            <w:proofErr w:type="spellStart"/>
            <w:r w:rsidRPr="00EC2533">
              <w:rPr>
                <w:sz w:val="16"/>
              </w:rPr>
              <w:t>Itf</w:t>
            </w:r>
            <w:proofErr w:type="spellEnd"/>
            <w:r w:rsidRPr="00EC2533">
              <w:rPr>
                <w:sz w:val="16"/>
              </w:rPr>
              <w:t>-N'</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FS_IMP_ITFN</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170975</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32.869 'Study on Overload Control for Diameter Charging Applications'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FS_DOCME</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170976</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32.899 'Study on Charging Aspects of 5G System Architecture Phase 1'</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FS_5GS_Ph1_CH</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170977</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32.870 'Study on forward compatibility for 3GPP Diameter Charging Applications'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FS_FWDCA</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170978</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TS 28.304 'Control and monitoring of Power, Energy and Environmental (PEE) parameters Integration Reference Point (IRP); Requirements'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PEE_CMON</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170979</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TS 28.305 'Control and monitoring of Power, Energy and Environmental (PEE) parameters Integration Reference Point (IRP); Information Service (IS)'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PEE_CMON</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170980</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TS 28.306 'Control and monitoring of Power, Energy and Environmental (PEE) parameters Integration Reference Point (IRP); Solution Set (SS) definitions'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PEE_CMON</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170981</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TR 32.866 'Study on a </w:t>
            </w:r>
            <w:proofErr w:type="spellStart"/>
            <w:r w:rsidRPr="00EC2533">
              <w:rPr>
                <w:sz w:val="16"/>
              </w:rPr>
              <w:t>RESTful</w:t>
            </w:r>
            <w:proofErr w:type="spellEnd"/>
            <w:r w:rsidRPr="00EC2533">
              <w:rPr>
                <w:sz w:val="16"/>
              </w:rPr>
              <w:t xml:space="preserve"> HTTP-based Solution Set (SS)'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FS_OAM_RESTFUL</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170982</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SA WG1 Report to TSG SA#78</w:t>
            </w:r>
          </w:p>
        </w:tc>
        <w:tc>
          <w:tcPr>
            <w:tcW w:w="1134" w:type="dxa"/>
          </w:tcPr>
          <w:p w:rsidR="00F46778" w:rsidRPr="00EC2533" w:rsidRDefault="00F46778" w:rsidP="00F46778">
            <w:pPr>
              <w:pStyle w:val="TAL"/>
              <w:tabs>
                <w:tab w:val="clear" w:pos="284"/>
                <w:tab w:val="clear" w:pos="567"/>
              </w:tabs>
              <w:rPr>
                <w:sz w:val="16"/>
              </w:rPr>
            </w:pPr>
            <w:r w:rsidRPr="00EC2533">
              <w:rPr>
                <w:sz w:val="16"/>
              </w:rPr>
              <w:t>SA WG1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Stage 1 CRs on SEW2</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w:t>
            </w:r>
            <w:r w:rsidRPr="00EC2533">
              <w:rPr>
                <w:sz w:val="16"/>
              </w:rPr>
              <w:lastRenderedPageBreak/>
              <w:t>14</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14A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170984</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Stage 1 CRs on </w:t>
            </w:r>
            <w:proofErr w:type="spellStart"/>
            <w:r w:rsidRPr="00EC2533">
              <w:rPr>
                <w:sz w:val="16"/>
              </w:rPr>
              <w:t>MCVideo</w:t>
            </w:r>
            <w:proofErr w:type="spellEnd"/>
            <w:r w:rsidRPr="00EC2533">
              <w:rPr>
                <w:sz w:val="16"/>
              </w:rPr>
              <w:t xml:space="preserve"> and TEI15</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Stage 1 CRs on </w:t>
            </w:r>
            <w:proofErr w:type="spellStart"/>
            <w:r w:rsidRPr="00EC2533">
              <w:rPr>
                <w:sz w:val="16"/>
              </w:rPr>
              <w:t>MCOver</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170986</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Removal of 'over LTE' limitation from Mission Critical Specifications</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15A.8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Stage 1 CRs on SMARTER</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15A.8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170988</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Stage 1 CRs on PARLOS</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170989</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Stage 1 CRs on TEI16</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17A.1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Stage 1 CRs on FS_FRMCS2</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17A.1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170991</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Stage 1 CRs on </w:t>
            </w:r>
            <w:proofErr w:type="spellStart"/>
            <w:r w:rsidRPr="00EC2533">
              <w:rPr>
                <w:sz w:val="16"/>
              </w:rPr>
              <w:t>FS_ePWS</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17A.5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170992</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22.804 v1.0.0 on FS_CAV (Study on Communication for Automation in Vertical Domains)</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FS_CAV</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17A.6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170993</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22.821 v.1.0.0 on FS_5GLAN (Study on LAN Support in 5G)</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r w:rsidRPr="00EC2533">
              <w:rPr>
                <w:sz w:val="16"/>
              </w:rPr>
              <w:t>FS_5GLAN</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17A.9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170994</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TR 22.823 v.1.0.0 on </w:t>
            </w:r>
            <w:proofErr w:type="spellStart"/>
            <w:r w:rsidRPr="00EC2533">
              <w:rPr>
                <w:sz w:val="16"/>
              </w:rPr>
              <w:t>FS_enIMS</w:t>
            </w:r>
            <w:proofErr w:type="spellEnd"/>
            <w:r w:rsidRPr="00EC2533">
              <w:rPr>
                <w:sz w:val="16"/>
              </w:rPr>
              <w:t xml:space="preserve"> (Study on enhancements to IMS for new real time communication services)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FS_enIMS</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170995</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FS_LUCIA (Study on Layer for User Centric Identifiers and Authentication)</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170996</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FS_MPS2 (Study on Feasibility Study on Multimedia Priority Service (MPS) Phase 2)</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16A.1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Stage 1 CRs on MONASTERY2</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170998</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New WID on </w:t>
            </w:r>
            <w:proofErr w:type="spellStart"/>
            <w:r w:rsidRPr="00EC2533">
              <w:rPr>
                <w:sz w:val="16"/>
              </w:rPr>
              <w:t>ePWS</w:t>
            </w:r>
            <w:proofErr w:type="spellEnd"/>
            <w:r w:rsidRPr="00EC2533">
              <w:rPr>
                <w:sz w:val="16"/>
              </w:rPr>
              <w:t xml:space="preserve"> (Enhancements of Public Warning System)</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170999</w:t>
            </w:r>
          </w:p>
        </w:tc>
        <w:tc>
          <w:tcPr>
            <w:tcW w:w="1134" w:type="dxa"/>
          </w:tcPr>
          <w:p w:rsidR="00F46778" w:rsidRPr="00EC2533" w:rsidRDefault="00F46778" w:rsidP="00F46778">
            <w:pPr>
              <w:pStyle w:val="TAL"/>
              <w:tabs>
                <w:tab w:val="clear" w:pos="284"/>
                <w:tab w:val="clear" w:pos="567"/>
              </w:tabs>
              <w:rPr>
                <w:sz w:val="16"/>
              </w:rPr>
            </w:pPr>
            <w:r w:rsidRPr="00EC2533">
              <w:rPr>
                <w:sz w:val="16"/>
              </w:rPr>
              <w:t>WORK PLAN</w:t>
            </w:r>
          </w:p>
        </w:tc>
        <w:tc>
          <w:tcPr>
            <w:tcW w:w="3686" w:type="dxa"/>
          </w:tcPr>
          <w:p w:rsidR="00F46778" w:rsidRPr="00EC2533" w:rsidRDefault="00F46778" w:rsidP="00F46778">
            <w:pPr>
              <w:pStyle w:val="TAL"/>
              <w:tabs>
                <w:tab w:val="clear" w:pos="284"/>
                <w:tab w:val="clear" w:pos="567"/>
              </w:tabs>
              <w:rPr>
                <w:sz w:val="16"/>
              </w:rPr>
            </w:pPr>
            <w:r w:rsidRPr="00EC2533">
              <w:rPr>
                <w:sz w:val="16"/>
              </w:rPr>
              <w:t>Work Plan Review at TSG SA#78</w:t>
            </w:r>
          </w:p>
        </w:tc>
        <w:tc>
          <w:tcPr>
            <w:tcW w:w="1134" w:type="dxa"/>
          </w:tcPr>
          <w:p w:rsidR="00F46778" w:rsidRPr="00EC2533" w:rsidRDefault="00F46778" w:rsidP="00F46778">
            <w:pPr>
              <w:pStyle w:val="TAL"/>
              <w:tabs>
                <w:tab w:val="clear" w:pos="284"/>
                <w:tab w:val="clear" w:pos="567"/>
              </w:tabs>
              <w:rPr>
                <w:sz w:val="16"/>
              </w:rPr>
            </w:pPr>
            <w:r w:rsidRPr="00EC2533">
              <w:rPr>
                <w:sz w:val="16"/>
              </w:rPr>
              <w:t>MCC Work Plan Manager</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171000</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21.914 on Rel-14 overview</w:t>
            </w:r>
          </w:p>
        </w:tc>
        <w:tc>
          <w:tcPr>
            <w:tcW w:w="1134" w:type="dxa"/>
          </w:tcPr>
          <w:p w:rsidR="00F46778" w:rsidRPr="00EC2533" w:rsidRDefault="00F46778" w:rsidP="00F46778">
            <w:pPr>
              <w:pStyle w:val="TAL"/>
              <w:tabs>
                <w:tab w:val="clear" w:pos="284"/>
                <w:tab w:val="clear" w:pos="567"/>
              </w:tabs>
              <w:rPr>
                <w:sz w:val="16"/>
              </w:rPr>
            </w:pPr>
            <w:r w:rsidRPr="00EC2533">
              <w:rPr>
                <w:sz w:val="16"/>
              </w:rPr>
              <w:t>MCC Work Plan Manager</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TEI14</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171001</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Progress Summary for WI 5GS_Ph1</w:t>
            </w:r>
          </w:p>
        </w:tc>
        <w:tc>
          <w:tcPr>
            <w:tcW w:w="1134" w:type="dxa"/>
          </w:tcPr>
          <w:p w:rsidR="00F46778" w:rsidRPr="00EC2533" w:rsidRDefault="00F46778" w:rsidP="00F46778">
            <w:pPr>
              <w:pStyle w:val="TAL"/>
              <w:tabs>
                <w:tab w:val="clear" w:pos="284"/>
                <w:tab w:val="clear" w:pos="567"/>
              </w:tabs>
              <w:rPr>
                <w:sz w:val="16"/>
              </w:rPr>
            </w:pPr>
            <w:r w:rsidRPr="00EC2533">
              <w:rPr>
                <w:sz w:val="16"/>
              </w:rPr>
              <w:t xml:space="preserve">China Mobile </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5GS_Ph1</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17E.11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171002</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28.800 'Study on management and orchestration architecture of next generation network and service'</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FS_NGNS_MOA</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171003</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32.864 'Study on management aspects of virtualized network functions that are part of the NR'</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FS_MA_RNVNF</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17E.5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171004</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32.867 'Study on Management Enhancement of CUPS of EPC Nodes'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FS_MECUPS</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Rel-13 CRs on ULI and release causes for charging enhancement for </w:t>
            </w:r>
            <w:proofErr w:type="spellStart"/>
            <w:r w:rsidRPr="00EC2533">
              <w:rPr>
                <w:sz w:val="16"/>
              </w:rPr>
              <w:t>VoLTE</w:t>
            </w:r>
            <w:proofErr w:type="spellEnd"/>
            <w:r w:rsidRPr="00EC2533">
              <w:rPr>
                <w:sz w:val="16"/>
              </w:rPr>
              <w:t xml:space="preserve"> (ULRELC-CH)</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ULRELC-CH</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171006</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Summary for work item 'Addition of HDR to TV Video Profiles (HDR)'</w:t>
            </w:r>
          </w:p>
        </w:tc>
        <w:tc>
          <w:tcPr>
            <w:tcW w:w="1134" w:type="dxa"/>
          </w:tcPr>
          <w:p w:rsidR="00F46778" w:rsidRPr="00EC2533" w:rsidRDefault="00F46778" w:rsidP="00F46778">
            <w:pPr>
              <w:pStyle w:val="TAL"/>
              <w:tabs>
                <w:tab w:val="clear" w:pos="284"/>
                <w:tab w:val="clear" w:pos="567"/>
              </w:tabs>
              <w:rPr>
                <w:sz w:val="16"/>
              </w:rPr>
            </w:pPr>
            <w:r w:rsidRPr="00EC2533">
              <w:rPr>
                <w:sz w:val="16"/>
              </w:rPr>
              <w:t>Qualcomm Incorporated</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HDR</w:t>
            </w: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171007</w:t>
            </w:r>
          </w:p>
        </w:tc>
        <w:tc>
          <w:tcPr>
            <w:tcW w:w="1134" w:type="dxa"/>
          </w:tcPr>
          <w:p w:rsidR="00F46778" w:rsidRPr="00EC2533" w:rsidRDefault="00F46778" w:rsidP="00F46778">
            <w:pPr>
              <w:pStyle w:val="TAL"/>
              <w:tabs>
                <w:tab w:val="clear" w:pos="284"/>
                <w:tab w:val="clear" w:pos="567"/>
              </w:tabs>
              <w:rPr>
                <w:sz w:val="16"/>
              </w:rPr>
            </w:pPr>
            <w:r w:rsidRPr="00EC2533">
              <w:rPr>
                <w:sz w:val="16"/>
              </w:rPr>
              <w:t>CR</w:t>
            </w:r>
          </w:p>
        </w:tc>
        <w:tc>
          <w:tcPr>
            <w:tcW w:w="3686" w:type="dxa"/>
          </w:tcPr>
          <w:p w:rsidR="00F46778" w:rsidRPr="00EC2533" w:rsidRDefault="00F46778" w:rsidP="00F46778">
            <w:pPr>
              <w:pStyle w:val="TAL"/>
              <w:tabs>
                <w:tab w:val="clear" w:pos="284"/>
                <w:tab w:val="clear" w:pos="567"/>
              </w:tabs>
              <w:rPr>
                <w:sz w:val="16"/>
              </w:rPr>
            </w:pPr>
            <w:r w:rsidRPr="00EC2533">
              <w:rPr>
                <w:sz w:val="16"/>
              </w:rPr>
              <w:t>21.905 CR0116: Addition of 5G in the definition of 3GPP system</w:t>
            </w:r>
          </w:p>
        </w:tc>
        <w:tc>
          <w:tcPr>
            <w:tcW w:w="1134" w:type="dxa"/>
          </w:tcPr>
          <w:p w:rsidR="00F46778" w:rsidRPr="00EC2533" w:rsidRDefault="00F46778" w:rsidP="00F46778">
            <w:pPr>
              <w:pStyle w:val="TAL"/>
              <w:tabs>
                <w:tab w:val="clear" w:pos="284"/>
                <w:tab w:val="clear" w:pos="567"/>
              </w:tabs>
              <w:rPr>
                <w:sz w:val="16"/>
              </w:rPr>
            </w:pPr>
            <w:proofErr w:type="spellStart"/>
            <w:r w:rsidRPr="00EC2533">
              <w:rPr>
                <w:sz w:val="16"/>
              </w:rPr>
              <w:t>SyncTechno</w:t>
            </w:r>
            <w:proofErr w:type="spellEnd"/>
            <w:r w:rsidRPr="00EC2533">
              <w:rPr>
                <w:sz w:val="16"/>
              </w:rPr>
              <w:t xml:space="preserve"> Inc., KPN, ETRI</w:t>
            </w:r>
          </w:p>
        </w:tc>
        <w:tc>
          <w:tcPr>
            <w:tcW w:w="678" w:type="dxa"/>
          </w:tcPr>
          <w:p w:rsidR="00F46778" w:rsidRPr="00EC2533" w:rsidRDefault="00F46778" w:rsidP="00F46778">
            <w:pPr>
              <w:pStyle w:val="TAL"/>
              <w:tabs>
                <w:tab w:val="clear" w:pos="284"/>
                <w:tab w:val="clear" w:pos="567"/>
              </w:tabs>
              <w:rPr>
                <w:sz w:val="16"/>
              </w:rPr>
            </w:pPr>
            <w:r w:rsidRPr="00EC2533">
              <w:rPr>
                <w:sz w:val="16"/>
              </w:rPr>
              <w:t>21.905</w:t>
            </w:r>
          </w:p>
        </w:tc>
        <w:tc>
          <w:tcPr>
            <w:tcW w:w="661" w:type="dxa"/>
          </w:tcPr>
          <w:p w:rsidR="00F46778" w:rsidRPr="00EC2533" w:rsidRDefault="00F46778" w:rsidP="00F46778">
            <w:pPr>
              <w:pStyle w:val="TAL"/>
              <w:tabs>
                <w:tab w:val="clear" w:pos="284"/>
                <w:tab w:val="clear" w:pos="567"/>
              </w:tabs>
              <w:rPr>
                <w:sz w:val="16"/>
              </w:rPr>
            </w:pPr>
            <w:r w:rsidRPr="00EC2533">
              <w:rPr>
                <w:sz w:val="16"/>
              </w:rPr>
              <w:t>0116</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B</w:t>
            </w:r>
          </w:p>
        </w:tc>
        <w:tc>
          <w:tcPr>
            <w:tcW w:w="661" w:type="dxa"/>
          </w:tcPr>
          <w:p w:rsidR="00F46778" w:rsidRPr="00EC2533" w:rsidRDefault="00F46778" w:rsidP="00F46778">
            <w:pPr>
              <w:pStyle w:val="TAL"/>
              <w:tabs>
                <w:tab w:val="clear" w:pos="284"/>
                <w:tab w:val="clear" w:pos="567"/>
              </w:tabs>
              <w:rPr>
                <w:sz w:val="16"/>
              </w:rPr>
            </w:pPr>
            <w:r w:rsidRPr="00EC2533">
              <w:rPr>
                <w:sz w:val="16"/>
              </w:rPr>
              <w:t>14.1.1</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171008</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On increasing the number of bearers for EPS</w:t>
            </w:r>
          </w:p>
        </w:tc>
        <w:tc>
          <w:tcPr>
            <w:tcW w:w="1134" w:type="dxa"/>
          </w:tcPr>
          <w:p w:rsidR="00F46778" w:rsidRPr="00EC2533" w:rsidRDefault="00F46778" w:rsidP="00F46778">
            <w:pPr>
              <w:pStyle w:val="TAL"/>
              <w:tabs>
                <w:tab w:val="clear" w:pos="284"/>
                <w:tab w:val="clear" w:pos="567"/>
              </w:tabs>
              <w:rPr>
                <w:sz w:val="16"/>
              </w:rPr>
            </w:pPr>
            <w:r w:rsidRPr="00EC2533">
              <w:rPr>
                <w:sz w:val="16"/>
              </w:rPr>
              <w:t>Qualcomm Incorporated</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171009</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Summary for WI: </w:t>
            </w:r>
            <w:proofErr w:type="spellStart"/>
            <w:r w:rsidRPr="00EC2533">
              <w:rPr>
                <w:sz w:val="16"/>
              </w:rPr>
              <w:t>MCImp-eMCPTT</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Motorola Solutions UK Ltd.</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MCImp-eMCPTT</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Withdrawn</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171010</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Summary for WI OAM support for Licensed Shared Access (LSA)</w:t>
            </w:r>
          </w:p>
        </w:tc>
        <w:tc>
          <w:tcPr>
            <w:tcW w:w="1134" w:type="dxa"/>
          </w:tcPr>
          <w:p w:rsidR="00F46778" w:rsidRPr="00EC2533" w:rsidRDefault="00F46778" w:rsidP="00F46778">
            <w:pPr>
              <w:pStyle w:val="TAL"/>
              <w:tabs>
                <w:tab w:val="clear" w:pos="284"/>
                <w:tab w:val="clear" w:pos="567"/>
              </w:tabs>
              <w:rPr>
                <w:sz w:val="16"/>
              </w:rPr>
            </w:pPr>
            <w:r w:rsidRPr="00EC2533">
              <w:rPr>
                <w:sz w:val="16"/>
              </w:rPr>
              <w:t>Nokia Japan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OAM14-LSA</w:t>
            </w: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171011</w:t>
            </w:r>
          </w:p>
        </w:tc>
        <w:tc>
          <w:tcPr>
            <w:tcW w:w="1134" w:type="dxa"/>
          </w:tcPr>
          <w:p w:rsidR="00F46778" w:rsidRPr="00EC2533" w:rsidRDefault="00F46778" w:rsidP="00F46778">
            <w:pPr>
              <w:pStyle w:val="TAL"/>
              <w:tabs>
                <w:tab w:val="clear" w:pos="284"/>
                <w:tab w:val="clear" w:pos="567"/>
              </w:tabs>
              <w:rPr>
                <w:sz w:val="16"/>
              </w:rPr>
            </w:pPr>
            <w:r w:rsidRPr="00EC2533">
              <w:rPr>
                <w:sz w:val="16"/>
              </w:rPr>
              <w:t>CR</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32.277 CR0031R3: CR Rel-15 32.277 Add charging description for WLAN-based </w:t>
            </w:r>
            <w:proofErr w:type="spellStart"/>
            <w:r w:rsidRPr="00EC2533">
              <w:rPr>
                <w:sz w:val="16"/>
              </w:rPr>
              <w:t>ProSe</w:t>
            </w:r>
            <w:proofErr w:type="spellEnd"/>
            <w:r w:rsidRPr="00EC2533">
              <w:rPr>
                <w:sz w:val="16"/>
              </w:rPr>
              <w:t xml:space="preserve"> direct discovery</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32.277</w:t>
            </w:r>
          </w:p>
        </w:tc>
        <w:tc>
          <w:tcPr>
            <w:tcW w:w="661" w:type="dxa"/>
          </w:tcPr>
          <w:p w:rsidR="00F46778" w:rsidRPr="00EC2533" w:rsidRDefault="00F46778" w:rsidP="00F46778">
            <w:pPr>
              <w:pStyle w:val="TAL"/>
              <w:tabs>
                <w:tab w:val="clear" w:pos="284"/>
                <w:tab w:val="clear" w:pos="567"/>
              </w:tabs>
              <w:rPr>
                <w:sz w:val="16"/>
              </w:rPr>
            </w:pPr>
            <w:r w:rsidRPr="00EC2533">
              <w:rPr>
                <w:sz w:val="16"/>
              </w:rPr>
              <w:t>0031</w:t>
            </w:r>
          </w:p>
        </w:tc>
        <w:tc>
          <w:tcPr>
            <w:tcW w:w="688" w:type="dxa"/>
          </w:tcPr>
          <w:p w:rsidR="00F46778" w:rsidRPr="00EC2533" w:rsidRDefault="00F46778" w:rsidP="00F46778">
            <w:pPr>
              <w:pStyle w:val="TAL"/>
              <w:tabs>
                <w:tab w:val="clear" w:pos="284"/>
                <w:tab w:val="clear" w:pos="567"/>
              </w:tabs>
              <w:rPr>
                <w:sz w:val="16"/>
              </w:rPr>
            </w:pPr>
            <w:r w:rsidRPr="00EC2533">
              <w:rPr>
                <w:sz w:val="16"/>
              </w:rPr>
              <w:t>3</w:t>
            </w:r>
          </w:p>
        </w:tc>
        <w:tc>
          <w:tcPr>
            <w:tcW w:w="474" w:type="dxa"/>
          </w:tcPr>
          <w:p w:rsidR="00F46778" w:rsidRPr="00EC2533" w:rsidRDefault="00F46778" w:rsidP="00F46778">
            <w:pPr>
              <w:pStyle w:val="TAL"/>
              <w:tabs>
                <w:tab w:val="clear" w:pos="284"/>
                <w:tab w:val="clear" w:pos="567"/>
              </w:tabs>
              <w:rPr>
                <w:sz w:val="16"/>
              </w:rPr>
            </w:pPr>
            <w:r w:rsidRPr="00EC2533">
              <w:rPr>
                <w:sz w:val="16"/>
              </w:rPr>
              <w:t>B</w:t>
            </w:r>
          </w:p>
        </w:tc>
        <w:tc>
          <w:tcPr>
            <w:tcW w:w="661" w:type="dxa"/>
          </w:tcPr>
          <w:p w:rsidR="00F46778" w:rsidRPr="00EC2533" w:rsidRDefault="00F46778" w:rsidP="00F46778">
            <w:pPr>
              <w:pStyle w:val="TAL"/>
              <w:tabs>
                <w:tab w:val="clear" w:pos="284"/>
                <w:tab w:val="clear" w:pos="567"/>
              </w:tabs>
              <w:rPr>
                <w:sz w:val="16"/>
              </w:rPr>
            </w:pPr>
            <w:r w:rsidRPr="00EC2533">
              <w:rPr>
                <w:sz w:val="16"/>
              </w:rPr>
              <w:t>14.3.0</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DUMMY</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21.2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171012</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Support Team report</w:t>
            </w:r>
          </w:p>
        </w:tc>
        <w:tc>
          <w:tcPr>
            <w:tcW w:w="1134" w:type="dxa"/>
          </w:tcPr>
          <w:p w:rsidR="00F46778" w:rsidRPr="00EC2533" w:rsidRDefault="00F46778" w:rsidP="00F46778">
            <w:pPr>
              <w:pStyle w:val="TAL"/>
              <w:tabs>
                <w:tab w:val="clear" w:pos="284"/>
                <w:tab w:val="clear" w:pos="567"/>
              </w:tabs>
              <w:rPr>
                <w:sz w:val="16"/>
              </w:rPr>
            </w:pPr>
            <w:r w:rsidRPr="00EC2533">
              <w:rPr>
                <w:sz w:val="16"/>
              </w:rPr>
              <w:t>MCC</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171013</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Discussion on voice service continuity from 5G to 3G or 2G</w:t>
            </w:r>
          </w:p>
        </w:tc>
        <w:tc>
          <w:tcPr>
            <w:tcW w:w="1134" w:type="dxa"/>
          </w:tcPr>
          <w:p w:rsidR="00F46778" w:rsidRPr="00EC2533" w:rsidRDefault="00F46778" w:rsidP="00F46778">
            <w:pPr>
              <w:pStyle w:val="TAL"/>
              <w:tabs>
                <w:tab w:val="clear" w:pos="284"/>
                <w:tab w:val="clear" w:pos="567"/>
              </w:tabs>
              <w:rPr>
                <w:sz w:val="16"/>
              </w:rPr>
            </w:pPr>
            <w:r w:rsidRPr="00EC2533">
              <w:rPr>
                <w:sz w:val="16"/>
              </w:rPr>
              <w:t xml:space="preserve">China Unicom, </w:t>
            </w:r>
            <w:proofErr w:type="spellStart"/>
            <w:r w:rsidRPr="00EC2533">
              <w:rPr>
                <w:sz w:val="16"/>
              </w:rPr>
              <w:t>Telefonica</w:t>
            </w:r>
            <w:proofErr w:type="spellEnd"/>
            <w:r w:rsidRPr="00EC2533">
              <w:rPr>
                <w:sz w:val="16"/>
              </w:rPr>
              <w:t xml:space="preserve">, Huawei, </w:t>
            </w:r>
            <w:proofErr w:type="spellStart"/>
            <w:r w:rsidRPr="00EC2533">
              <w:rPr>
                <w:sz w:val="16"/>
              </w:rPr>
              <w:t>Hisilicon</w:t>
            </w:r>
            <w:proofErr w:type="spellEnd"/>
            <w:r w:rsidRPr="00EC2533">
              <w:rPr>
                <w:sz w:val="16"/>
              </w:rPr>
              <w:t xml:space="preserve">, CATR, CATT, Ericsson, ZTE, </w:t>
            </w:r>
            <w:proofErr w:type="spellStart"/>
            <w:r w:rsidRPr="00EC2533">
              <w:rPr>
                <w:sz w:val="16"/>
              </w:rPr>
              <w:t>Alibaba</w:t>
            </w:r>
            <w:proofErr w:type="spellEnd"/>
            <w:r w:rsidRPr="00EC2533">
              <w:rPr>
                <w:sz w:val="16"/>
              </w:rPr>
              <w:t>, Lenovo, Qualcomm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171014</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Scope of solution for voice service continuity between 5G and 2G3G</w:t>
            </w:r>
          </w:p>
        </w:tc>
        <w:tc>
          <w:tcPr>
            <w:tcW w:w="1134" w:type="dxa"/>
          </w:tcPr>
          <w:p w:rsidR="00F46778" w:rsidRPr="00EC2533" w:rsidRDefault="00F46778" w:rsidP="00F46778">
            <w:pPr>
              <w:pStyle w:val="TAL"/>
              <w:tabs>
                <w:tab w:val="clear" w:pos="284"/>
                <w:tab w:val="clear" w:pos="567"/>
              </w:tabs>
              <w:rPr>
                <w:sz w:val="16"/>
              </w:rPr>
            </w:pPr>
            <w:r w:rsidRPr="00EC2533">
              <w:rPr>
                <w:sz w:val="16"/>
              </w:rPr>
              <w:t xml:space="preserve">China Unicom, Huawei, </w:t>
            </w:r>
            <w:proofErr w:type="spellStart"/>
            <w:r w:rsidRPr="00EC2533">
              <w:rPr>
                <w:sz w:val="16"/>
              </w:rPr>
              <w:t>Hisilicon</w:t>
            </w:r>
            <w:proofErr w:type="spellEnd"/>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171015</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5G Voice Service Continuity</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171016</w:t>
            </w:r>
          </w:p>
        </w:tc>
        <w:tc>
          <w:tcPr>
            <w:tcW w:w="1134" w:type="dxa"/>
          </w:tcPr>
          <w:p w:rsidR="00F46778" w:rsidRPr="00EC2533" w:rsidRDefault="00F46778" w:rsidP="00F46778">
            <w:pPr>
              <w:pStyle w:val="TAL"/>
              <w:tabs>
                <w:tab w:val="clear" w:pos="284"/>
                <w:tab w:val="clear" w:pos="567"/>
              </w:tabs>
              <w:rPr>
                <w:sz w:val="16"/>
              </w:rPr>
            </w:pPr>
            <w:r w:rsidRPr="00EC2533">
              <w:rPr>
                <w:sz w:val="16"/>
              </w:rPr>
              <w:t>CR</w:t>
            </w:r>
          </w:p>
        </w:tc>
        <w:tc>
          <w:tcPr>
            <w:tcW w:w="3686" w:type="dxa"/>
          </w:tcPr>
          <w:p w:rsidR="00F46778" w:rsidRPr="00EC2533" w:rsidRDefault="00F46778" w:rsidP="00F46778">
            <w:pPr>
              <w:pStyle w:val="TAL"/>
              <w:tabs>
                <w:tab w:val="clear" w:pos="284"/>
                <w:tab w:val="clear" w:pos="567"/>
              </w:tabs>
              <w:rPr>
                <w:sz w:val="16"/>
              </w:rPr>
            </w:pPr>
            <w:r w:rsidRPr="00EC2533">
              <w:rPr>
                <w:sz w:val="16"/>
              </w:rPr>
              <w:t>22.261 CR: Enable 5G Voice Service Continuity in Rel-16</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w:t>
            </w:r>
          </w:p>
        </w:tc>
        <w:tc>
          <w:tcPr>
            <w:tcW w:w="678" w:type="dxa"/>
          </w:tcPr>
          <w:p w:rsidR="00F46778" w:rsidRPr="00EC2533" w:rsidRDefault="00F46778" w:rsidP="00F46778">
            <w:pPr>
              <w:pStyle w:val="TAL"/>
              <w:tabs>
                <w:tab w:val="clear" w:pos="284"/>
                <w:tab w:val="clear" w:pos="567"/>
              </w:tabs>
              <w:rPr>
                <w:sz w:val="16"/>
              </w:rPr>
            </w:pPr>
            <w:r w:rsidRPr="00EC2533">
              <w:rPr>
                <w:sz w:val="16"/>
              </w:rPr>
              <w:t>22.261</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C</w:t>
            </w:r>
          </w:p>
        </w:tc>
        <w:tc>
          <w:tcPr>
            <w:tcW w:w="661" w:type="dxa"/>
          </w:tcPr>
          <w:p w:rsidR="00F46778" w:rsidRPr="00EC2533" w:rsidRDefault="00F46778" w:rsidP="00F46778">
            <w:pPr>
              <w:pStyle w:val="TAL"/>
              <w:tabs>
                <w:tab w:val="clear" w:pos="284"/>
                <w:tab w:val="clear" w:pos="567"/>
              </w:tabs>
              <w:rPr>
                <w:sz w:val="16"/>
              </w:rPr>
            </w:pPr>
            <w:r w:rsidRPr="00EC2533">
              <w:rPr>
                <w:sz w:val="16"/>
              </w:rPr>
              <w:t>16.1.0</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r w:rsidRPr="00EC2533">
              <w:rPr>
                <w:sz w:val="16"/>
              </w:rPr>
              <w:t>SMARTER</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171017</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Study for single radio voice continuity from 5G to 2/3G</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171018</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Summary for Enhancements to User Location Reporting</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eULRS</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171019</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Exception request for SA WG2 INOBEAR Work Item</w:t>
            </w:r>
          </w:p>
        </w:tc>
        <w:tc>
          <w:tcPr>
            <w:tcW w:w="1134" w:type="dxa"/>
          </w:tcPr>
          <w:p w:rsidR="00F46778" w:rsidRPr="00EC2533" w:rsidRDefault="00F46778" w:rsidP="00F46778">
            <w:pPr>
              <w:pStyle w:val="TAL"/>
              <w:tabs>
                <w:tab w:val="clear" w:pos="284"/>
                <w:tab w:val="clear" w:pos="567"/>
              </w:tabs>
              <w:rPr>
                <w:sz w:val="16"/>
              </w:rPr>
            </w:pPr>
            <w:r w:rsidRPr="00EC2533">
              <w:rPr>
                <w:sz w:val="16"/>
              </w:rPr>
              <w:t xml:space="preserve">Samsung Electronics </w:t>
            </w:r>
            <w:proofErr w:type="spellStart"/>
            <w:r w:rsidRPr="00EC2533">
              <w:rPr>
                <w:sz w:val="16"/>
              </w:rPr>
              <w:t>Polska</w:t>
            </w:r>
            <w:proofErr w:type="spellEnd"/>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INOBEAR</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171020</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Summary for WI </w:t>
            </w:r>
            <w:proofErr w:type="spellStart"/>
            <w:r w:rsidRPr="00EC2533">
              <w:rPr>
                <w:sz w:val="16"/>
              </w:rPr>
              <w:t>SeDoC</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T-Mobile USA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SeDoC</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171021</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Summary for Rel-15 </w:t>
            </w:r>
            <w:proofErr w:type="spellStart"/>
            <w:r w:rsidRPr="00EC2533">
              <w:rPr>
                <w:sz w:val="16"/>
              </w:rPr>
              <w:t>ProSe_WLAN_DD</w:t>
            </w:r>
            <w:proofErr w:type="spellEnd"/>
            <w:r w:rsidRPr="00EC2533">
              <w:rPr>
                <w:sz w:val="16"/>
              </w:rPr>
              <w:t xml:space="preserve"> work item: Inclusion of WLAN direct discovery technologies as an alternative for </w:t>
            </w:r>
            <w:proofErr w:type="spellStart"/>
            <w:r w:rsidRPr="00EC2533">
              <w:rPr>
                <w:sz w:val="16"/>
              </w:rPr>
              <w:t>ProSe</w:t>
            </w:r>
            <w:proofErr w:type="spellEnd"/>
            <w:r w:rsidRPr="00EC2533">
              <w:rPr>
                <w:sz w:val="16"/>
              </w:rPr>
              <w:t xml:space="preserve"> direct discovery</w:t>
            </w:r>
          </w:p>
        </w:tc>
        <w:tc>
          <w:tcPr>
            <w:tcW w:w="1134" w:type="dxa"/>
          </w:tcPr>
          <w:p w:rsidR="00F46778" w:rsidRPr="00EC2533" w:rsidRDefault="00F46778" w:rsidP="00F46778">
            <w:pPr>
              <w:pStyle w:val="TAL"/>
              <w:tabs>
                <w:tab w:val="clear" w:pos="284"/>
                <w:tab w:val="clear" w:pos="567"/>
              </w:tabs>
              <w:rPr>
                <w:sz w:val="16"/>
              </w:rPr>
            </w:pPr>
            <w:r w:rsidRPr="00EC2533">
              <w:rPr>
                <w:sz w:val="16"/>
              </w:rPr>
              <w:t>Intel (</w:t>
            </w:r>
            <w:proofErr w:type="spellStart"/>
            <w:r w:rsidRPr="00EC2533">
              <w:rPr>
                <w:sz w:val="16"/>
              </w:rPr>
              <w:t>ProSe_WLAN_DD_Stage</w:t>
            </w:r>
            <w:proofErr w:type="spellEnd"/>
            <w:r w:rsidRPr="00EC2533">
              <w:rPr>
                <w:sz w:val="16"/>
              </w:rPr>
              <w:t xml:space="preserve"> 2 </w:t>
            </w:r>
            <w:proofErr w:type="spellStart"/>
            <w:r w:rsidRPr="00EC2533">
              <w:rPr>
                <w:sz w:val="16"/>
              </w:rPr>
              <w:t>Rapporteur</w:t>
            </w:r>
            <w:proofErr w:type="spellEnd"/>
            <w:r w:rsidRPr="00EC2533">
              <w:rPr>
                <w:sz w:val="16"/>
              </w:rPr>
              <w:t>)</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ProSe_WLAN_DD</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Not Handled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17B.2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171022</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Way forward on FS_LTE_LIGHT_CON</w:t>
            </w:r>
          </w:p>
        </w:tc>
        <w:tc>
          <w:tcPr>
            <w:tcW w:w="1134" w:type="dxa"/>
          </w:tcPr>
          <w:p w:rsidR="00F46778" w:rsidRPr="00EC2533" w:rsidRDefault="00F46778" w:rsidP="00F46778">
            <w:pPr>
              <w:pStyle w:val="TAL"/>
              <w:tabs>
                <w:tab w:val="clear" w:pos="284"/>
                <w:tab w:val="clear" w:pos="567"/>
              </w:tabs>
              <w:rPr>
                <w:sz w:val="16"/>
              </w:rPr>
            </w:pPr>
            <w:r w:rsidRPr="00EC2533">
              <w:rPr>
                <w:sz w:val="16"/>
              </w:rPr>
              <w:t xml:space="preserve">Intel (FS_LTE_LIGHT_CON </w:t>
            </w:r>
            <w:proofErr w:type="spellStart"/>
            <w:r w:rsidRPr="00EC2533">
              <w:rPr>
                <w:sz w:val="16"/>
              </w:rPr>
              <w:t>Rapporteur</w:t>
            </w:r>
            <w:proofErr w:type="spellEnd"/>
            <w:r w:rsidRPr="00EC2533">
              <w:rPr>
                <w:sz w:val="16"/>
              </w:rPr>
              <w:t>)</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171023</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Rel-15 Work Item Exception for EPS_URLLC</w:t>
            </w:r>
          </w:p>
        </w:tc>
        <w:tc>
          <w:tcPr>
            <w:tcW w:w="1134" w:type="dxa"/>
          </w:tcPr>
          <w:p w:rsidR="00F46778" w:rsidRPr="00EC2533" w:rsidRDefault="00F46778" w:rsidP="00F46778">
            <w:pPr>
              <w:pStyle w:val="TAL"/>
              <w:tabs>
                <w:tab w:val="clear" w:pos="284"/>
                <w:tab w:val="clear" w:pos="567"/>
              </w:tabs>
              <w:rPr>
                <w:sz w:val="16"/>
              </w:rPr>
            </w:pPr>
            <w:r w:rsidRPr="00EC2533">
              <w:rPr>
                <w:sz w:val="16"/>
              </w:rPr>
              <w:t>Vodafone Group Plc, KPN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EPS_URLLC</w:t>
            </w: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171024</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TSG wide alignment and way forward on Ultra Reliability</w:t>
            </w:r>
          </w:p>
        </w:tc>
        <w:tc>
          <w:tcPr>
            <w:tcW w:w="1134" w:type="dxa"/>
          </w:tcPr>
          <w:p w:rsidR="00F46778" w:rsidRPr="00EC2533" w:rsidRDefault="00F46778" w:rsidP="00F46778">
            <w:pPr>
              <w:pStyle w:val="TAL"/>
              <w:tabs>
                <w:tab w:val="clear" w:pos="284"/>
                <w:tab w:val="clear" w:pos="567"/>
              </w:tabs>
              <w:rPr>
                <w:sz w:val="16"/>
              </w:rPr>
            </w:pPr>
            <w:r w:rsidRPr="00EC2533">
              <w:rPr>
                <w:sz w:val="16"/>
              </w:rPr>
              <w:t>Vodafone Group Plc</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171025</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Discussion on revising the WID for Study on application layer support for V2X services</w:t>
            </w:r>
          </w:p>
        </w:tc>
        <w:tc>
          <w:tcPr>
            <w:tcW w:w="1134" w:type="dxa"/>
          </w:tcPr>
          <w:p w:rsidR="00F46778" w:rsidRPr="00EC2533" w:rsidRDefault="00F46778" w:rsidP="00F46778">
            <w:pPr>
              <w:pStyle w:val="TAL"/>
              <w:tabs>
                <w:tab w:val="clear" w:pos="284"/>
                <w:tab w:val="clear" w:pos="567"/>
              </w:tabs>
              <w:rPr>
                <w:sz w:val="16"/>
              </w:rPr>
            </w:pPr>
            <w:r w:rsidRPr="00EC2533">
              <w:rPr>
                <w:sz w:val="16"/>
              </w:rPr>
              <w:t>Qualcomm Incorporated, LGE, Ericsson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171026</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Revised WID: Study on application layer support for V2X services</w:t>
            </w:r>
          </w:p>
        </w:tc>
        <w:tc>
          <w:tcPr>
            <w:tcW w:w="1134" w:type="dxa"/>
          </w:tcPr>
          <w:p w:rsidR="00F46778" w:rsidRPr="00EC2533" w:rsidRDefault="00F46778" w:rsidP="00F46778">
            <w:pPr>
              <w:pStyle w:val="TAL"/>
              <w:tabs>
                <w:tab w:val="clear" w:pos="284"/>
                <w:tab w:val="clear" w:pos="567"/>
              </w:tabs>
              <w:rPr>
                <w:sz w:val="16"/>
              </w:rPr>
            </w:pPr>
            <w:r w:rsidRPr="00EC2533">
              <w:rPr>
                <w:sz w:val="16"/>
              </w:rPr>
              <w:t>Qualcomm Incorporated, LGE, Ericsson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Withdrawn</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171027</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TSG RAN:  LS on Summary of email discussion [ITU-R AH 02] Initial description template</w:t>
            </w:r>
          </w:p>
        </w:tc>
        <w:tc>
          <w:tcPr>
            <w:tcW w:w="1134" w:type="dxa"/>
          </w:tcPr>
          <w:p w:rsidR="00F46778" w:rsidRPr="00EC2533" w:rsidRDefault="00F46778" w:rsidP="00F46778">
            <w:pPr>
              <w:pStyle w:val="TAL"/>
              <w:tabs>
                <w:tab w:val="clear" w:pos="284"/>
                <w:tab w:val="clear" w:pos="567"/>
              </w:tabs>
              <w:rPr>
                <w:sz w:val="16"/>
              </w:rPr>
            </w:pPr>
            <w:r w:rsidRPr="00EC2533">
              <w:rPr>
                <w:sz w:val="16"/>
              </w:rPr>
              <w:t>TSG RAN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FS_5G_eval</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171028</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5GAA WG4: LS to 3GPP on C-V2X evolution</w:t>
            </w:r>
          </w:p>
        </w:tc>
        <w:tc>
          <w:tcPr>
            <w:tcW w:w="1134" w:type="dxa"/>
          </w:tcPr>
          <w:p w:rsidR="00F46778" w:rsidRPr="00EC2533" w:rsidRDefault="00F46778" w:rsidP="00F46778">
            <w:pPr>
              <w:pStyle w:val="TAL"/>
              <w:tabs>
                <w:tab w:val="clear" w:pos="284"/>
                <w:tab w:val="clear" w:pos="567"/>
              </w:tabs>
              <w:rPr>
                <w:sz w:val="16"/>
              </w:rPr>
            </w:pPr>
            <w:r w:rsidRPr="00EC2533">
              <w:rPr>
                <w:sz w:val="16"/>
              </w:rPr>
              <w:t>5GAA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171029</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ITU-T SG2: LS regarding application for E.212 shared MCC/MNC from </w:t>
            </w:r>
            <w:proofErr w:type="spellStart"/>
            <w:r w:rsidRPr="00EC2533">
              <w:rPr>
                <w:sz w:val="16"/>
              </w:rPr>
              <w:t>Multefire</w:t>
            </w:r>
            <w:proofErr w:type="spellEnd"/>
            <w:r w:rsidRPr="00EC2533">
              <w:rPr>
                <w:sz w:val="16"/>
              </w:rPr>
              <w:t xml:space="preserve"> Alliance</w:t>
            </w:r>
          </w:p>
        </w:tc>
        <w:tc>
          <w:tcPr>
            <w:tcW w:w="1134" w:type="dxa"/>
          </w:tcPr>
          <w:p w:rsidR="00F46778" w:rsidRPr="00EC2533" w:rsidRDefault="00F46778" w:rsidP="00F46778">
            <w:pPr>
              <w:pStyle w:val="TAL"/>
              <w:tabs>
                <w:tab w:val="clear" w:pos="284"/>
                <w:tab w:val="clear" w:pos="567"/>
              </w:tabs>
              <w:rPr>
                <w:sz w:val="16"/>
              </w:rPr>
            </w:pPr>
            <w:r w:rsidRPr="00EC2533">
              <w:rPr>
                <w:sz w:val="16"/>
              </w:rPr>
              <w:t>ITU-T SG2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171030</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IIC Liaison Working Group: LS to establish collaboration between IIC and 3GPP</w:t>
            </w:r>
          </w:p>
        </w:tc>
        <w:tc>
          <w:tcPr>
            <w:tcW w:w="1134" w:type="dxa"/>
          </w:tcPr>
          <w:p w:rsidR="00F46778" w:rsidRPr="00EC2533" w:rsidRDefault="00F46778" w:rsidP="00F46778">
            <w:pPr>
              <w:pStyle w:val="TAL"/>
              <w:tabs>
                <w:tab w:val="clear" w:pos="284"/>
                <w:tab w:val="clear" w:pos="567"/>
              </w:tabs>
              <w:rPr>
                <w:sz w:val="16"/>
              </w:rPr>
            </w:pPr>
            <w:r w:rsidRPr="00EC2533">
              <w:rPr>
                <w:sz w:val="16"/>
              </w:rPr>
              <w:t>IIC Liaison Working Group</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171031</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SA WG5 Status report</w:t>
            </w:r>
          </w:p>
        </w:tc>
        <w:tc>
          <w:tcPr>
            <w:tcW w:w="1134" w:type="dxa"/>
          </w:tcPr>
          <w:p w:rsidR="00F46778" w:rsidRPr="00EC2533" w:rsidRDefault="00F46778" w:rsidP="00F46778">
            <w:pPr>
              <w:pStyle w:val="TAL"/>
              <w:tabs>
                <w:tab w:val="clear" w:pos="284"/>
                <w:tab w:val="clear" w:pos="567"/>
              </w:tabs>
              <w:rPr>
                <w:sz w:val="16"/>
              </w:rPr>
            </w:pPr>
            <w:r w:rsidRPr="00EC2533">
              <w:rPr>
                <w:sz w:val="16"/>
              </w:rPr>
              <w:t>SA WG5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171032</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Summary for WI 'Northbound APIs for SCEF - SCS/AS Interworking'</w:t>
            </w:r>
          </w:p>
        </w:tc>
        <w:tc>
          <w:tcPr>
            <w:tcW w:w="1134" w:type="dxa"/>
          </w:tcPr>
          <w:p w:rsidR="00F46778" w:rsidRPr="00EC2533" w:rsidRDefault="00F46778" w:rsidP="00F46778">
            <w:pPr>
              <w:pStyle w:val="TAL"/>
              <w:tabs>
                <w:tab w:val="clear" w:pos="284"/>
                <w:tab w:val="clear" w:pos="567"/>
              </w:tabs>
              <w:rPr>
                <w:sz w:val="16"/>
              </w:rPr>
            </w:pPr>
            <w:r w:rsidRPr="00EC2533">
              <w:rPr>
                <w:sz w:val="16"/>
              </w:rPr>
              <w:t>Huawei</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NAPS</w:t>
            </w: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171033</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Reply LS on Evolution of IMSI format and E.212 Recommendation</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171034</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Status report of TSG CT#78</w:t>
            </w:r>
          </w:p>
        </w:tc>
        <w:tc>
          <w:tcPr>
            <w:tcW w:w="1134" w:type="dxa"/>
          </w:tcPr>
          <w:p w:rsidR="00F46778" w:rsidRPr="00EC2533" w:rsidRDefault="00F46778" w:rsidP="00F46778">
            <w:pPr>
              <w:pStyle w:val="TAL"/>
              <w:tabs>
                <w:tab w:val="clear" w:pos="284"/>
                <w:tab w:val="clear" w:pos="567"/>
              </w:tabs>
              <w:rPr>
                <w:sz w:val="16"/>
              </w:rPr>
            </w:pPr>
            <w:r w:rsidRPr="00EC2533">
              <w:rPr>
                <w:sz w:val="16"/>
              </w:rPr>
              <w:t>TSG CT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171035</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IETF Status report</w:t>
            </w:r>
          </w:p>
        </w:tc>
        <w:tc>
          <w:tcPr>
            <w:tcW w:w="1134" w:type="dxa"/>
          </w:tcPr>
          <w:p w:rsidR="00F46778" w:rsidRPr="00EC2533" w:rsidRDefault="00F46778" w:rsidP="00F46778">
            <w:pPr>
              <w:pStyle w:val="TAL"/>
              <w:tabs>
                <w:tab w:val="clear" w:pos="284"/>
                <w:tab w:val="clear" w:pos="567"/>
              </w:tabs>
              <w:rPr>
                <w:sz w:val="16"/>
              </w:rPr>
            </w:pPr>
            <w:r w:rsidRPr="00EC2533">
              <w:rPr>
                <w:sz w:val="16"/>
              </w:rPr>
              <w:t>TSG CT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171036</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Draft meeting report of TSG CT#78</w:t>
            </w:r>
          </w:p>
        </w:tc>
        <w:tc>
          <w:tcPr>
            <w:tcW w:w="1134" w:type="dxa"/>
          </w:tcPr>
          <w:p w:rsidR="00F46778" w:rsidRPr="00EC2533" w:rsidRDefault="00F46778" w:rsidP="00F46778">
            <w:pPr>
              <w:pStyle w:val="TAL"/>
              <w:tabs>
                <w:tab w:val="clear" w:pos="284"/>
                <w:tab w:val="clear" w:pos="567"/>
              </w:tabs>
              <w:rPr>
                <w:sz w:val="16"/>
              </w:rPr>
            </w:pPr>
            <w:r w:rsidRPr="00EC2533">
              <w:rPr>
                <w:sz w:val="16"/>
              </w:rPr>
              <w:t>MCC</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171037</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On URLLC Requirements</w:t>
            </w:r>
          </w:p>
        </w:tc>
        <w:tc>
          <w:tcPr>
            <w:tcW w:w="1134" w:type="dxa"/>
          </w:tcPr>
          <w:p w:rsidR="00F46778" w:rsidRPr="00EC2533" w:rsidRDefault="00F46778" w:rsidP="00F46778">
            <w:pPr>
              <w:pStyle w:val="TAL"/>
              <w:tabs>
                <w:tab w:val="clear" w:pos="284"/>
                <w:tab w:val="clear" w:pos="567"/>
              </w:tabs>
              <w:rPr>
                <w:sz w:val="16"/>
              </w:rPr>
            </w:pPr>
            <w:r w:rsidRPr="00EC2533">
              <w:rPr>
                <w:sz w:val="16"/>
              </w:rPr>
              <w:t>Nokia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171038</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Reply LS on Evolution of IMSI format and E.212 Recommendation</w:t>
            </w:r>
          </w:p>
        </w:tc>
        <w:tc>
          <w:tcPr>
            <w:tcW w:w="1134" w:type="dxa"/>
          </w:tcPr>
          <w:p w:rsidR="00F46778" w:rsidRPr="00EC2533" w:rsidRDefault="00F46778" w:rsidP="00F46778">
            <w:pPr>
              <w:pStyle w:val="TAL"/>
              <w:tabs>
                <w:tab w:val="clear" w:pos="284"/>
                <w:tab w:val="clear" w:pos="567"/>
              </w:tabs>
              <w:rPr>
                <w:sz w:val="16"/>
              </w:rPr>
            </w:pPr>
            <w:r w:rsidRPr="00EC2533">
              <w:rPr>
                <w:sz w:val="16"/>
              </w:rPr>
              <w:t>Nokia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171039</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Rel-15 Work Item Exception for EPS_URLLC</w:t>
            </w:r>
          </w:p>
        </w:tc>
        <w:tc>
          <w:tcPr>
            <w:tcW w:w="1134" w:type="dxa"/>
          </w:tcPr>
          <w:p w:rsidR="00F46778" w:rsidRPr="00EC2533" w:rsidRDefault="00F46778" w:rsidP="00F46778">
            <w:pPr>
              <w:pStyle w:val="TAL"/>
              <w:tabs>
                <w:tab w:val="clear" w:pos="284"/>
                <w:tab w:val="clear" w:pos="567"/>
              </w:tabs>
              <w:rPr>
                <w:sz w:val="16"/>
              </w:rPr>
            </w:pPr>
            <w:r w:rsidRPr="00EC2533">
              <w:rPr>
                <w:sz w:val="16"/>
              </w:rPr>
              <w:t>Vodafone Group Plc, KPN, Deutsche Telekom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EPS_URLLC</w:t>
            </w: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171040</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Response LS on voice service continuity from 5G to 2/3G</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171041</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5G Voice Service Continuity</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171042</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LS on URLLC</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171043</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reply on Evolution of IMSI format and E.212 Recommendation</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171044</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increasing the maximum number of LTE bearers</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171045</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item on application layer support for V2X services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171046</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[DRAFT] Response LS regarding application for E.212 shared MCC/MNC from </w:t>
            </w:r>
            <w:proofErr w:type="spellStart"/>
            <w:r w:rsidRPr="00EC2533">
              <w:rPr>
                <w:sz w:val="16"/>
              </w:rPr>
              <w:t>Multefire</w:t>
            </w:r>
            <w:proofErr w:type="spellEnd"/>
            <w:r w:rsidRPr="00EC2533">
              <w:rPr>
                <w:sz w:val="16"/>
              </w:rPr>
              <w:t xml:space="preserve"> Alliance</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171047</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TSG RAN: DRAFT LTI on Liaison statement to External Organizations on the schedule for updating Recommendation ITU-R M.2012 to Revision 4</w:t>
            </w:r>
          </w:p>
        </w:tc>
        <w:tc>
          <w:tcPr>
            <w:tcW w:w="1134" w:type="dxa"/>
          </w:tcPr>
          <w:p w:rsidR="00F46778" w:rsidRPr="00EC2533" w:rsidRDefault="00F46778" w:rsidP="00F46778">
            <w:pPr>
              <w:pStyle w:val="TAL"/>
              <w:tabs>
                <w:tab w:val="clear" w:pos="284"/>
                <w:tab w:val="clear" w:pos="567"/>
              </w:tabs>
              <w:rPr>
                <w:sz w:val="16"/>
              </w:rPr>
            </w:pPr>
            <w:r w:rsidRPr="00EC2533">
              <w:rPr>
                <w:sz w:val="16"/>
              </w:rPr>
              <w:t>TSG RAN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171048</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TSG RAN: Draft LTI on 3GPP 5G Initial Description Template</w:t>
            </w:r>
          </w:p>
        </w:tc>
        <w:tc>
          <w:tcPr>
            <w:tcW w:w="1134" w:type="dxa"/>
          </w:tcPr>
          <w:p w:rsidR="00F46778" w:rsidRPr="00EC2533" w:rsidRDefault="00F46778" w:rsidP="00F46778">
            <w:pPr>
              <w:pStyle w:val="TAL"/>
              <w:tabs>
                <w:tab w:val="clear" w:pos="284"/>
                <w:tab w:val="clear" w:pos="567"/>
              </w:tabs>
              <w:rPr>
                <w:sz w:val="16"/>
              </w:rPr>
            </w:pPr>
            <w:r w:rsidRPr="00EC2533">
              <w:rPr>
                <w:sz w:val="16"/>
              </w:rPr>
              <w:t>TSG RAN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171049</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TSG RAN: DRAFT Letter to ITU on final submission for IMT-2000 CDMA DS and IMT-2000 CDMA TDD toward Rev. 14 of Rec. ITU-R M.1457</w:t>
            </w:r>
          </w:p>
        </w:tc>
        <w:tc>
          <w:tcPr>
            <w:tcW w:w="1134" w:type="dxa"/>
          </w:tcPr>
          <w:p w:rsidR="00F46778" w:rsidRPr="00EC2533" w:rsidRDefault="00F46778" w:rsidP="00F46778">
            <w:pPr>
              <w:pStyle w:val="TAL"/>
              <w:tabs>
                <w:tab w:val="clear" w:pos="284"/>
                <w:tab w:val="clear" w:pos="567"/>
              </w:tabs>
              <w:rPr>
                <w:sz w:val="16"/>
              </w:rPr>
            </w:pPr>
            <w:r w:rsidRPr="00EC2533">
              <w:rPr>
                <w:sz w:val="16"/>
              </w:rPr>
              <w:t>TSG RAN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171050</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TSG RAN:  DRAFT LTI on Liaison statement to External Organizations on the Revision of the Recommendation ITU-R M.2084-0 </w:t>
            </w:r>
          </w:p>
        </w:tc>
        <w:tc>
          <w:tcPr>
            <w:tcW w:w="1134" w:type="dxa"/>
          </w:tcPr>
          <w:p w:rsidR="00F46778" w:rsidRPr="00EC2533" w:rsidRDefault="00F46778" w:rsidP="00F46778">
            <w:pPr>
              <w:pStyle w:val="TAL"/>
              <w:tabs>
                <w:tab w:val="clear" w:pos="284"/>
                <w:tab w:val="clear" w:pos="567"/>
              </w:tabs>
              <w:rPr>
                <w:sz w:val="16"/>
              </w:rPr>
            </w:pPr>
            <w:r w:rsidRPr="00EC2533">
              <w:rPr>
                <w:sz w:val="16"/>
              </w:rPr>
              <w:t>TSG RAN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171051</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Security Aspects of Common API Framework for 3GPP Northbound APIs</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171052</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on Enhanced IMS to 5GC Integration</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171053</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SID on EPC support for Mobility with Low Latency Communication</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171054</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on Supporting 256-bit Algorithms for 5G</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171055</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Rel-15 Work Item Exception for EPS_URLLC</w:t>
            </w:r>
          </w:p>
        </w:tc>
        <w:tc>
          <w:tcPr>
            <w:tcW w:w="1134" w:type="dxa"/>
          </w:tcPr>
          <w:p w:rsidR="00F46778" w:rsidRPr="00EC2533" w:rsidRDefault="00F46778" w:rsidP="00F46778">
            <w:pPr>
              <w:pStyle w:val="TAL"/>
              <w:tabs>
                <w:tab w:val="clear" w:pos="284"/>
                <w:tab w:val="clear" w:pos="567"/>
              </w:tabs>
              <w:rPr>
                <w:sz w:val="16"/>
              </w:rPr>
            </w:pPr>
            <w:r w:rsidRPr="00EC2533">
              <w:rPr>
                <w:sz w:val="16"/>
              </w:rPr>
              <w:t>Vodafone Group Plc, KPN, Deutsche Telekom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EPS_URLLC</w:t>
            </w: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171056</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w:t>
            </w:r>
            <w:r w:rsidRPr="00EC2533">
              <w:rPr>
                <w:sz w:val="16"/>
              </w:rPr>
              <w:lastRenderedPageBreak/>
              <w:t>N REQUEST</w:t>
            </w:r>
          </w:p>
        </w:tc>
        <w:tc>
          <w:tcPr>
            <w:tcW w:w="3686" w:type="dxa"/>
          </w:tcPr>
          <w:p w:rsidR="00F46778" w:rsidRPr="00EC2533" w:rsidRDefault="00F46778" w:rsidP="00F46778">
            <w:pPr>
              <w:pStyle w:val="TAL"/>
              <w:tabs>
                <w:tab w:val="clear" w:pos="284"/>
                <w:tab w:val="clear" w:pos="567"/>
              </w:tabs>
              <w:rPr>
                <w:sz w:val="16"/>
              </w:rPr>
            </w:pPr>
            <w:r w:rsidRPr="00EC2533">
              <w:rPr>
                <w:sz w:val="16"/>
              </w:rPr>
              <w:lastRenderedPageBreak/>
              <w:t xml:space="preserve">Work Item Exception for </w:t>
            </w:r>
            <w:proofErr w:type="spellStart"/>
            <w:r w:rsidRPr="00EC2533">
              <w:rPr>
                <w:sz w:val="16"/>
              </w:rPr>
              <w:t>eMCSec</w:t>
            </w:r>
            <w:proofErr w:type="spellEnd"/>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roofErr w:type="spellStart"/>
            <w:r w:rsidRPr="00EC2533">
              <w:rPr>
                <w:sz w:val="16"/>
              </w:rPr>
              <w:t>eMCSec</w:t>
            </w:r>
            <w:proofErr w:type="spellEnd"/>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171057</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LS on URLLC</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171058</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reply on Evolution of IMSI format and E.212 Recommendation</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171059</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Response LS regarding application for E.212 shared MCC/MNC from </w:t>
            </w:r>
            <w:proofErr w:type="spellStart"/>
            <w:r w:rsidRPr="00EC2533">
              <w:rPr>
                <w:sz w:val="16"/>
              </w:rPr>
              <w:t>Multefire</w:t>
            </w:r>
            <w:proofErr w:type="spellEnd"/>
            <w:r w:rsidRPr="00EC2533">
              <w:rPr>
                <w:sz w:val="16"/>
              </w:rPr>
              <w:t xml:space="preserve"> Alliance</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171060</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Status report of TSG CT#78</w:t>
            </w:r>
          </w:p>
        </w:tc>
        <w:tc>
          <w:tcPr>
            <w:tcW w:w="1134" w:type="dxa"/>
          </w:tcPr>
          <w:p w:rsidR="00F46778" w:rsidRPr="00EC2533" w:rsidRDefault="00F46778" w:rsidP="00F46778">
            <w:pPr>
              <w:pStyle w:val="TAL"/>
              <w:tabs>
                <w:tab w:val="clear" w:pos="284"/>
                <w:tab w:val="clear" w:pos="567"/>
              </w:tabs>
              <w:rPr>
                <w:sz w:val="16"/>
              </w:rPr>
            </w:pPr>
            <w:r w:rsidRPr="00EC2533">
              <w:rPr>
                <w:sz w:val="16"/>
              </w:rPr>
              <w:t>TSG CT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171061</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TSG RAN: LS on interworking mechanisms between 5G System and legacy RATs</w:t>
            </w:r>
          </w:p>
        </w:tc>
        <w:tc>
          <w:tcPr>
            <w:tcW w:w="1134" w:type="dxa"/>
          </w:tcPr>
          <w:p w:rsidR="00F46778" w:rsidRPr="00EC2533" w:rsidRDefault="00F46778" w:rsidP="00F46778">
            <w:pPr>
              <w:pStyle w:val="TAL"/>
              <w:tabs>
                <w:tab w:val="clear" w:pos="284"/>
                <w:tab w:val="clear" w:pos="567"/>
              </w:tabs>
              <w:rPr>
                <w:sz w:val="16"/>
              </w:rPr>
            </w:pPr>
            <w:r w:rsidRPr="00EC2533">
              <w:rPr>
                <w:sz w:val="16"/>
              </w:rPr>
              <w:t>TSG RAN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171062</w:t>
            </w:r>
          </w:p>
        </w:tc>
        <w:tc>
          <w:tcPr>
            <w:tcW w:w="1134" w:type="dxa"/>
          </w:tcPr>
          <w:p w:rsidR="00F46778" w:rsidRPr="00EC2533" w:rsidRDefault="00F46778" w:rsidP="00F46778">
            <w:pPr>
              <w:pStyle w:val="TAL"/>
              <w:tabs>
                <w:tab w:val="clear" w:pos="284"/>
                <w:tab w:val="clear" w:pos="567"/>
              </w:tabs>
              <w:rPr>
                <w:sz w:val="16"/>
              </w:rPr>
            </w:pPr>
            <w:r w:rsidRPr="00EC2533">
              <w:rPr>
                <w:sz w:val="16"/>
              </w:rPr>
              <w:t>OTHER</w:t>
            </w:r>
          </w:p>
        </w:tc>
        <w:tc>
          <w:tcPr>
            <w:tcW w:w="3686" w:type="dxa"/>
          </w:tcPr>
          <w:p w:rsidR="00F46778" w:rsidRPr="00EC2533" w:rsidRDefault="00F46778" w:rsidP="00F46778">
            <w:pPr>
              <w:pStyle w:val="TAL"/>
              <w:tabs>
                <w:tab w:val="clear" w:pos="284"/>
                <w:tab w:val="clear" w:pos="567"/>
              </w:tabs>
              <w:rPr>
                <w:sz w:val="16"/>
              </w:rPr>
            </w:pPr>
            <w:r w:rsidRPr="00EC2533">
              <w:rPr>
                <w:sz w:val="16"/>
              </w:rPr>
              <w:t>Passage of 4WM</w:t>
            </w:r>
          </w:p>
        </w:tc>
        <w:tc>
          <w:tcPr>
            <w:tcW w:w="1134" w:type="dxa"/>
          </w:tcPr>
          <w:p w:rsidR="00F46778" w:rsidRPr="00EC2533" w:rsidRDefault="00F46778" w:rsidP="00F46778">
            <w:pPr>
              <w:pStyle w:val="TAL"/>
              <w:tabs>
                <w:tab w:val="clear" w:pos="284"/>
                <w:tab w:val="clear" w:pos="567"/>
              </w:tabs>
              <w:rPr>
                <w:sz w:val="16"/>
              </w:rPr>
            </w:pPr>
            <w:r w:rsidRPr="00EC2533">
              <w:rPr>
                <w:sz w:val="16"/>
              </w:rPr>
              <w:t>ETSI</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171063</w:t>
            </w:r>
          </w:p>
        </w:tc>
        <w:tc>
          <w:tcPr>
            <w:tcW w:w="1134" w:type="dxa"/>
          </w:tcPr>
          <w:p w:rsidR="00F46778" w:rsidRPr="00EC2533" w:rsidRDefault="00F46778" w:rsidP="00F46778">
            <w:pPr>
              <w:pStyle w:val="TAL"/>
              <w:tabs>
                <w:tab w:val="clear" w:pos="284"/>
                <w:tab w:val="clear" w:pos="567"/>
              </w:tabs>
              <w:rPr>
                <w:sz w:val="16"/>
              </w:rPr>
            </w:pPr>
            <w:r w:rsidRPr="00EC2533">
              <w:rPr>
                <w:sz w:val="16"/>
              </w:rPr>
              <w:t>CR</w:t>
            </w:r>
          </w:p>
        </w:tc>
        <w:tc>
          <w:tcPr>
            <w:tcW w:w="3686" w:type="dxa"/>
          </w:tcPr>
          <w:p w:rsidR="00F46778" w:rsidRPr="00EC2533" w:rsidRDefault="00F46778" w:rsidP="00F46778">
            <w:pPr>
              <w:pStyle w:val="TAL"/>
              <w:tabs>
                <w:tab w:val="clear" w:pos="284"/>
                <w:tab w:val="clear" w:pos="567"/>
              </w:tabs>
              <w:rPr>
                <w:sz w:val="16"/>
              </w:rPr>
            </w:pPr>
            <w:r w:rsidRPr="00EC2533">
              <w:rPr>
                <w:sz w:val="16"/>
              </w:rPr>
              <w:t>21.905 CR0116R1: Addition of 5G in the definition of 3GPP system</w:t>
            </w:r>
          </w:p>
        </w:tc>
        <w:tc>
          <w:tcPr>
            <w:tcW w:w="1134" w:type="dxa"/>
          </w:tcPr>
          <w:p w:rsidR="00F46778" w:rsidRPr="00EC2533" w:rsidRDefault="00F46778" w:rsidP="00F46778">
            <w:pPr>
              <w:pStyle w:val="TAL"/>
              <w:tabs>
                <w:tab w:val="clear" w:pos="284"/>
                <w:tab w:val="clear" w:pos="567"/>
              </w:tabs>
              <w:rPr>
                <w:sz w:val="16"/>
              </w:rPr>
            </w:pPr>
            <w:proofErr w:type="spellStart"/>
            <w:r w:rsidRPr="00EC2533">
              <w:rPr>
                <w:sz w:val="16"/>
              </w:rPr>
              <w:t>SyncTechno</w:t>
            </w:r>
            <w:proofErr w:type="spellEnd"/>
            <w:r w:rsidRPr="00EC2533">
              <w:rPr>
                <w:sz w:val="16"/>
              </w:rPr>
              <w:t xml:space="preserve"> Inc., KPN, ETRI</w:t>
            </w:r>
          </w:p>
        </w:tc>
        <w:tc>
          <w:tcPr>
            <w:tcW w:w="678" w:type="dxa"/>
          </w:tcPr>
          <w:p w:rsidR="00F46778" w:rsidRPr="00EC2533" w:rsidRDefault="00F46778" w:rsidP="00F46778">
            <w:pPr>
              <w:pStyle w:val="TAL"/>
              <w:tabs>
                <w:tab w:val="clear" w:pos="284"/>
                <w:tab w:val="clear" w:pos="567"/>
              </w:tabs>
              <w:rPr>
                <w:sz w:val="16"/>
              </w:rPr>
            </w:pPr>
            <w:r w:rsidRPr="00EC2533">
              <w:rPr>
                <w:sz w:val="16"/>
              </w:rPr>
              <w:t>21.905</w:t>
            </w:r>
          </w:p>
        </w:tc>
        <w:tc>
          <w:tcPr>
            <w:tcW w:w="661" w:type="dxa"/>
          </w:tcPr>
          <w:p w:rsidR="00F46778" w:rsidRPr="00EC2533" w:rsidRDefault="00F46778" w:rsidP="00F46778">
            <w:pPr>
              <w:pStyle w:val="TAL"/>
              <w:tabs>
                <w:tab w:val="clear" w:pos="284"/>
                <w:tab w:val="clear" w:pos="567"/>
              </w:tabs>
              <w:rPr>
                <w:sz w:val="16"/>
              </w:rPr>
            </w:pPr>
            <w:r w:rsidRPr="00EC2533">
              <w:rPr>
                <w:sz w:val="16"/>
              </w:rPr>
              <w:t>0116</w:t>
            </w:r>
          </w:p>
        </w:tc>
        <w:tc>
          <w:tcPr>
            <w:tcW w:w="688" w:type="dxa"/>
          </w:tcPr>
          <w:p w:rsidR="00F46778" w:rsidRPr="00EC2533" w:rsidRDefault="00F46778" w:rsidP="00F46778">
            <w:pPr>
              <w:pStyle w:val="TAL"/>
              <w:tabs>
                <w:tab w:val="clear" w:pos="284"/>
                <w:tab w:val="clear" w:pos="567"/>
              </w:tabs>
              <w:rPr>
                <w:sz w:val="16"/>
              </w:rPr>
            </w:pPr>
            <w:r w:rsidRPr="00EC2533">
              <w:rPr>
                <w:sz w:val="16"/>
              </w:rPr>
              <w:t>1</w:t>
            </w:r>
          </w:p>
        </w:tc>
        <w:tc>
          <w:tcPr>
            <w:tcW w:w="474" w:type="dxa"/>
          </w:tcPr>
          <w:p w:rsidR="00F46778" w:rsidRPr="00EC2533" w:rsidRDefault="00F46778" w:rsidP="00F46778">
            <w:pPr>
              <w:pStyle w:val="TAL"/>
              <w:tabs>
                <w:tab w:val="clear" w:pos="284"/>
                <w:tab w:val="clear" w:pos="567"/>
              </w:tabs>
              <w:rPr>
                <w:sz w:val="16"/>
              </w:rPr>
            </w:pPr>
            <w:r w:rsidRPr="00EC2533">
              <w:rPr>
                <w:sz w:val="16"/>
              </w:rPr>
              <w:t>B</w:t>
            </w:r>
          </w:p>
        </w:tc>
        <w:tc>
          <w:tcPr>
            <w:tcW w:w="661" w:type="dxa"/>
          </w:tcPr>
          <w:p w:rsidR="00F46778" w:rsidRPr="00EC2533" w:rsidRDefault="00F46778" w:rsidP="00F46778">
            <w:pPr>
              <w:pStyle w:val="TAL"/>
              <w:tabs>
                <w:tab w:val="clear" w:pos="284"/>
                <w:tab w:val="clear" w:pos="567"/>
              </w:tabs>
              <w:rPr>
                <w:sz w:val="16"/>
              </w:rPr>
            </w:pPr>
            <w:r w:rsidRPr="00EC2533">
              <w:rPr>
                <w:sz w:val="16"/>
              </w:rPr>
              <w:t>14.1.1</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171064</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Response LS on voice service continuity from 5G to 2/3G</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171065</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5G Voice Service Continuity</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171066</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TSG RAN report to TSG SA#78</w:t>
            </w:r>
          </w:p>
        </w:tc>
        <w:tc>
          <w:tcPr>
            <w:tcW w:w="1134" w:type="dxa"/>
          </w:tcPr>
          <w:p w:rsidR="00F46778" w:rsidRPr="00EC2533" w:rsidRDefault="00F46778" w:rsidP="00F46778">
            <w:pPr>
              <w:pStyle w:val="TAL"/>
              <w:tabs>
                <w:tab w:val="clear" w:pos="284"/>
                <w:tab w:val="clear" w:pos="567"/>
              </w:tabs>
              <w:rPr>
                <w:sz w:val="16"/>
              </w:rPr>
            </w:pPr>
            <w:r w:rsidRPr="00EC2533">
              <w:rPr>
                <w:sz w:val="16"/>
              </w:rPr>
              <w:t>TSG RAN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171067</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Rel-15 Work Item Exception for EPS_URLLC</w:t>
            </w:r>
          </w:p>
        </w:tc>
        <w:tc>
          <w:tcPr>
            <w:tcW w:w="1134" w:type="dxa"/>
          </w:tcPr>
          <w:p w:rsidR="00F46778" w:rsidRPr="00EC2533" w:rsidRDefault="00F46778" w:rsidP="00F46778">
            <w:pPr>
              <w:pStyle w:val="TAL"/>
              <w:tabs>
                <w:tab w:val="clear" w:pos="284"/>
                <w:tab w:val="clear" w:pos="567"/>
              </w:tabs>
              <w:rPr>
                <w:sz w:val="16"/>
              </w:rPr>
            </w:pPr>
            <w:r w:rsidRPr="00EC2533">
              <w:rPr>
                <w:sz w:val="16"/>
              </w:rPr>
              <w:t>Vodafone Group Plc, KPN, Deutsche Telekom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EPS_URLLC</w:t>
            </w: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171068</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LS on URLLC</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171069</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SID on EPC support for Mobility with Low Latency Communication</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171070</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on URLLC</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171071</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item on application layer support for V2X services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171072</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Rel-15 Work Item Exception for EPS_URLLC</w:t>
            </w:r>
          </w:p>
        </w:tc>
        <w:tc>
          <w:tcPr>
            <w:tcW w:w="1134" w:type="dxa"/>
          </w:tcPr>
          <w:p w:rsidR="00F46778" w:rsidRPr="00EC2533" w:rsidRDefault="00F46778" w:rsidP="00F46778">
            <w:pPr>
              <w:pStyle w:val="TAL"/>
              <w:tabs>
                <w:tab w:val="clear" w:pos="284"/>
                <w:tab w:val="clear" w:pos="567"/>
              </w:tabs>
              <w:rPr>
                <w:sz w:val="16"/>
              </w:rPr>
            </w:pPr>
            <w:r w:rsidRPr="00EC2533">
              <w:rPr>
                <w:sz w:val="16"/>
              </w:rPr>
              <w:t>Vodafone Group Plc, KPN, Deutsche Telekom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EPS_URLLC</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171073</w:t>
            </w:r>
          </w:p>
        </w:tc>
        <w:tc>
          <w:tcPr>
            <w:tcW w:w="1134" w:type="dxa"/>
          </w:tcPr>
          <w:p w:rsidR="00F46778" w:rsidRPr="00EC2533" w:rsidRDefault="00F46778" w:rsidP="00F46778">
            <w:pPr>
              <w:pStyle w:val="TAL"/>
              <w:tabs>
                <w:tab w:val="clear" w:pos="284"/>
                <w:tab w:val="clear" w:pos="567"/>
              </w:tabs>
              <w:rPr>
                <w:sz w:val="16"/>
              </w:rPr>
            </w:pPr>
            <w:r w:rsidRPr="00EC2533">
              <w:rPr>
                <w:sz w:val="16"/>
              </w:rPr>
              <w:t>CR</w:t>
            </w:r>
          </w:p>
        </w:tc>
        <w:tc>
          <w:tcPr>
            <w:tcW w:w="3686" w:type="dxa"/>
          </w:tcPr>
          <w:p w:rsidR="00F46778" w:rsidRPr="00EC2533" w:rsidRDefault="00F46778" w:rsidP="00F46778">
            <w:pPr>
              <w:pStyle w:val="TAL"/>
              <w:tabs>
                <w:tab w:val="clear" w:pos="284"/>
                <w:tab w:val="clear" w:pos="567"/>
              </w:tabs>
              <w:rPr>
                <w:sz w:val="16"/>
              </w:rPr>
            </w:pPr>
            <w:r w:rsidRPr="00EC2533">
              <w:rPr>
                <w:sz w:val="16"/>
              </w:rPr>
              <w:t>21.905 CR0116R2: Addition of 5G in the definition of 3GPP system</w:t>
            </w:r>
          </w:p>
        </w:tc>
        <w:tc>
          <w:tcPr>
            <w:tcW w:w="1134" w:type="dxa"/>
          </w:tcPr>
          <w:p w:rsidR="00F46778" w:rsidRPr="00EC2533" w:rsidRDefault="00F46778" w:rsidP="00F46778">
            <w:pPr>
              <w:pStyle w:val="TAL"/>
              <w:tabs>
                <w:tab w:val="clear" w:pos="284"/>
                <w:tab w:val="clear" w:pos="567"/>
              </w:tabs>
              <w:rPr>
                <w:sz w:val="16"/>
              </w:rPr>
            </w:pPr>
            <w:proofErr w:type="spellStart"/>
            <w:r w:rsidRPr="00EC2533">
              <w:rPr>
                <w:sz w:val="16"/>
              </w:rPr>
              <w:t>SyncTechno</w:t>
            </w:r>
            <w:proofErr w:type="spellEnd"/>
            <w:r w:rsidRPr="00EC2533">
              <w:rPr>
                <w:sz w:val="16"/>
              </w:rPr>
              <w:t xml:space="preserve"> Inc., KPN, ETRI</w:t>
            </w:r>
          </w:p>
        </w:tc>
        <w:tc>
          <w:tcPr>
            <w:tcW w:w="678" w:type="dxa"/>
          </w:tcPr>
          <w:p w:rsidR="00F46778" w:rsidRPr="00EC2533" w:rsidRDefault="00F46778" w:rsidP="00F46778">
            <w:pPr>
              <w:pStyle w:val="TAL"/>
              <w:tabs>
                <w:tab w:val="clear" w:pos="284"/>
                <w:tab w:val="clear" w:pos="567"/>
              </w:tabs>
              <w:rPr>
                <w:sz w:val="16"/>
              </w:rPr>
            </w:pPr>
            <w:r w:rsidRPr="00EC2533">
              <w:rPr>
                <w:sz w:val="16"/>
              </w:rPr>
              <w:t>21.905</w:t>
            </w:r>
          </w:p>
        </w:tc>
        <w:tc>
          <w:tcPr>
            <w:tcW w:w="661" w:type="dxa"/>
          </w:tcPr>
          <w:p w:rsidR="00F46778" w:rsidRPr="00EC2533" w:rsidRDefault="00F46778" w:rsidP="00F46778">
            <w:pPr>
              <w:pStyle w:val="TAL"/>
              <w:tabs>
                <w:tab w:val="clear" w:pos="284"/>
                <w:tab w:val="clear" w:pos="567"/>
              </w:tabs>
              <w:rPr>
                <w:sz w:val="16"/>
              </w:rPr>
            </w:pPr>
            <w:r w:rsidRPr="00EC2533">
              <w:rPr>
                <w:sz w:val="16"/>
              </w:rPr>
              <w:t>0116</w:t>
            </w:r>
          </w:p>
        </w:tc>
        <w:tc>
          <w:tcPr>
            <w:tcW w:w="688" w:type="dxa"/>
          </w:tcPr>
          <w:p w:rsidR="00F46778" w:rsidRPr="00EC2533" w:rsidRDefault="00F46778" w:rsidP="00F46778">
            <w:pPr>
              <w:pStyle w:val="TAL"/>
              <w:tabs>
                <w:tab w:val="clear" w:pos="284"/>
                <w:tab w:val="clear" w:pos="567"/>
              </w:tabs>
              <w:rPr>
                <w:sz w:val="16"/>
              </w:rPr>
            </w:pPr>
            <w:r w:rsidRPr="00EC2533">
              <w:rPr>
                <w:sz w:val="16"/>
              </w:rPr>
              <w:t>2</w:t>
            </w:r>
          </w:p>
        </w:tc>
        <w:tc>
          <w:tcPr>
            <w:tcW w:w="474" w:type="dxa"/>
          </w:tcPr>
          <w:p w:rsidR="00F46778" w:rsidRPr="00EC2533" w:rsidRDefault="00F46778" w:rsidP="00F46778">
            <w:pPr>
              <w:pStyle w:val="TAL"/>
              <w:tabs>
                <w:tab w:val="clear" w:pos="284"/>
                <w:tab w:val="clear" w:pos="567"/>
              </w:tabs>
              <w:rPr>
                <w:sz w:val="16"/>
              </w:rPr>
            </w:pPr>
            <w:r w:rsidRPr="00EC2533">
              <w:rPr>
                <w:sz w:val="16"/>
              </w:rPr>
              <w:t>B</w:t>
            </w:r>
          </w:p>
        </w:tc>
        <w:tc>
          <w:tcPr>
            <w:tcW w:w="661" w:type="dxa"/>
          </w:tcPr>
          <w:p w:rsidR="00F46778" w:rsidRPr="00EC2533" w:rsidRDefault="00F46778" w:rsidP="00F46778">
            <w:pPr>
              <w:pStyle w:val="TAL"/>
              <w:tabs>
                <w:tab w:val="clear" w:pos="284"/>
                <w:tab w:val="clear" w:pos="567"/>
              </w:tabs>
              <w:rPr>
                <w:sz w:val="16"/>
              </w:rPr>
            </w:pPr>
            <w:r w:rsidRPr="00EC2533">
              <w:rPr>
                <w:sz w:val="16"/>
              </w:rPr>
              <w:t>14.1.1</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Postponed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171074</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Response LS on voice service continuity from 5G to 2/3G</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171075</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5G Voice Service Continuity</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171076</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TSG RAN: LS on the number of data bearers </w:t>
            </w:r>
          </w:p>
        </w:tc>
        <w:tc>
          <w:tcPr>
            <w:tcW w:w="1134" w:type="dxa"/>
          </w:tcPr>
          <w:p w:rsidR="00F46778" w:rsidRPr="00EC2533" w:rsidRDefault="00F46778" w:rsidP="00F46778">
            <w:pPr>
              <w:pStyle w:val="TAL"/>
              <w:tabs>
                <w:tab w:val="clear" w:pos="284"/>
                <w:tab w:val="clear" w:pos="567"/>
              </w:tabs>
              <w:rPr>
                <w:sz w:val="16"/>
              </w:rPr>
            </w:pPr>
            <w:r w:rsidRPr="00EC2533">
              <w:rPr>
                <w:sz w:val="16"/>
              </w:rPr>
              <w:t>TSG RAN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171077</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5G Voice Service Continuity</w:t>
            </w:r>
          </w:p>
        </w:tc>
        <w:tc>
          <w:tcPr>
            <w:tcW w:w="1134" w:type="dxa"/>
          </w:tcPr>
          <w:p w:rsidR="00F46778" w:rsidRPr="00EC2533" w:rsidRDefault="00F46778" w:rsidP="00F46778">
            <w:pPr>
              <w:pStyle w:val="TAL"/>
              <w:tabs>
                <w:tab w:val="clear" w:pos="284"/>
                <w:tab w:val="clear" w:pos="567"/>
              </w:tabs>
              <w:rPr>
                <w:sz w:val="16"/>
              </w:rPr>
            </w:pPr>
            <w:r w:rsidRPr="00EC2533">
              <w:rPr>
                <w:sz w:val="16"/>
              </w:rPr>
              <w:t xml:space="preserve">China </w:t>
            </w:r>
            <w:r w:rsidRPr="00EC2533">
              <w:rPr>
                <w:sz w:val="16"/>
              </w:rPr>
              <w:lastRenderedPageBreak/>
              <w:t>Unicom</w:t>
            </w:r>
          </w:p>
        </w:tc>
        <w:tc>
          <w:tcPr>
            <w:tcW w:w="678" w:type="dxa"/>
          </w:tcPr>
          <w:p w:rsidR="00F46778" w:rsidRPr="00EC2533" w:rsidRDefault="00F46778" w:rsidP="00F46778">
            <w:pPr>
              <w:pStyle w:val="TAL"/>
              <w:tabs>
                <w:tab w:val="clear" w:pos="284"/>
                <w:tab w:val="clear" w:pos="567"/>
              </w:tabs>
              <w:rPr>
                <w:sz w:val="16"/>
              </w:rPr>
            </w:pPr>
            <w:r w:rsidRPr="00EC2533">
              <w:rPr>
                <w:sz w:val="16"/>
              </w:rPr>
              <w:lastRenderedPageBreak/>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171078</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Response LS on voice service continuity from 5G to 2/3G</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171079</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on URLLC</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171080</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item on application layer support for V2X services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171081</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to PCG: DRAFT LTI on Liaison statement to External Organizations on the schedule for updating Recommendation ITU-R M.2012 to Revision 4</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171082</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to PCG: Draft LTI on 3GPP 5G Initial Description Template</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171083</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to PCG: DRAFT Letter to ITU on final submission for IMT-2000 CDMA DS and IMT-2000 CDMA TDD toward Rev. 14 of Rec. ITU-R M.1457</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171084</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to PCG: DRAFT LTI on Liaison statement to External Organizations on the Revision of the Recommendation ITU-R M.2084-0</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bl>
    <w:p w:rsidR="00F46778" w:rsidRDefault="00F46778" w:rsidP="00F46778">
      <w:pPr>
        <w:rPr>
          <w:color w:val="0000FF"/>
        </w:rPr>
      </w:pPr>
      <w:r>
        <w:rPr>
          <w:color w:val="0000FF"/>
        </w:rPr>
        <w:t>272 Entries.</w:t>
      </w:r>
    </w:p>
    <w:p w:rsidR="00F46778" w:rsidRDefault="00F46778" w:rsidP="00F46778">
      <w:pPr>
        <w:tabs>
          <w:tab w:val="clear" w:pos="567"/>
          <w:tab w:val="clear" w:pos="851"/>
          <w:tab w:val="clear" w:pos="1134"/>
          <w:tab w:val="clear" w:pos="1418"/>
          <w:tab w:val="clear" w:pos="1701"/>
        </w:tabs>
        <w:spacing w:after="0"/>
        <w:rPr>
          <w:color w:val="0000FF"/>
        </w:rPr>
      </w:pPr>
      <w:r>
        <w:rPr>
          <w:color w:val="0000FF"/>
        </w:rPr>
        <w:br w:type="page"/>
      </w:r>
    </w:p>
    <w:p w:rsidR="00F46778" w:rsidRDefault="00F46778" w:rsidP="00F46778">
      <w:pPr>
        <w:pStyle w:val="Heading9"/>
      </w:pPr>
      <w:bookmarkStart w:id="296" w:name="_Toc501722019"/>
      <w:r>
        <w:lastRenderedPageBreak/>
        <w:t>Annex C</w:t>
      </w:r>
      <w:r>
        <w:tab/>
        <w:t>List of attendees and TSG SA Voting List</w:t>
      </w:r>
      <w:bookmarkEnd w:id="296"/>
    </w:p>
    <w:p w:rsidR="00F46778" w:rsidRDefault="00F46778" w:rsidP="00F46778">
      <w:pPr>
        <w:pStyle w:val="Heading1"/>
      </w:pPr>
      <w:bookmarkStart w:id="297" w:name="_Toc501722020"/>
      <w:r>
        <w:t>C.1</w:t>
      </w:r>
      <w:r>
        <w:tab/>
        <w:t>List of Attendees</w:t>
      </w:r>
      <w:bookmarkEnd w:id="297"/>
    </w:p>
    <w:tbl>
      <w:tblPr>
        <w:tblW w:w="1448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F46778" w:rsidTr="00F46778">
        <w:trPr>
          <w:cantSplit/>
          <w:tblHeader/>
        </w:trPr>
        <w:tc>
          <w:tcPr>
            <w:tcW w:w="3402" w:type="dxa"/>
            <w:shd w:val="pct5" w:color="auto" w:fill="auto"/>
          </w:tcPr>
          <w:p w:rsidR="00F46778" w:rsidRDefault="00F46778" w:rsidP="00F46778">
            <w:pPr>
              <w:pStyle w:val="TAH"/>
              <w:rPr>
                <w:noProof/>
                <w:sz w:val="16"/>
                <w:szCs w:val="16"/>
              </w:rPr>
            </w:pPr>
            <w:r>
              <w:rPr>
                <w:noProof/>
                <w:sz w:val="16"/>
                <w:szCs w:val="16"/>
              </w:rPr>
              <w:t>Name</w:t>
            </w:r>
          </w:p>
        </w:tc>
        <w:tc>
          <w:tcPr>
            <w:tcW w:w="3402" w:type="dxa"/>
            <w:shd w:val="pct5" w:color="auto" w:fill="auto"/>
          </w:tcPr>
          <w:p w:rsidR="00F46778" w:rsidRDefault="00F46778" w:rsidP="00F46778">
            <w:pPr>
              <w:pStyle w:val="TAH"/>
              <w:rPr>
                <w:noProof/>
                <w:sz w:val="16"/>
                <w:szCs w:val="16"/>
              </w:rPr>
            </w:pPr>
            <w:r>
              <w:rPr>
                <w:noProof/>
                <w:sz w:val="16"/>
                <w:szCs w:val="16"/>
              </w:rPr>
              <w:t>Represented Company</w:t>
            </w:r>
          </w:p>
        </w:tc>
        <w:tc>
          <w:tcPr>
            <w:tcW w:w="1701" w:type="dxa"/>
            <w:shd w:val="pct5" w:color="auto" w:fill="auto"/>
          </w:tcPr>
          <w:p w:rsidR="00F46778" w:rsidRDefault="00F46778" w:rsidP="00F46778">
            <w:pPr>
              <w:pStyle w:val="TAH"/>
              <w:rPr>
                <w:noProof/>
                <w:sz w:val="16"/>
                <w:szCs w:val="16"/>
              </w:rPr>
            </w:pPr>
            <w:r>
              <w:rPr>
                <w:noProof/>
                <w:sz w:val="16"/>
                <w:szCs w:val="16"/>
              </w:rPr>
              <w:t>Mobile Telephone</w:t>
            </w:r>
          </w:p>
        </w:tc>
        <w:tc>
          <w:tcPr>
            <w:tcW w:w="1701" w:type="dxa"/>
            <w:shd w:val="pct5" w:color="auto" w:fill="auto"/>
          </w:tcPr>
          <w:p w:rsidR="00F46778" w:rsidRDefault="00F46778" w:rsidP="00F46778">
            <w:pPr>
              <w:pStyle w:val="TAH"/>
              <w:rPr>
                <w:noProof/>
                <w:sz w:val="16"/>
                <w:szCs w:val="16"/>
              </w:rPr>
            </w:pPr>
            <w:r>
              <w:rPr>
                <w:noProof/>
                <w:sz w:val="16"/>
                <w:szCs w:val="16"/>
              </w:rPr>
              <w:t>Telephone</w:t>
            </w:r>
          </w:p>
        </w:tc>
        <w:tc>
          <w:tcPr>
            <w:tcW w:w="1701" w:type="dxa"/>
            <w:shd w:val="pct5" w:color="auto" w:fill="auto"/>
          </w:tcPr>
          <w:p w:rsidR="00F46778" w:rsidRDefault="00F46778" w:rsidP="00F46778">
            <w:pPr>
              <w:pStyle w:val="TAH"/>
              <w:rPr>
                <w:noProof/>
                <w:sz w:val="16"/>
                <w:szCs w:val="16"/>
              </w:rPr>
            </w:pPr>
            <w:r>
              <w:rPr>
                <w:noProof/>
                <w:sz w:val="16"/>
                <w:szCs w:val="16"/>
              </w:rPr>
              <w:t>Facsimile</w:t>
            </w:r>
          </w:p>
        </w:tc>
        <w:tc>
          <w:tcPr>
            <w:tcW w:w="1448" w:type="dxa"/>
            <w:shd w:val="pct5" w:color="auto" w:fill="auto"/>
          </w:tcPr>
          <w:p w:rsidR="00F46778" w:rsidRDefault="00F46778" w:rsidP="00F46778">
            <w:pPr>
              <w:pStyle w:val="TAH"/>
              <w:rPr>
                <w:noProof/>
                <w:sz w:val="16"/>
                <w:szCs w:val="16"/>
              </w:rPr>
            </w:pPr>
            <w:r>
              <w:rPr>
                <w:noProof/>
                <w:sz w:val="16"/>
                <w:szCs w:val="16"/>
              </w:rPr>
              <w:t>3GPP Status</w:t>
            </w:r>
          </w:p>
        </w:tc>
        <w:tc>
          <w:tcPr>
            <w:tcW w:w="707" w:type="dxa"/>
            <w:shd w:val="pct5" w:color="auto" w:fill="auto"/>
          </w:tcPr>
          <w:p w:rsidR="00F46778" w:rsidRDefault="00F46778" w:rsidP="00F46778">
            <w:pPr>
              <w:pStyle w:val="TAH"/>
              <w:rPr>
                <w:noProof/>
                <w:sz w:val="16"/>
                <w:szCs w:val="16"/>
              </w:rPr>
            </w:pPr>
            <w:r>
              <w:rPr>
                <w:noProof/>
                <w:sz w:val="16"/>
                <w:szCs w:val="16"/>
              </w:rPr>
              <w:t>Partner</w:t>
            </w:r>
          </w:p>
        </w:tc>
        <w:tc>
          <w:tcPr>
            <w:tcW w:w="425" w:type="dxa"/>
            <w:shd w:val="pct5" w:color="auto" w:fill="auto"/>
          </w:tcPr>
          <w:p w:rsidR="00F46778" w:rsidRDefault="00F46778" w:rsidP="00F46778">
            <w:pPr>
              <w:pStyle w:val="TAH"/>
              <w:rPr>
                <w:noProof/>
                <w:sz w:val="16"/>
                <w:szCs w:val="16"/>
              </w:rPr>
            </w:pPr>
            <w:r>
              <w:rPr>
                <w:noProof/>
                <w:sz w:val="16"/>
                <w:szCs w:val="16"/>
              </w:rPr>
              <w:t>Cty</w:t>
            </w: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Johannes Achter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T-MOBILE POLSKA S.A.</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+43 676 3456322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+43 1 79585 6322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AT</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r w:rsidRPr="00CA3E1A">
              <w:rPr>
                <w:noProof/>
                <w:sz w:val="16"/>
                <w:szCs w:val="16"/>
              </w:rPr>
              <w:t>ETSI</w:t>
            </w:r>
          </w:p>
        </w:tc>
        <w:tc>
          <w:tcPr>
            <w:tcW w:w="425" w:type="dxa"/>
          </w:tcPr>
          <w:p w:rsidR="00F46778" w:rsidRPr="00CA3E1A" w:rsidRDefault="00F46778" w:rsidP="00F46778">
            <w:pPr>
              <w:pStyle w:val="TAL"/>
              <w:tabs>
                <w:tab w:val="clear" w:pos="284"/>
                <w:tab w:val="clear" w:pos="567"/>
              </w:tabs>
              <w:rPr>
                <w:noProof/>
                <w:sz w:val="16"/>
                <w:szCs w:val="16"/>
              </w:rPr>
            </w:pPr>
            <w:r w:rsidRPr="00CA3E1A">
              <w:rPr>
                <w:noProof/>
                <w:sz w:val="16"/>
                <w:szCs w:val="16"/>
              </w:rPr>
              <w:t>AT</w:t>
            </w: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Jos Adema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KPN N.V.</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+31651504659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NL</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r w:rsidRPr="00CA3E1A">
              <w:rPr>
                <w:noProof/>
                <w:sz w:val="16"/>
                <w:szCs w:val="16"/>
              </w:rPr>
              <w:t>ETSI</w:t>
            </w:r>
          </w:p>
        </w:tc>
        <w:tc>
          <w:tcPr>
            <w:tcW w:w="425" w:type="dxa"/>
          </w:tcPr>
          <w:p w:rsidR="00F46778" w:rsidRPr="00CA3E1A" w:rsidRDefault="00F46778" w:rsidP="00F46778">
            <w:pPr>
              <w:pStyle w:val="TAL"/>
              <w:tabs>
                <w:tab w:val="clear" w:pos="284"/>
                <w:tab w:val="clear" w:pos="567"/>
              </w:tabs>
              <w:rPr>
                <w:noProof/>
                <w:sz w:val="16"/>
                <w:szCs w:val="16"/>
              </w:rPr>
            </w:pPr>
            <w:r w:rsidRPr="00CA3E1A">
              <w:rPr>
                <w:noProof/>
                <w:sz w:val="16"/>
                <w:szCs w:val="16"/>
              </w:rPr>
              <w:t>NL</w:t>
            </w: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Petter J Aglen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TELENOR ASA</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+4790051636</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NO</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Saad Ahmad</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INTERDIGITAL,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+15149044588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CA</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Ming Ai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CATT</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 10 62305566-2180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Irfan Ali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CISCO SYSTEMS BELGIUM</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1-312-823-3855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Andrew Allen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BLACKBERRY JAPAN LIMITED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+18478098636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Shane Austin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SOUTHERNLINC WIRELESS</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+2052576900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Florin Baboescu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BROADCOM CORPORATION</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+1 408-203-6812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+1 858 521 4821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Howard Benn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SAMSUNG R&amp;D INSTITUTE UK</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+44 78 02361664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+44 7802 361 664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Andy Bennett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SAMSUNG ELECTRONICS FRANCE SA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+44 1784 428 600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Roland Beutler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EBU</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+4915114504156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+4971192913515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Alex Bladenis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TELSTRA CORPORATION LIMITED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+61418309112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AU</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Michael Brown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AFFIRMED NETWORKS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+1 469 461-3106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Lorenzo Casaccia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QUALCOMM UK LTD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IT</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Alessio Casati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NOKIA UK</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+44 7881 811223</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Tofar Chih-yuan Chang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ITRI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TW</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Wanshi Chen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QUALCOMM INCORPORATED</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+18583663080</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Xiaobao Chen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ORANGE</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+44 7989477679</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Suresh Chitturi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SAMSUNG R&amp;D INSTITUTE INDIA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+91-9591700224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TSDSI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Nicolas Chuberre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THALES</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+33 6 80 94 84 32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+33 5 34 35 64 97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Peter Clemons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QUIXOTICITY</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+44 7951289934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Francisco Da Silva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HUAWEI TECHNOLOGIES SWEDEN AB</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+351 96 40 98 473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+351 21 7261654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PT</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Jo Dewaele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A.S.T.R.I.D. S.A.</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+32 496 59 57 24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+32 2 500 67 24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BE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Chang Duan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HUAWEI TELECOMMUNICATION INDIA</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+86-18611796739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+44 1256 865 300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TSDSI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Miss Roya Ebrahim Rezagah</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FRAUNHOFER HHI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+493031002669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Johan Foldoy</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NKOM</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+47 48 01 77 76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+47 22 82 46 52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NO</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Jules Fritz</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OTD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+1 540-361-2430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Tim Frost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VODAFONE TELEKOMÜNIKASYON A.S.</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+34 6105 14 110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ES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Peter Gaal</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QUALCOMM TECH. NETHERLANDS B.V</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+18588457566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Frederic Gabin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ERICSSON FRANCE S.A.S</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+33 6 78 44 85 75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+33 6 78 44 85 75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Maria Pia Galante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TELECOM ITALIA S.P.A.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+39 011 228 5044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IT</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Gongying Gao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CHINA UNICOM</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+ 86 10 68799999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Valentin Gheorghiu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QUALCOMM AUSTRIA RFFE GMBH</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+81-3-54128488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Erik Guttman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SAMSUNG ELECTRONICS GMBH</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+49 157 8458 9355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+49 7263 911 484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Edward Hall</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QUALCOMM KOREA</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+447717424404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+447717424404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Colby Harper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PIVOTAL COMMWARE</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+1 206-409-5767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+1 206-409-5767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lastRenderedPageBreak/>
              <w:t>Mr. Stephen Hayes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ERICSSON JAPAN K.K.</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+1 469 360 8500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+1 469 360 8500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Hitoshi Hirata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SUMITOMO ELEC. INDUSTRIES, LTD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+81 6 6466 5643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Kevin Holley</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BT PLC</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+44 7484 512544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+44 331 654 7642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Andrew Howell</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HOME OFFICE</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+44 7912 296587</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Paul Hulbert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SES S.A.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+41793007112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CH</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Chungwoo Hwang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KT CORP.</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+821073320251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+82317270869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William Janky</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FIRSTNET</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+1 202-768-0915</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Gary Jones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T-MOBILE USA INC.</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+1 703 981 3357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+1 703 981 3357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Yanchao Kang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VIVO MOBILE COMMUNICATION CO.,</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86-13811271816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Antti Kauppinen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SUOMEN VIRVEVERKKO OY</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+358408668582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FI</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Stuart Kerry</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BROCADE COMMUNICATIONS SYSTEMS</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(408) 636 4916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Daegyun Kim</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SAMSUNG ELECTRONICS CO., LTD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Hyunsook Kim</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LG ELECTRONICS POLSKA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+82-2-6912-6578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Jeong Yun Kim</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ETRI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+82 42 860 5841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Ki Young Kim</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LG ELECTRONICS DEUTSCHLAND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+82 10 5600 5663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Laeyoung Kim</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LG ELECTRONICS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+821048100298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Wuk Kim</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SAMSUNG ELECTRONICS ROMANIA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+82 10 2960 5119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Masato Kitazoe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QUALCOMM JAPAN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+81 3 5412 8951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Håkon eyde Kjuus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TELENOR ASA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+4793652456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NO</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Axel Klatt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TELEKOM DEUTSCHLAND GMBH</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+491715229937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+4922818118015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Yoshiko Koizumi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FUJITSU LABORATORIES OF EUROPE</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+81-44-280-8477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Eng Wei Koo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VIAVISOLUTIONS DEUTSCH. GMBH</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+1-719-492-9744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+1-303-416-9879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Hyounhee Koo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SYNCTECHNO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+82 10 5777 9817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Frank Korinek</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MOTOROLA SOLUTIONS DANMARK A/S</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+1 847 877-7179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+44 1256 790 790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Dimitris Koulakiotis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SONY EUROPE LIMITED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+441256355011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Joern Krause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ETSI</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+33 607 59 08 45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+33 4 92 94 42 61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Heiko Kruse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MORPHO CARDS GMBH</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+49 175 4383519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4347-715-0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Ravi Kuchibhotla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MOTOROLA MOBILITY ESPAÑA SA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+1 847 523 3823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Alexej Kulakov</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VODAFONE ESPAÑA SA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+49 1732660011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Chia-lin Lai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ITRI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+886-3-5914172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TW</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Yannick Lair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LG ELECTRONICS FRANCE</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+33 6 98 76 93 93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+33 1 49895716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Michael Lang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BMWI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Ing. Juan Antonio Lara Dominguez</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SPIRENT COMMUNICATIONS</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+34-661494222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+34-661494222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Alex Leadbeater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BT PLC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+441473608440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Hyeyoung Esthel Lee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TTA</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+82-10-5110-9946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+82-31-724-4637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Juho Lee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SAMSUNG ELECTRONICS CO., LTD.</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+82-10-9530-5115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+82-31-279-5120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Ki-Dong Lee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LG ELECTRONICS MOBILE RESEARCH</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+1 760 593 7589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+1 858 805 6648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Cristina Leitao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PT PORTUGAL SGPS SA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+351215000684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PT</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Gerardo Libunao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VERIZON UK LTD</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+19085815824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+19085597561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lastRenderedPageBreak/>
              <w:t>Ms. Aijuan Liu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GOHIGH DATA NETWORKS TECH.</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+86 10 58832849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Lu Lu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CHINA MOBILE COM. CORPORATION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+8613910556279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Achim Luft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IPCOM GMBH &amp; CO.KG</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+49 172 7429663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+49 5121 6906583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Frank Mademann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HUAWEI TECHNOLOGIES CO., LTD</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+49 172 6381644</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David Mazzarese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HUAWEI DEVICE CO., LTD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+8613683241255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John M Meredith</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ETSI</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(0)6 10 42 03 76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+33 4 92 94 42 37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Cyril MICHEL</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THALES</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+33534355606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James Miller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INTERDIGITAL ASIA LLC</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+1 201 264 6870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+1 631 622 4071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Shinichi Minamimoto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NTT DOCOMO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Atsushi Minokuchi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NTT DOCOMO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+81 468 40 3333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TTC</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Juan Montojo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QUALCOMM EUROPE INC. (SPAIN)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+1 858-651-2426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Yusuke Nakano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KDDI CORPORATION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+81 80 5066 9308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Adrian Neal</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VODAFONE IRELAND PLC</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+447919555744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+44 79 19 555 744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Chenghock 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NEC TELECOM MODUS LTD.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+81 44 455 8416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Aki Noda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FUJITSU LIMITED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+81 44 874 2214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TTC</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Toon Norp</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TNO</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+31620010212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+31 888667208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NL</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Val Oprescu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MOTOROLA SOLUTIONS GERMANY</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+1 847 576 3465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Jose Palma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PT PORTUGAL SGPS SA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+351215002215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PT</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Dorin Panaitopol</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THALES</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Kenneth Park</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SHARP CORPORATION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+1 360 817 7580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Tero Pesonen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SUOMEN VIRVEVERKKO OY</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+358505447347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+358505447347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FI</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Francois Piroard</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AIRBUS DS SLC</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+33685744851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+33161388452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Miikka Poikselka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NOKIA JAPAN</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+358 50 3210275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+358 50 3210275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FI</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Maurice Pope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ETSI</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(0)6 07 59 08 49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+33 4 92 94 42 59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Anand Prasad</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NEC CORPORATION</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+81-80-12767329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+81-3-37989096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TTC</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Dean Prochaska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FIRSTNET</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+19132269500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AD</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Mrs. Haiyang Quan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DATANG SEMICONDUCTOR CO., LTD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+86 10 62305566 2039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Stalin Rodriguez</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UNION TELEPHONE COMPANY</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+13077474018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+13077474018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Changho Ryoo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TTA</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+15405254113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+16197522963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Tony Saboorian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HUAWEI TECH.(UK) CO., LTD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+1-972-814-7986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Kozo Sakae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NTT DOCOMO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+81 46 840 3245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Krister Sällberg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NANJING ERICSSON PANDA COM LTD</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+46 706 845 765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+46 10 715 4928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SE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Tom Schaffnit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U.S. DEPARTMENT OF TRANSPORT.</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+16174942934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Steffen Schmitz</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VOLKSWAGEN AG</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+49 1525 888 1693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+49 5361 9 84111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lastRenderedPageBreak/>
              <w:t>Mr. Greg Schumacher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SPRINT CORPORATION</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+1 571 426 7940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+1 571 426 7940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Guillaume Sebire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MEDIATEK INC.</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+358 5048 37388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+358 5048 37388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FI</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Cristina Seibert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NEXTNAV</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MyungKi Shin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ETRI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+82-42-860-4847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Takuya Shitomi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NHK</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+81-3-5494-3454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Ingbert Sigovich</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ETSI</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+33 674 408 375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+33 4 92 94 43 24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Paul Simmons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TAMUM CONSULTING</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+33627624038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+33627624038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Miss Tricci So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ZTE WISTRON TELECOM AB</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+1-858-228-6333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Saso Stojanovski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INTEL MOBILE FRANCE</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+ 33 6 62 66 19 98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Alain Sultan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ETSI</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+33 6 74 40 83 70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+33 4 92 94 42 71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Kai-Erik Sunell</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ETSI</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+33 6 87 69 12 51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+33 4 92 94 42 13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Hidetoshi Suzuki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PANASONIC CORPORATION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+815036867942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Hiroki Takeda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KDDI CORPORATION</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+818068288585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+81-80-6828-8585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TTC</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Rakesh Tamrakar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DATANG LINKTESTER TECHNOLOGY</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+86-10-62305566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Toshiyuki Tamura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NEC CORPORATION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+81 44 455 8496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Xuhua Tao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DATANG MOBILE COM. EQUIPMENT</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+8615116961200</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Sebastian Thalanany</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US CELLULAR CORPORATION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+1 773 864 3804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Andrew Thiessen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U.S. DEPARTMENT OF COMMERCE</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+1 7202449541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Christian Toche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HUAWEI TECHNOLOGIES FRANCE</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+86 159 2198 4256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+33 6 75 94 36 94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Ari Toivonen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HOME OFFICE</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+ 44 7795 222 961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+ 44 20 7035 8175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Antti Toskala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NOKIA SHANGHAI BELL</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+358 40 513 2710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+358 40 513 2710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FI</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Thomas Tovinger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ERICSSON LIMITED</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+46 709 87 3010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+46 10 712 3010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SE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Mrs. Jean Trakinat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OTD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+1 540 361 2438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Yi-Hsueh Tsai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III</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+1-858-633-7590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+886-6607-3819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TW</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Hans van der Veen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NEC CORPORATION</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(0)163 275 17 16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(0)6221 4342 135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Joachim Walewski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SIEMENS AG</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+49-89-636-634785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Ke Wang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CATT</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+86 10 62305566 2076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Mario Weiss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BMWI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+49 6131 18 2229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Peter A. Wild</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VODAFONE GMBH</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+49 172 7211170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+49 211 533 3798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Curt Wong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CHARTER COMMUNICATIONS, INC</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+17203575243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+1-720-357-5243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Xu Xiaodong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CMDI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Jian (James) XU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LG ELECTRONICS UK</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+82-10-6545-0807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+82-2-6912-6574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Daisuke Yokota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SOFTBANK CORP.</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+81 3 6234 3113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Gordon Young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BLACKBERRY UK LIMITED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+44 17841899393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Tetsuya Yuda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KYOCERA CORPORATION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+81 459436561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lastRenderedPageBreak/>
              <w:t>Dr. Dawei Zhang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APPLE FRANCE</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+1 408 528 4978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Xutao Zhou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BEIJING SAMSUNG TELECOM R&amp;D</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+86-18601163270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+86-10-84439777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Jinguo Zhu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ZTE TRUNKING TECHNOLOGY CORP.</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+86 13912985460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bl>
    <w:p w:rsidR="00F46778" w:rsidRDefault="00F46778" w:rsidP="00F46778">
      <w:pPr>
        <w:pStyle w:val="FP"/>
        <w:rPr>
          <w:rFonts w:cs="Arial"/>
          <w:color w:val="0000FF"/>
          <w:sz w:val="18"/>
        </w:rPr>
      </w:pPr>
      <w:r>
        <w:rPr>
          <w:rFonts w:cs="Arial"/>
          <w:color w:val="0000FF"/>
          <w:sz w:val="18"/>
        </w:rPr>
        <w:t>148</w:t>
      </w:r>
      <w:r w:rsidRPr="00E74987">
        <w:rPr>
          <w:rFonts w:cs="Arial"/>
          <w:color w:val="0000FF"/>
          <w:sz w:val="18"/>
        </w:rPr>
        <w:t xml:space="preserve"> </w:t>
      </w:r>
      <w:r>
        <w:rPr>
          <w:rFonts w:cs="Arial"/>
          <w:color w:val="0000FF"/>
          <w:sz w:val="18"/>
        </w:rPr>
        <w:t>checked-in attendees</w:t>
      </w:r>
    </w:p>
    <w:p w:rsidR="00BE2B5C" w:rsidRDefault="00BE2B5C" w:rsidP="00F46778">
      <w:pPr>
        <w:rPr>
          <w:lang w:eastAsia="en-US"/>
        </w:rPr>
        <w:sectPr w:rsidR="00BE2B5C" w:rsidSect="00BE2B5C">
          <w:endnotePr>
            <w:numFmt w:val="decimal"/>
          </w:endnotePr>
          <w:pgSz w:w="16840" w:h="11907" w:orient="landscape"/>
          <w:pgMar w:top="1134" w:right="1134" w:bottom="1134" w:left="1134" w:header="720" w:footer="720" w:gutter="0"/>
          <w:cols w:space="720"/>
        </w:sectPr>
      </w:pPr>
    </w:p>
    <w:p w:rsidR="00F46778" w:rsidRDefault="00F46778" w:rsidP="00F46778">
      <w:pPr>
        <w:pStyle w:val="Heading1"/>
      </w:pPr>
      <w:bookmarkStart w:id="298" w:name="_Toc501722021"/>
      <w:r>
        <w:lastRenderedPageBreak/>
        <w:t>C.2</w:t>
      </w:r>
      <w:r>
        <w:tab/>
        <w:t>List of eligible Voting members after TSG SA#78</w:t>
      </w:r>
      <w:bookmarkEnd w:id="298"/>
    </w:p>
    <w:p w:rsidR="00F46778" w:rsidRDefault="00F46778" w:rsidP="00F46778">
      <w:pPr>
        <w:pStyle w:val="TAL"/>
        <w:rPr>
          <w:color w:val="FF0000"/>
        </w:rPr>
      </w:pPr>
      <w:r>
        <w:rPr>
          <w:color w:val="FF0000"/>
        </w:rPr>
        <w:t>The attached list is dependent upon the information in C.1 and Individual Member companies who are recorded as attending TSG SA Meetings #77 or #76 (representation of an Individual Member at any of TSG SA Meetings #76, #77 or #78).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F46778" w:rsidTr="00F46778">
        <w:trPr>
          <w:cantSplit/>
        </w:trPr>
        <w:tc>
          <w:tcPr>
            <w:tcW w:w="9847" w:type="dxa"/>
          </w:tcPr>
          <w:p w:rsidR="00F46778" w:rsidRPr="00484967" w:rsidRDefault="00F46778" w:rsidP="00F46778">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F46778" w:rsidRDefault="00F46778" w:rsidP="00F46778">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22 December 2017</w:t>
            </w:r>
          </w:p>
        </w:tc>
      </w:tr>
      <w:tr w:rsidR="00F46778" w:rsidTr="00F46778">
        <w:trPr>
          <w:cantSplit/>
        </w:trPr>
        <w:tc>
          <w:tcPr>
            <w:tcW w:w="9847" w:type="dxa"/>
          </w:tcPr>
          <w:p w:rsidR="00F46778" w:rsidRDefault="00F46778" w:rsidP="00F46778">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w:t>
            </w:r>
            <w:r w:rsidR="00BE2B5C">
              <w:rPr>
                <w:b/>
                <w:noProof/>
                <w:snapToGrid w:val="0"/>
                <w:sz w:val="16"/>
              </w:rPr>
              <w:t>8</w:t>
            </w:r>
          </w:p>
          <w:p w:rsidR="00F46778" w:rsidRDefault="00F46778" w:rsidP="00F46778">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F46778" w:rsidRDefault="00F46778" w:rsidP="00F46778">
            <w:pPr>
              <w:pStyle w:val="TAL"/>
              <w:rPr>
                <w:noProof/>
                <w:snapToGrid w:val="0"/>
                <w:sz w:val="16"/>
              </w:rPr>
            </w:pPr>
            <w:r>
              <w:rPr>
                <w:noProof/>
                <w:snapToGrid w:val="0"/>
                <w:sz w:val="16"/>
              </w:rPr>
              <w:t>A company is removed from this list if it is not represented at any of the 3 previous meetings of this group.</w:t>
            </w:r>
          </w:p>
          <w:p w:rsidR="00F46778" w:rsidRDefault="00F46778" w:rsidP="00F46778">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47" w:history="1">
              <w:r>
                <w:rPr>
                  <w:rStyle w:val="Hyperlink"/>
                  <w:noProof/>
                  <w:sz w:val="16"/>
                </w:rPr>
                <w:t>3gppcontact@etsi.org</w:t>
              </w:r>
            </w:hyperlink>
          </w:p>
        </w:tc>
      </w:tr>
    </w:tbl>
    <w:p w:rsidR="00F46778" w:rsidRDefault="00F46778" w:rsidP="00F46778">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F46778" w:rsidTr="00F46778">
        <w:trPr>
          <w:cantSplit/>
          <w:tblHeader/>
        </w:trPr>
        <w:tc>
          <w:tcPr>
            <w:tcW w:w="6487" w:type="dxa"/>
            <w:vAlign w:val="center"/>
          </w:tcPr>
          <w:p w:rsidR="00F46778" w:rsidRDefault="00F46778" w:rsidP="00F46778">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F46778" w:rsidRDefault="00F46778" w:rsidP="00F46778">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F46778" w:rsidRDefault="00F46778" w:rsidP="00F46778">
            <w:pPr>
              <w:pStyle w:val="TAH"/>
              <w:rPr>
                <w:rFonts w:cs="Arial"/>
                <w:noProof/>
                <w:snapToGrid w:val="0"/>
                <w:color w:val="0000FF"/>
                <w:szCs w:val="18"/>
              </w:rPr>
            </w:pPr>
            <w:r>
              <w:rPr>
                <w:rFonts w:cs="Arial"/>
                <w:noProof/>
                <w:snapToGrid w:val="0"/>
                <w:color w:val="0000FF"/>
                <w:szCs w:val="18"/>
              </w:rPr>
              <w:t>Country</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A.S.T.R.I.D.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BE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Affirmed Networks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Airbus DS SLC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AIR-LYNX</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Apple France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Arcep</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AT&amp;T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AT&amp;T GNS Belgium SPRL</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BE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ATR</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Avanti Communications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BlackBerry Japan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BlackBerry UK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BMWi</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BROADCOM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Brocade Communications Systems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BT plc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CableLabs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CATR</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CATT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CATT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Cellnex</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ES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CEWiT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TSDSI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Charter Communications,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China Mobile (Hangzhou) Inf.</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China Mobile Com.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China Telecom Corporation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China Unicom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CHTTL</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TW</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Cisco Systems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Cisco Systems Belgium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BE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CITC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Datang Linktester Technology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Datang Mobile Com. Equipment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DATANG SEMICONDUCTOR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DATANG TELECOM INTERNATIONAL</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DENSO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Deutsche Telekom AG</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Dish Network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DOCOMO Communications Lab.</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EBU</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CH</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 France S.A.S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 GmbH, Eurolab</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 India Private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TSDSI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 Japan K.K.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 LM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SE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Ericsson-LG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ETRI</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European Commission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BE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lastRenderedPageBreak/>
              <w:t>FirstNet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Fraunhofer IIS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FUJITSU Laboratories of Europe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Fujitsu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Fujitsu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TTC</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Fujitsu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GOHIGH DATA NETWORKS TECH.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Guangdong OPPO Mobile Telecom.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Hansung University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Harris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HOME OFFICE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Device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TECH.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Tech.(UK)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Technologies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Technologies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Technologies France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Technologies Japan K.K.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Technologies Sweden AB</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SE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Telecommunication India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TSDSI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III</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TW</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Intel Corporation (UK)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Intel Deutschland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Intel Finland Oy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FI</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Intel K.K.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Intel Korea,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Intel Mobile Denmark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DK</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Intel Mobile France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Interdigital Asia LLC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InterDigital Communications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InterDigital,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IPCom GmbH &amp; Co.KG</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ITRI</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TW</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Johns Hopkins University APL</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KDDI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KDDI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TTC</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KPN N.V.</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KT Corp.</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Kyocera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Electronics Deutschland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Electronics Finland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FI</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Electronics France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Electronics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Electronics Mobile Research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Electronics Polska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PL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Electronics UK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Uplus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Mavenir</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MediaTek (Shenzhen)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MediaTek Beijing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MediaTek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TW</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Mitsubishi Electric Co.</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Morpho Cards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Motorola Mobility España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ES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Motorola Mobility Germany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Motorola Solutions Danmark A/S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DK</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Motorola Solutions Germany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Motorola Solutions UK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Nanjing Ericsson Panda Com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NCSC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NEC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TTC</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NEC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NEC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NEC Europe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NEC Telecom MODUS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Netas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TR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lastRenderedPageBreak/>
              <w:t>NextNav</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NICT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Nkom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NO</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Belgium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BE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FI</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France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Germany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Japan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Korea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Shanghai Bell</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Solutions &amp; Networks (I)</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TSDSI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UK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NTT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TTC</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NTT DOCOMO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TTC</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NTT DOCOMO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Nubia Technology Co.,Ltd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Office of Emergency Com.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OnStar Europe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Orange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Orange Romania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RO</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Orange Spain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ES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Orange UK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OTD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Panasonic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Philips International B.V.</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Public Safety Canada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CA</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CDMA Technologies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Europe Inc. (Spain)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ES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Europe Inc.(Italy)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IT</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Finland RFFE Oy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FI</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Incorporated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India Pvt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TSDSI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Japan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Korea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Tech. Netherlands B.V</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UK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Wireless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CH</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Rogers Communications Canada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CA</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Benelux BV</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Czech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CZ</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France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Iberia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ES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Nordic AB</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SE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Polska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PL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Romania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RO</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R&amp;D Institute India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TSDSI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SHARP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Siemens AG</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Sierra Wireless,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SoftBank Corp.</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Sony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Sony Europe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Sony Mobile Communications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SouthernLINC Wireless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Spirent Communications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Sprint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SPRINT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Sumitomo Elec. Industries,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Suomen virveverkko Oy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FI</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SWISSCOM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CH</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SyncTechno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TAMUM Consulting</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lastRenderedPageBreak/>
              <w:t>TD Tech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Telecom Italia S.p.A.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IT</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Telekom Deutschland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TELENOR ASA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NO</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Telia Company AB</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SE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Telstra Corporation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AU</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TELUS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CA</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THALES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T-Mobile Austria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AT</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T-Mobile Polska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PL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T-Mobile USA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TNO</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TOYOTA Info Technology Center</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U.S. Department of Commerce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U.S. Department of Transport.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Union Inter. Chemins de Fer</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Union Telephone Company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US Cellular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Veolia Environnement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Verizon UK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ViaviSolutions Deutsch.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Virtuosys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Vodafone España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ES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Vodafone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Vodafone Group Plc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Vodafone Ireland Plc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Vodafone Italia SpA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IT</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Vodafone Telekomünikasyon A.S.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TR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Volkswagen AG</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Xilinx Ireland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ZTE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ZTE Trunking Technology Corp.</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ZTE Wistron Telecom AB</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SE</w:t>
            </w:r>
          </w:p>
        </w:tc>
      </w:tr>
    </w:tbl>
    <w:p w:rsidR="00F46778" w:rsidRDefault="00F46778" w:rsidP="00F46778">
      <w:pPr>
        <w:pStyle w:val="FP"/>
        <w:rPr>
          <w:rFonts w:cs="Arial"/>
          <w:color w:val="0000FF"/>
          <w:sz w:val="18"/>
        </w:rPr>
      </w:pPr>
      <w:r>
        <w:rPr>
          <w:rFonts w:cs="Arial"/>
          <w:color w:val="0000FF"/>
          <w:sz w:val="18"/>
        </w:rPr>
        <w:t>216</w:t>
      </w:r>
      <w:r w:rsidRPr="00E74987">
        <w:rPr>
          <w:rFonts w:cs="Arial"/>
          <w:color w:val="0000FF"/>
          <w:sz w:val="18"/>
        </w:rPr>
        <w:t xml:space="preserve"> </w:t>
      </w:r>
      <w:r>
        <w:rPr>
          <w:rFonts w:cs="Arial"/>
          <w:color w:val="0000FF"/>
          <w:sz w:val="18"/>
        </w:rPr>
        <w:t>Individual Member companies</w:t>
      </w:r>
    </w:p>
    <w:p w:rsidR="00F46778" w:rsidRDefault="00F46778" w:rsidP="00F46778">
      <w:pPr>
        <w:rPr>
          <w:lang w:eastAsia="en-US"/>
        </w:rPr>
      </w:pPr>
    </w:p>
    <w:p w:rsidR="00BE2B5C" w:rsidRDefault="00BE2B5C" w:rsidP="00F46778">
      <w:pPr>
        <w:rPr>
          <w:lang w:eastAsia="en-US"/>
        </w:rPr>
        <w:sectPr w:rsidR="00BE2B5C" w:rsidSect="00147FC8">
          <w:endnotePr>
            <w:numFmt w:val="decimal"/>
          </w:endnotePr>
          <w:pgSz w:w="11907" w:h="16840"/>
          <w:pgMar w:top="1134" w:right="1134" w:bottom="1134" w:left="1134" w:header="720" w:footer="720" w:gutter="0"/>
          <w:cols w:space="720"/>
        </w:sectPr>
      </w:pPr>
    </w:p>
    <w:p w:rsidR="00F46778" w:rsidRDefault="00F46778" w:rsidP="00F46778">
      <w:pPr>
        <w:pStyle w:val="Heading9"/>
      </w:pPr>
      <w:bookmarkStart w:id="299" w:name="_Toc501722022"/>
      <w:r>
        <w:lastRenderedPageBreak/>
        <w:t>Annex D</w:t>
      </w:r>
      <w:r>
        <w:tab/>
        <w:t>Incoming and Outgoing Liaison Statements</w:t>
      </w:r>
      <w:bookmarkEnd w:id="299"/>
    </w:p>
    <w:p w:rsidR="00F46778" w:rsidRDefault="00F46778" w:rsidP="00F46778">
      <w:pPr>
        <w:pStyle w:val="Heading1"/>
      </w:pPr>
      <w:bookmarkStart w:id="300" w:name="_Toc501722023"/>
      <w:r>
        <w:t>D.1</w:t>
      </w:r>
      <w:r>
        <w:tab/>
        <w:t>Incoming LSs</w:t>
      </w:r>
      <w:bookmarkEnd w:id="3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6"/>
        <w:gridCol w:w="1249"/>
        <w:gridCol w:w="3247"/>
        <w:gridCol w:w="2360"/>
        <w:gridCol w:w="1541"/>
        <w:gridCol w:w="1194"/>
        <w:gridCol w:w="1337"/>
        <w:gridCol w:w="1038"/>
        <w:gridCol w:w="982"/>
      </w:tblGrid>
      <w:tr w:rsidR="00F46778" w:rsidRPr="00EC2533" w:rsidTr="00F46778">
        <w:trPr>
          <w:tblHeader/>
        </w:trPr>
        <w:tc>
          <w:tcPr>
            <w:tcW w:w="1226" w:type="dxa"/>
            <w:shd w:val="clear" w:color="auto" w:fill="F3F3F3"/>
          </w:tcPr>
          <w:p w:rsidR="00F46778" w:rsidRPr="00EC2533" w:rsidRDefault="00F46778" w:rsidP="00F46778">
            <w:pPr>
              <w:pStyle w:val="TAH"/>
              <w:rPr>
                <w:sz w:val="16"/>
              </w:rPr>
            </w:pPr>
            <w:r w:rsidRPr="00EC2533">
              <w:rPr>
                <w:sz w:val="16"/>
              </w:rPr>
              <w:t>TD</w:t>
            </w:r>
          </w:p>
        </w:tc>
        <w:tc>
          <w:tcPr>
            <w:tcW w:w="1249" w:type="dxa"/>
            <w:shd w:val="clear" w:color="auto" w:fill="F3F3F3"/>
          </w:tcPr>
          <w:p w:rsidR="00F46778" w:rsidRPr="00EC2533" w:rsidRDefault="00F46778" w:rsidP="00F46778">
            <w:pPr>
              <w:pStyle w:val="TAH"/>
              <w:rPr>
                <w:sz w:val="16"/>
              </w:rPr>
            </w:pPr>
            <w:proofErr w:type="spellStart"/>
            <w:r w:rsidRPr="00EC2533">
              <w:rPr>
                <w:sz w:val="16"/>
              </w:rPr>
              <w:t>LS_From</w:t>
            </w:r>
            <w:proofErr w:type="spellEnd"/>
          </w:p>
        </w:tc>
        <w:tc>
          <w:tcPr>
            <w:tcW w:w="3247" w:type="dxa"/>
            <w:shd w:val="clear" w:color="auto" w:fill="F3F3F3"/>
          </w:tcPr>
          <w:p w:rsidR="00F46778" w:rsidRPr="00EC2533" w:rsidRDefault="00F46778" w:rsidP="00F46778">
            <w:pPr>
              <w:pStyle w:val="TAH"/>
              <w:rPr>
                <w:sz w:val="16"/>
              </w:rPr>
            </w:pPr>
            <w:r w:rsidRPr="00EC2533">
              <w:rPr>
                <w:sz w:val="16"/>
              </w:rPr>
              <w:t>Title</w:t>
            </w:r>
          </w:p>
        </w:tc>
        <w:tc>
          <w:tcPr>
            <w:tcW w:w="2360" w:type="dxa"/>
            <w:shd w:val="clear" w:color="auto" w:fill="F3F3F3"/>
          </w:tcPr>
          <w:p w:rsidR="00F46778" w:rsidRPr="00EC2533" w:rsidRDefault="00F46778" w:rsidP="00F46778">
            <w:pPr>
              <w:pStyle w:val="TAH"/>
              <w:rPr>
                <w:sz w:val="16"/>
              </w:rPr>
            </w:pPr>
            <w:proofErr w:type="spellStart"/>
            <w:r w:rsidRPr="00EC2533">
              <w:rPr>
                <w:sz w:val="16"/>
              </w:rPr>
              <w:t>LS_Source_file</w:t>
            </w:r>
            <w:proofErr w:type="spellEnd"/>
          </w:p>
        </w:tc>
        <w:tc>
          <w:tcPr>
            <w:tcW w:w="1541" w:type="dxa"/>
            <w:shd w:val="clear" w:color="auto" w:fill="F3F3F3"/>
          </w:tcPr>
          <w:p w:rsidR="00F46778" w:rsidRPr="00EC2533" w:rsidRDefault="00F46778" w:rsidP="00F46778">
            <w:pPr>
              <w:pStyle w:val="TAH"/>
              <w:rPr>
                <w:sz w:val="16"/>
              </w:rPr>
            </w:pPr>
            <w:r w:rsidRPr="00EC2533">
              <w:rPr>
                <w:sz w:val="16"/>
              </w:rPr>
              <w:t>To</w:t>
            </w:r>
          </w:p>
        </w:tc>
        <w:tc>
          <w:tcPr>
            <w:tcW w:w="1194" w:type="dxa"/>
            <w:shd w:val="clear" w:color="auto" w:fill="F3F3F3"/>
          </w:tcPr>
          <w:p w:rsidR="00F46778" w:rsidRPr="00EC2533" w:rsidRDefault="00F46778" w:rsidP="00F46778">
            <w:pPr>
              <w:pStyle w:val="TAH"/>
              <w:rPr>
                <w:sz w:val="16"/>
              </w:rPr>
            </w:pPr>
            <w:r w:rsidRPr="00EC2533">
              <w:rPr>
                <w:sz w:val="16"/>
              </w:rPr>
              <w:t>CC</w:t>
            </w:r>
          </w:p>
        </w:tc>
        <w:tc>
          <w:tcPr>
            <w:tcW w:w="1337" w:type="dxa"/>
            <w:shd w:val="clear" w:color="auto" w:fill="F3F3F3"/>
          </w:tcPr>
          <w:p w:rsidR="00F46778" w:rsidRPr="00EC2533" w:rsidRDefault="00F46778" w:rsidP="00F46778">
            <w:pPr>
              <w:pStyle w:val="TAH"/>
              <w:rPr>
                <w:sz w:val="16"/>
              </w:rPr>
            </w:pPr>
            <w:r w:rsidRPr="00EC2533">
              <w:rPr>
                <w:sz w:val="16"/>
              </w:rPr>
              <w:t>Attachments</w:t>
            </w:r>
          </w:p>
        </w:tc>
        <w:tc>
          <w:tcPr>
            <w:tcW w:w="1038" w:type="dxa"/>
            <w:shd w:val="clear" w:color="auto" w:fill="F3F3F3"/>
          </w:tcPr>
          <w:p w:rsidR="00F46778" w:rsidRPr="00EC2533" w:rsidRDefault="00F46778" w:rsidP="00F46778">
            <w:pPr>
              <w:pStyle w:val="TAH"/>
              <w:rPr>
                <w:sz w:val="16"/>
              </w:rPr>
            </w:pPr>
            <w:r w:rsidRPr="00EC2533">
              <w:rPr>
                <w:sz w:val="16"/>
              </w:rPr>
              <w:t>Response in TD</w:t>
            </w:r>
          </w:p>
        </w:tc>
        <w:tc>
          <w:tcPr>
            <w:tcW w:w="982" w:type="dxa"/>
            <w:shd w:val="clear" w:color="auto" w:fill="F3F3F3"/>
          </w:tcPr>
          <w:p w:rsidR="00F46778" w:rsidRPr="00EC2533" w:rsidRDefault="00F46778" w:rsidP="00F46778">
            <w:pPr>
              <w:pStyle w:val="TAH"/>
              <w:rPr>
                <w:sz w:val="16"/>
              </w:rPr>
            </w:pPr>
            <w:r w:rsidRPr="00EC2533">
              <w:rPr>
                <w:sz w:val="16"/>
              </w:rPr>
              <w:t>Decision</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170815</w:t>
            </w:r>
          </w:p>
        </w:tc>
        <w:tc>
          <w:tcPr>
            <w:tcW w:w="1249" w:type="dxa"/>
          </w:tcPr>
          <w:p w:rsidR="00F46778" w:rsidRPr="00EC2533" w:rsidRDefault="00F46778" w:rsidP="00F46778">
            <w:pPr>
              <w:pStyle w:val="TAL"/>
              <w:tabs>
                <w:tab w:val="clear" w:pos="284"/>
                <w:tab w:val="clear" w:pos="567"/>
              </w:tabs>
              <w:rPr>
                <w:sz w:val="16"/>
              </w:rPr>
            </w:pPr>
            <w:r w:rsidRPr="00EC2533">
              <w:rPr>
                <w:sz w:val="16"/>
              </w:rPr>
              <w:t>ITU-T SG2</w:t>
            </w:r>
          </w:p>
        </w:tc>
        <w:tc>
          <w:tcPr>
            <w:tcW w:w="3247" w:type="dxa"/>
          </w:tcPr>
          <w:p w:rsidR="00F46778" w:rsidRPr="00EC2533" w:rsidRDefault="00F46778" w:rsidP="00F46778">
            <w:pPr>
              <w:pStyle w:val="TAL"/>
              <w:tabs>
                <w:tab w:val="clear" w:pos="284"/>
                <w:tab w:val="clear" w:pos="567"/>
              </w:tabs>
              <w:rPr>
                <w:sz w:val="16"/>
              </w:rPr>
            </w:pPr>
            <w:r w:rsidRPr="00EC2533">
              <w:rPr>
                <w:sz w:val="16"/>
              </w:rPr>
              <w:t>LS from ITU-T SG2: LS on Evolution of IMSI format and E.212 Recommendation</w:t>
            </w:r>
          </w:p>
        </w:tc>
        <w:tc>
          <w:tcPr>
            <w:tcW w:w="2360" w:type="dxa"/>
          </w:tcPr>
          <w:p w:rsidR="00F46778" w:rsidRPr="00EC2533" w:rsidRDefault="00F46778" w:rsidP="00F46778">
            <w:pPr>
              <w:pStyle w:val="TAL"/>
              <w:tabs>
                <w:tab w:val="clear" w:pos="284"/>
                <w:tab w:val="clear" w:pos="567"/>
              </w:tabs>
              <w:rPr>
                <w:sz w:val="16"/>
              </w:rPr>
            </w:pPr>
            <w:r w:rsidRPr="00EC2533">
              <w:rPr>
                <w:sz w:val="16"/>
              </w:rPr>
              <w:t>SG2-LS27</w:t>
            </w:r>
          </w:p>
        </w:tc>
        <w:tc>
          <w:tcPr>
            <w:tcW w:w="1541" w:type="dxa"/>
          </w:tcPr>
          <w:p w:rsidR="00F46778" w:rsidRPr="00EC2533" w:rsidRDefault="00F46778" w:rsidP="00F46778">
            <w:pPr>
              <w:pStyle w:val="TAL"/>
              <w:tabs>
                <w:tab w:val="clear" w:pos="284"/>
                <w:tab w:val="clear" w:pos="567"/>
              </w:tabs>
              <w:rPr>
                <w:sz w:val="16"/>
              </w:rPr>
            </w:pPr>
            <w:r w:rsidRPr="00EC2533">
              <w:rPr>
                <w:sz w:val="16"/>
              </w:rPr>
              <w:t>3GPP, GSMA, WBA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171058</w:t>
            </w: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170816</w:t>
            </w:r>
          </w:p>
        </w:tc>
        <w:tc>
          <w:tcPr>
            <w:tcW w:w="1249" w:type="dxa"/>
          </w:tcPr>
          <w:p w:rsidR="00F46778" w:rsidRPr="00EC2533" w:rsidRDefault="00F46778" w:rsidP="00F46778">
            <w:pPr>
              <w:pStyle w:val="TAL"/>
              <w:tabs>
                <w:tab w:val="clear" w:pos="284"/>
                <w:tab w:val="clear" w:pos="567"/>
              </w:tabs>
              <w:rPr>
                <w:sz w:val="16"/>
              </w:rPr>
            </w:pPr>
            <w:r w:rsidRPr="00EC2533">
              <w:rPr>
                <w:sz w:val="16"/>
              </w:rPr>
              <w:t>TSG CT</w:t>
            </w:r>
          </w:p>
        </w:tc>
        <w:tc>
          <w:tcPr>
            <w:tcW w:w="3247" w:type="dxa"/>
          </w:tcPr>
          <w:p w:rsidR="00F46778" w:rsidRPr="00EC2533" w:rsidRDefault="00F46778" w:rsidP="00F46778">
            <w:pPr>
              <w:pStyle w:val="TAL"/>
              <w:tabs>
                <w:tab w:val="clear" w:pos="284"/>
                <w:tab w:val="clear" w:pos="567"/>
              </w:tabs>
              <w:rPr>
                <w:sz w:val="16"/>
              </w:rPr>
            </w:pPr>
            <w:r w:rsidRPr="00EC2533">
              <w:rPr>
                <w:sz w:val="16"/>
              </w:rPr>
              <w:t>LS from TSG CT: LS on Evolution of IMSI format and E.212 Recommendation</w:t>
            </w:r>
          </w:p>
        </w:tc>
        <w:tc>
          <w:tcPr>
            <w:tcW w:w="2360" w:type="dxa"/>
          </w:tcPr>
          <w:p w:rsidR="00F46778" w:rsidRPr="00EC2533" w:rsidRDefault="00F46778" w:rsidP="00F46778">
            <w:pPr>
              <w:pStyle w:val="TAL"/>
              <w:tabs>
                <w:tab w:val="clear" w:pos="284"/>
                <w:tab w:val="clear" w:pos="567"/>
              </w:tabs>
              <w:rPr>
                <w:sz w:val="16"/>
              </w:rPr>
            </w:pPr>
            <w:r w:rsidRPr="00EC2533">
              <w:rPr>
                <w:sz w:val="16"/>
              </w:rPr>
              <w:t>CP-172153</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r w:rsidRPr="00EC2533">
              <w:rPr>
                <w:sz w:val="16"/>
              </w:rPr>
              <w:t>CT WG4, CT WG1, CT WG3, SA WG5</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170817</w:t>
            </w:r>
          </w:p>
        </w:tc>
        <w:tc>
          <w:tcPr>
            <w:tcW w:w="1249" w:type="dxa"/>
          </w:tcPr>
          <w:p w:rsidR="00F46778" w:rsidRPr="00EC2533" w:rsidRDefault="00F46778" w:rsidP="00F46778">
            <w:pPr>
              <w:pStyle w:val="TAL"/>
              <w:tabs>
                <w:tab w:val="clear" w:pos="284"/>
                <w:tab w:val="clear" w:pos="567"/>
              </w:tabs>
              <w:rPr>
                <w:sz w:val="16"/>
              </w:rPr>
            </w:pPr>
            <w:r w:rsidRPr="00EC2533">
              <w:rPr>
                <w:sz w:val="16"/>
              </w:rPr>
              <w:t>ITU-T SG20</w:t>
            </w:r>
          </w:p>
        </w:tc>
        <w:tc>
          <w:tcPr>
            <w:tcW w:w="3247" w:type="dxa"/>
          </w:tcPr>
          <w:p w:rsidR="00F46778" w:rsidRPr="00EC2533" w:rsidRDefault="00F46778" w:rsidP="00F46778">
            <w:pPr>
              <w:pStyle w:val="TAL"/>
              <w:tabs>
                <w:tab w:val="clear" w:pos="284"/>
                <w:tab w:val="clear" w:pos="567"/>
              </w:tabs>
              <w:rPr>
                <w:sz w:val="16"/>
              </w:rPr>
            </w:pPr>
            <w:r w:rsidRPr="00EC2533">
              <w:rPr>
                <w:sz w:val="16"/>
              </w:rPr>
              <w:t>LS from ITU-T SG20: LS on IPv6 work items</w:t>
            </w:r>
          </w:p>
        </w:tc>
        <w:tc>
          <w:tcPr>
            <w:tcW w:w="2360" w:type="dxa"/>
          </w:tcPr>
          <w:p w:rsidR="00F46778" w:rsidRPr="00EC2533" w:rsidRDefault="00F46778" w:rsidP="00F46778">
            <w:pPr>
              <w:pStyle w:val="TAL"/>
              <w:tabs>
                <w:tab w:val="clear" w:pos="284"/>
                <w:tab w:val="clear" w:pos="567"/>
              </w:tabs>
              <w:rPr>
                <w:sz w:val="16"/>
              </w:rPr>
            </w:pPr>
            <w:r w:rsidRPr="00EC2533">
              <w:rPr>
                <w:sz w:val="16"/>
              </w:rPr>
              <w:t>SG20-LS60</w:t>
            </w:r>
          </w:p>
        </w:tc>
        <w:tc>
          <w:tcPr>
            <w:tcW w:w="1541" w:type="dxa"/>
          </w:tcPr>
          <w:p w:rsidR="00F46778" w:rsidRPr="00EC2533" w:rsidRDefault="00F46778" w:rsidP="00F46778">
            <w:pPr>
              <w:pStyle w:val="TAL"/>
              <w:tabs>
                <w:tab w:val="clear" w:pos="284"/>
                <w:tab w:val="clear" w:pos="567"/>
              </w:tabs>
              <w:rPr>
                <w:sz w:val="16"/>
              </w:rPr>
            </w:pPr>
            <w:r w:rsidRPr="00EC2533">
              <w:rPr>
                <w:sz w:val="16"/>
              </w:rPr>
              <w:t>GSMA, 3GPPP, IPv6 Forum, IETF, ETSI IP6</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170844</w:t>
            </w:r>
          </w:p>
        </w:tc>
        <w:tc>
          <w:tcPr>
            <w:tcW w:w="1249" w:type="dxa"/>
          </w:tcPr>
          <w:p w:rsidR="00F46778" w:rsidRPr="00EC2533" w:rsidRDefault="00F46778" w:rsidP="00F46778">
            <w:pPr>
              <w:pStyle w:val="TAL"/>
              <w:tabs>
                <w:tab w:val="clear" w:pos="284"/>
                <w:tab w:val="clear" w:pos="567"/>
              </w:tabs>
              <w:rPr>
                <w:sz w:val="16"/>
              </w:rPr>
            </w:pPr>
            <w:r w:rsidRPr="00EC2533">
              <w:rPr>
                <w:sz w:val="16"/>
              </w:rPr>
              <w:t>NGNM Alliance</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NGNM:  NGMN Paper on 5G End-to-End Architecture Framework </w:t>
            </w:r>
          </w:p>
        </w:tc>
        <w:tc>
          <w:tcPr>
            <w:tcW w:w="2360" w:type="dxa"/>
          </w:tcPr>
          <w:p w:rsidR="00F46778" w:rsidRPr="00EC2533" w:rsidRDefault="00F46778" w:rsidP="00F46778">
            <w:pPr>
              <w:pStyle w:val="TAL"/>
              <w:tabs>
                <w:tab w:val="clear" w:pos="284"/>
                <w:tab w:val="clear" w:pos="567"/>
              </w:tabs>
              <w:rPr>
                <w:sz w:val="16"/>
              </w:rPr>
            </w:pPr>
            <w:r w:rsidRPr="00EC2533">
              <w:rPr>
                <w:sz w:val="16"/>
              </w:rPr>
              <w:t xml:space="preserve">Liaison NGMN E2E </w:t>
            </w:r>
            <w:proofErr w:type="spellStart"/>
            <w:r w:rsidRPr="00EC2533">
              <w:rPr>
                <w:sz w:val="16"/>
              </w:rPr>
              <w:t>Architecture_to_SDOs</w:t>
            </w:r>
            <w:proofErr w:type="spellEnd"/>
          </w:p>
        </w:tc>
        <w:tc>
          <w:tcPr>
            <w:tcW w:w="1541" w:type="dxa"/>
          </w:tcPr>
          <w:p w:rsidR="00F46778" w:rsidRPr="00EC2533" w:rsidRDefault="00F46778" w:rsidP="00F46778">
            <w:pPr>
              <w:pStyle w:val="TAL"/>
              <w:tabs>
                <w:tab w:val="clear" w:pos="284"/>
                <w:tab w:val="clear" w:pos="567"/>
              </w:tabs>
              <w:rPr>
                <w:sz w:val="16"/>
              </w:rPr>
            </w:pPr>
            <w:r w:rsidRPr="00EC2533">
              <w:rPr>
                <w:sz w:val="16"/>
              </w:rPr>
              <w:t>TSG SA, TSG RAN, SA WG1, SA WG2, SA WG3, SA WG3-LI, SA WG5, ETSI ISG NFV, ETSI ISG MEC, ETSI SAGE, ETSI TC CYBER, ETSI TC LI, Broadband Forum, Wireless Broadband Alliance, IEEE LAN/MAN, MEF, TM Forum</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171033</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170845</w:t>
            </w:r>
          </w:p>
        </w:tc>
        <w:tc>
          <w:tcPr>
            <w:tcW w:w="1249" w:type="dxa"/>
          </w:tcPr>
          <w:p w:rsidR="00F46778" w:rsidRPr="00EC2533" w:rsidRDefault="00F46778" w:rsidP="00F46778">
            <w:pPr>
              <w:pStyle w:val="TAL"/>
              <w:tabs>
                <w:tab w:val="clear" w:pos="284"/>
                <w:tab w:val="clear" w:pos="567"/>
              </w:tabs>
              <w:rPr>
                <w:sz w:val="16"/>
              </w:rPr>
            </w:pPr>
            <w:r w:rsidRPr="00EC2533">
              <w:rPr>
                <w:sz w:val="16"/>
              </w:rPr>
              <w:t>ITU-R WP 5D</w:t>
            </w:r>
          </w:p>
        </w:tc>
        <w:tc>
          <w:tcPr>
            <w:tcW w:w="3247" w:type="dxa"/>
          </w:tcPr>
          <w:p w:rsidR="00F46778" w:rsidRPr="00EC2533" w:rsidRDefault="00F46778" w:rsidP="00F46778">
            <w:pPr>
              <w:pStyle w:val="TAL"/>
              <w:tabs>
                <w:tab w:val="clear" w:pos="284"/>
                <w:tab w:val="clear" w:pos="567"/>
              </w:tabs>
              <w:rPr>
                <w:sz w:val="16"/>
              </w:rPr>
            </w:pPr>
            <w:r w:rsidRPr="00EC2533">
              <w:rPr>
                <w:sz w:val="16"/>
              </w:rPr>
              <w:t>LS from ITU-R WP 5D: Further progress in development of the ITU-R Recommendation for the terrestrial components of the IMT-2020 radio interface(s)</w:t>
            </w:r>
          </w:p>
        </w:tc>
        <w:tc>
          <w:tcPr>
            <w:tcW w:w="2360" w:type="dxa"/>
          </w:tcPr>
          <w:p w:rsidR="00F46778" w:rsidRPr="00EC2533" w:rsidRDefault="00F46778" w:rsidP="00F46778">
            <w:pPr>
              <w:pStyle w:val="TAL"/>
              <w:tabs>
                <w:tab w:val="clear" w:pos="284"/>
                <w:tab w:val="clear" w:pos="567"/>
              </w:tabs>
              <w:rPr>
                <w:sz w:val="16"/>
              </w:rPr>
            </w:pPr>
            <w:r w:rsidRPr="00EC2533">
              <w:rPr>
                <w:sz w:val="16"/>
              </w:rPr>
              <w:t>LS_EOs_5D_758_temp394r1.</w:t>
            </w:r>
          </w:p>
        </w:tc>
        <w:tc>
          <w:tcPr>
            <w:tcW w:w="1541" w:type="dxa"/>
          </w:tcPr>
          <w:p w:rsidR="00F46778" w:rsidRPr="00EC2533" w:rsidRDefault="00F46778" w:rsidP="00F46778">
            <w:pPr>
              <w:pStyle w:val="TAL"/>
              <w:tabs>
                <w:tab w:val="clear" w:pos="284"/>
                <w:tab w:val="clear" w:pos="567"/>
              </w:tabs>
              <w:rPr>
                <w:sz w:val="16"/>
              </w:rPr>
            </w:pPr>
            <w:r w:rsidRPr="00EC2533">
              <w:rPr>
                <w:sz w:val="16"/>
              </w:rPr>
              <w:t>EXTERNAL ORGANIZATIONS</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r w:rsidRPr="00EC2533">
              <w:rPr>
                <w:sz w:val="16"/>
              </w:rPr>
              <w:t xml:space="preserve">Report of IMT-2020 Workshop </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170846</w:t>
            </w:r>
          </w:p>
        </w:tc>
        <w:tc>
          <w:tcPr>
            <w:tcW w:w="1249" w:type="dxa"/>
          </w:tcPr>
          <w:p w:rsidR="00F46778" w:rsidRPr="00EC2533" w:rsidRDefault="00F46778" w:rsidP="00F46778">
            <w:pPr>
              <w:pStyle w:val="TAL"/>
              <w:tabs>
                <w:tab w:val="clear" w:pos="284"/>
                <w:tab w:val="clear" w:pos="567"/>
              </w:tabs>
              <w:rPr>
                <w:sz w:val="16"/>
              </w:rPr>
            </w:pPr>
            <w:r w:rsidRPr="00EC2533">
              <w:rPr>
                <w:sz w:val="16"/>
              </w:rPr>
              <w:t>5GAA WG2</w:t>
            </w:r>
          </w:p>
        </w:tc>
        <w:tc>
          <w:tcPr>
            <w:tcW w:w="3247" w:type="dxa"/>
          </w:tcPr>
          <w:p w:rsidR="00F46778" w:rsidRPr="00EC2533" w:rsidRDefault="00F46778" w:rsidP="00F46778">
            <w:pPr>
              <w:pStyle w:val="TAL"/>
              <w:tabs>
                <w:tab w:val="clear" w:pos="284"/>
                <w:tab w:val="clear" w:pos="567"/>
              </w:tabs>
              <w:rPr>
                <w:sz w:val="16"/>
              </w:rPr>
            </w:pPr>
            <w:r w:rsidRPr="00EC2533">
              <w:rPr>
                <w:sz w:val="16"/>
              </w:rPr>
              <w:t>LS from 5GAA WG2: LS on V1 and V2 reference points</w:t>
            </w:r>
          </w:p>
        </w:tc>
        <w:tc>
          <w:tcPr>
            <w:tcW w:w="2360" w:type="dxa"/>
          </w:tcPr>
          <w:p w:rsidR="00F46778" w:rsidRPr="00EC2533" w:rsidRDefault="00F46778" w:rsidP="00F46778">
            <w:pPr>
              <w:pStyle w:val="TAL"/>
              <w:tabs>
                <w:tab w:val="clear" w:pos="284"/>
                <w:tab w:val="clear" w:pos="567"/>
              </w:tabs>
              <w:rPr>
                <w:sz w:val="16"/>
              </w:rPr>
            </w:pPr>
            <w:r w:rsidRPr="00EC2533">
              <w:rPr>
                <w:sz w:val="16"/>
              </w:rPr>
              <w:t>5GAA_A-170278 LS on V1 and V2 reference points</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r w:rsidRPr="00EC2533">
              <w:rPr>
                <w:sz w:val="16"/>
              </w:rPr>
              <w:t>SA WG2, SA WG6, TSG CT</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Postponed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170847</w:t>
            </w:r>
          </w:p>
        </w:tc>
        <w:tc>
          <w:tcPr>
            <w:tcW w:w="1249" w:type="dxa"/>
          </w:tcPr>
          <w:p w:rsidR="00F46778" w:rsidRPr="00EC2533" w:rsidRDefault="00F46778" w:rsidP="00F46778">
            <w:pPr>
              <w:pStyle w:val="TAL"/>
              <w:tabs>
                <w:tab w:val="clear" w:pos="284"/>
                <w:tab w:val="clear" w:pos="567"/>
              </w:tabs>
              <w:rPr>
                <w:sz w:val="16"/>
              </w:rPr>
            </w:pPr>
            <w:r w:rsidRPr="00EC2533">
              <w:rPr>
                <w:sz w:val="16"/>
              </w:rPr>
              <w:t>IEEE P802.11</w:t>
            </w:r>
          </w:p>
        </w:tc>
        <w:tc>
          <w:tcPr>
            <w:tcW w:w="3247" w:type="dxa"/>
          </w:tcPr>
          <w:p w:rsidR="00F46778" w:rsidRPr="00EC2533" w:rsidRDefault="00F46778" w:rsidP="00F46778">
            <w:pPr>
              <w:pStyle w:val="TAL"/>
              <w:tabs>
                <w:tab w:val="clear" w:pos="284"/>
                <w:tab w:val="clear" w:pos="567"/>
              </w:tabs>
              <w:rPr>
                <w:sz w:val="16"/>
              </w:rPr>
            </w:pPr>
            <w:r w:rsidRPr="00EC2533">
              <w:rPr>
                <w:sz w:val="16"/>
              </w:rPr>
              <w:t>LS from IEEE P802.11: Reply LS from 802.11 to NGMN LS on E2E Architectural Framework</w:t>
            </w:r>
          </w:p>
        </w:tc>
        <w:tc>
          <w:tcPr>
            <w:tcW w:w="2360" w:type="dxa"/>
          </w:tcPr>
          <w:p w:rsidR="00F46778" w:rsidRPr="00EC2533" w:rsidRDefault="00F46778" w:rsidP="00F46778">
            <w:pPr>
              <w:pStyle w:val="TAL"/>
              <w:tabs>
                <w:tab w:val="clear" w:pos="284"/>
                <w:tab w:val="clear" w:pos="567"/>
              </w:tabs>
              <w:rPr>
                <w:sz w:val="16"/>
              </w:rPr>
            </w:pPr>
            <w:r w:rsidRPr="00EC2533">
              <w:rPr>
                <w:sz w:val="16"/>
              </w:rPr>
              <w:t>IEEE 802.11-17/1744r3</w:t>
            </w:r>
          </w:p>
        </w:tc>
        <w:tc>
          <w:tcPr>
            <w:tcW w:w="1541" w:type="dxa"/>
          </w:tcPr>
          <w:p w:rsidR="00F46778" w:rsidRPr="00EC2533" w:rsidRDefault="00F46778" w:rsidP="00F46778">
            <w:pPr>
              <w:pStyle w:val="TAL"/>
              <w:tabs>
                <w:tab w:val="clear" w:pos="284"/>
                <w:tab w:val="clear" w:pos="567"/>
              </w:tabs>
              <w:rPr>
                <w:sz w:val="16"/>
              </w:rPr>
            </w:pPr>
            <w:r w:rsidRPr="00EC2533">
              <w:rPr>
                <w:sz w:val="16"/>
              </w:rPr>
              <w:t>NGMN Alliance Project P1 E2E Architecture Framework</w:t>
            </w:r>
          </w:p>
        </w:tc>
        <w:tc>
          <w:tcPr>
            <w:tcW w:w="1194" w:type="dxa"/>
          </w:tcPr>
          <w:p w:rsidR="00F46778" w:rsidRPr="00EC2533" w:rsidRDefault="00F46778" w:rsidP="00F46778">
            <w:pPr>
              <w:pStyle w:val="TAL"/>
              <w:tabs>
                <w:tab w:val="clear" w:pos="284"/>
                <w:tab w:val="clear" w:pos="567"/>
              </w:tabs>
              <w:rPr>
                <w:sz w:val="16"/>
              </w:rPr>
            </w:pPr>
            <w:r w:rsidRPr="00EC2533">
              <w:rPr>
                <w:sz w:val="16"/>
              </w:rPr>
              <w:t>IEEE 802 EC, IEEE 802.1 WG, TSG SA, SA WG1, SA WG2. SA WG3, TSG RAN</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170848</w:t>
            </w:r>
          </w:p>
        </w:tc>
        <w:tc>
          <w:tcPr>
            <w:tcW w:w="1249" w:type="dxa"/>
          </w:tcPr>
          <w:p w:rsidR="00F46778" w:rsidRPr="00EC2533" w:rsidRDefault="00F46778" w:rsidP="00F46778">
            <w:pPr>
              <w:pStyle w:val="TAL"/>
              <w:tabs>
                <w:tab w:val="clear" w:pos="284"/>
                <w:tab w:val="clear" w:pos="567"/>
              </w:tabs>
              <w:rPr>
                <w:sz w:val="16"/>
              </w:rPr>
            </w:pPr>
            <w:r w:rsidRPr="00EC2533">
              <w:rPr>
                <w:sz w:val="16"/>
              </w:rPr>
              <w:t>GSMA</w:t>
            </w:r>
          </w:p>
        </w:tc>
        <w:tc>
          <w:tcPr>
            <w:tcW w:w="3247" w:type="dxa"/>
          </w:tcPr>
          <w:p w:rsidR="00F46778" w:rsidRPr="00EC2533" w:rsidRDefault="00F46778" w:rsidP="00F46778">
            <w:pPr>
              <w:pStyle w:val="TAL"/>
              <w:tabs>
                <w:tab w:val="clear" w:pos="284"/>
                <w:tab w:val="clear" w:pos="567"/>
              </w:tabs>
              <w:rPr>
                <w:sz w:val="16"/>
              </w:rPr>
            </w:pPr>
            <w:r w:rsidRPr="00EC2533">
              <w:rPr>
                <w:sz w:val="16"/>
              </w:rPr>
              <w:t>LS from GSMA: LS reply to ITU-T SG2 on Evolution of IMSI format and E.212 Recommendation</w:t>
            </w:r>
          </w:p>
        </w:tc>
        <w:tc>
          <w:tcPr>
            <w:tcW w:w="2360" w:type="dxa"/>
          </w:tcPr>
          <w:p w:rsidR="00F46778" w:rsidRPr="00EC2533" w:rsidRDefault="00F46778" w:rsidP="00F46778">
            <w:pPr>
              <w:pStyle w:val="TAL"/>
              <w:tabs>
                <w:tab w:val="clear" w:pos="284"/>
                <w:tab w:val="clear" w:pos="567"/>
              </w:tabs>
              <w:rPr>
                <w:sz w:val="16"/>
              </w:rPr>
            </w:pPr>
            <w:r w:rsidRPr="00EC2533">
              <w:rPr>
                <w:sz w:val="16"/>
              </w:rPr>
              <w:t>TG5 Doc 012</w:t>
            </w:r>
          </w:p>
        </w:tc>
        <w:tc>
          <w:tcPr>
            <w:tcW w:w="1541" w:type="dxa"/>
          </w:tcPr>
          <w:p w:rsidR="00F46778" w:rsidRPr="00EC2533" w:rsidRDefault="00F46778" w:rsidP="00F46778">
            <w:pPr>
              <w:pStyle w:val="TAL"/>
              <w:tabs>
                <w:tab w:val="clear" w:pos="284"/>
                <w:tab w:val="clear" w:pos="567"/>
              </w:tabs>
              <w:rPr>
                <w:sz w:val="16"/>
              </w:rPr>
            </w:pPr>
            <w:r w:rsidRPr="00EC2533">
              <w:rPr>
                <w:sz w:val="16"/>
              </w:rPr>
              <w:t>ITU-T SG2, 3GPP, WBA</w:t>
            </w:r>
          </w:p>
        </w:tc>
        <w:tc>
          <w:tcPr>
            <w:tcW w:w="1194" w:type="dxa"/>
          </w:tcPr>
          <w:p w:rsidR="00F46778" w:rsidRPr="00EC2533" w:rsidRDefault="00F46778" w:rsidP="00F46778">
            <w:pPr>
              <w:pStyle w:val="TAL"/>
              <w:tabs>
                <w:tab w:val="clear" w:pos="284"/>
                <w:tab w:val="clear" w:pos="567"/>
              </w:tabs>
              <w:rPr>
                <w:sz w:val="16"/>
              </w:rPr>
            </w:pPr>
            <w:r w:rsidRPr="00EC2533">
              <w:rPr>
                <w:sz w:val="16"/>
              </w:rPr>
              <w:t>ITU-T SG20, SG13, SG3</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170849</w:t>
            </w:r>
          </w:p>
        </w:tc>
        <w:tc>
          <w:tcPr>
            <w:tcW w:w="1249" w:type="dxa"/>
          </w:tcPr>
          <w:p w:rsidR="00F46778" w:rsidRPr="00EC2533" w:rsidRDefault="00F46778" w:rsidP="00F46778">
            <w:pPr>
              <w:pStyle w:val="TAL"/>
              <w:tabs>
                <w:tab w:val="clear" w:pos="284"/>
                <w:tab w:val="clear" w:pos="567"/>
              </w:tabs>
              <w:rPr>
                <w:sz w:val="16"/>
              </w:rPr>
            </w:pPr>
            <w:r w:rsidRPr="00EC2533">
              <w:rPr>
                <w:sz w:val="16"/>
              </w:rPr>
              <w:t>ITU-R WP4D</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ITU-R WP4D: LIAISON </w:t>
            </w:r>
            <w:r w:rsidRPr="00EC2533">
              <w:rPr>
                <w:sz w:val="16"/>
              </w:rPr>
              <w:lastRenderedPageBreak/>
              <w:t>STATEMENT FROM WORKING PARTY 4B TO TSG SA  ON THE INTEGRATION OF SATELLITE SOLUTIONS  INTO IMT-2020 NETWORKS</w:t>
            </w:r>
          </w:p>
        </w:tc>
        <w:tc>
          <w:tcPr>
            <w:tcW w:w="2360" w:type="dxa"/>
          </w:tcPr>
          <w:p w:rsidR="00F46778" w:rsidRPr="00EC2533" w:rsidRDefault="00F46778" w:rsidP="00F46778">
            <w:pPr>
              <w:pStyle w:val="TAL"/>
              <w:tabs>
                <w:tab w:val="clear" w:pos="284"/>
                <w:tab w:val="clear" w:pos="567"/>
              </w:tabs>
              <w:rPr>
                <w:sz w:val="16"/>
              </w:rPr>
            </w:pPr>
            <w:r w:rsidRPr="00EC2533">
              <w:rPr>
                <w:sz w:val="16"/>
              </w:rPr>
              <w:lastRenderedPageBreak/>
              <w:t>Document 4B/TEMP/28</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lastRenderedPageBreak/>
              <w:t>SP</w:t>
            </w:r>
            <w:r w:rsidRPr="00EC2533">
              <w:rPr>
                <w:sz w:val="16"/>
              </w:rPr>
              <w:noBreakHyphen/>
              <w:t>170850</w:t>
            </w:r>
          </w:p>
        </w:tc>
        <w:tc>
          <w:tcPr>
            <w:tcW w:w="1249" w:type="dxa"/>
          </w:tcPr>
          <w:p w:rsidR="00F46778" w:rsidRPr="00EC2533" w:rsidRDefault="00F46778" w:rsidP="00F46778">
            <w:pPr>
              <w:pStyle w:val="TAL"/>
              <w:tabs>
                <w:tab w:val="clear" w:pos="284"/>
                <w:tab w:val="clear" w:pos="567"/>
              </w:tabs>
              <w:rPr>
                <w:sz w:val="16"/>
              </w:rPr>
            </w:pPr>
            <w:r w:rsidRPr="00EC2533">
              <w:rPr>
                <w:sz w:val="16"/>
              </w:rPr>
              <w:t>GSMA</w:t>
            </w:r>
          </w:p>
        </w:tc>
        <w:tc>
          <w:tcPr>
            <w:tcW w:w="3247" w:type="dxa"/>
          </w:tcPr>
          <w:p w:rsidR="00F46778" w:rsidRPr="00EC2533" w:rsidRDefault="00F46778" w:rsidP="00F46778">
            <w:pPr>
              <w:pStyle w:val="TAL"/>
              <w:tabs>
                <w:tab w:val="clear" w:pos="284"/>
                <w:tab w:val="clear" w:pos="567"/>
              </w:tabs>
              <w:rPr>
                <w:sz w:val="16"/>
              </w:rPr>
            </w:pPr>
            <w:r w:rsidRPr="00EC2533">
              <w:rPr>
                <w:sz w:val="16"/>
              </w:rPr>
              <w:t>LS from GSMA: LS Reply to 3GPP SA2 on Status Icon related to 5G</w:t>
            </w:r>
          </w:p>
        </w:tc>
        <w:tc>
          <w:tcPr>
            <w:tcW w:w="2360" w:type="dxa"/>
          </w:tcPr>
          <w:p w:rsidR="00F46778" w:rsidRPr="00EC2533" w:rsidRDefault="00F46778" w:rsidP="00F46778">
            <w:pPr>
              <w:pStyle w:val="TAL"/>
              <w:tabs>
                <w:tab w:val="clear" w:pos="284"/>
                <w:tab w:val="clear" w:pos="567"/>
              </w:tabs>
              <w:rPr>
                <w:sz w:val="16"/>
              </w:rPr>
            </w:pPr>
            <w:r w:rsidRPr="00EC2533">
              <w:rPr>
                <w:sz w:val="16"/>
              </w:rPr>
              <w:t xml:space="preserve">LS reply on </w:t>
            </w:r>
            <w:proofErr w:type="spellStart"/>
            <w:r w:rsidRPr="00EC2533">
              <w:rPr>
                <w:sz w:val="16"/>
              </w:rPr>
              <w:t>StatusIcon</w:t>
            </w:r>
            <w:proofErr w:type="spellEnd"/>
          </w:p>
        </w:tc>
        <w:tc>
          <w:tcPr>
            <w:tcW w:w="1541" w:type="dxa"/>
          </w:tcPr>
          <w:p w:rsidR="00F46778" w:rsidRPr="00EC2533" w:rsidRDefault="00F46778" w:rsidP="00F46778">
            <w:pPr>
              <w:pStyle w:val="TAL"/>
              <w:tabs>
                <w:tab w:val="clear" w:pos="284"/>
                <w:tab w:val="clear" w:pos="567"/>
              </w:tabs>
              <w:rPr>
                <w:sz w:val="16"/>
              </w:rPr>
            </w:pPr>
            <w:r w:rsidRPr="00EC2533">
              <w:rPr>
                <w:sz w:val="16"/>
              </w:rPr>
              <w:t>SA WG2, RAN WG2</w:t>
            </w:r>
          </w:p>
        </w:tc>
        <w:tc>
          <w:tcPr>
            <w:tcW w:w="1194" w:type="dxa"/>
          </w:tcPr>
          <w:p w:rsidR="00F46778" w:rsidRPr="00EC2533" w:rsidRDefault="00F46778" w:rsidP="00F46778">
            <w:pPr>
              <w:pStyle w:val="TAL"/>
              <w:tabs>
                <w:tab w:val="clear" w:pos="284"/>
                <w:tab w:val="clear" w:pos="567"/>
              </w:tabs>
              <w:rPr>
                <w:sz w:val="16"/>
              </w:rPr>
            </w:pPr>
            <w:r w:rsidRPr="00EC2533">
              <w:rPr>
                <w:sz w:val="16"/>
              </w:rPr>
              <w:t>TSG SA, SA WG1, TSG RAN, CT WG1 , TSG CT</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170851</w:t>
            </w:r>
          </w:p>
        </w:tc>
        <w:tc>
          <w:tcPr>
            <w:tcW w:w="1249" w:type="dxa"/>
          </w:tcPr>
          <w:p w:rsidR="00F46778" w:rsidRPr="00EC2533" w:rsidRDefault="00F46778" w:rsidP="00F46778">
            <w:pPr>
              <w:pStyle w:val="TAL"/>
              <w:tabs>
                <w:tab w:val="clear" w:pos="284"/>
                <w:tab w:val="clear" w:pos="567"/>
              </w:tabs>
              <w:rPr>
                <w:sz w:val="16"/>
              </w:rPr>
            </w:pPr>
            <w:r w:rsidRPr="00EC2533">
              <w:rPr>
                <w:sz w:val="16"/>
              </w:rPr>
              <w:t>ITU-R WP5D</w:t>
            </w:r>
          </w:p>
        </w:tc>
        <w:tc>
          <w:tcPr>
            <w:tcW w:w="3247" w:type="dxa"/>
          </w:tcPr>
          <w:p w:rsidR="00F46778" w:rsidRPr="00EC2533" w:rsidRDefault="00F46778" w:rsidP="00F46778">
            <w:pPr>
              <w:pStyle w:val="TAL"/>
              <w:tabs>
                <w:tab w:val="clear" w:pos="284"/>
                <w:tab w:val="clear" w:pos="567"/>
              </w:tabs>
              <w:rPr>
                <w:sz w:val="16"/>
              </w:rPr>
            </w:pPr>
            <w:r w:rsidRPr="00EC2533">
              <w:rPr>
                <w:sz w:val="16"/>
              </w:rPr>
              <w:t>LS from ITU-R WP5D: SCHEDULE FOR UPDATING RECOMMENDATION ITU-R M.2012 TO REVISION 4</w:t>
            </w:r>
          </w:p>
        </w:tc>
        <w:tc>
          <w:tcPr>
            <w:tcW w:w="2360" w:type="dxa"/>
          </w:tcPr>
          <w:p w:rsidR="00F46778" w:rsidRPr="00EC2533" w:rsidRDefault="00F46778" w:rsidP="00F46778">
            <w:pPr>
              <w:pStyle w:val="TAL"/>
              <w:tabs>
                <w:tab w:val="clear" w:pos="284"/>
                <w:tab w:val="clear" w:pos="567"/>
              </w:tabs>
              <w:rPr>
                <w:sz w:val="16"/>
              </w:rPr>
            </w:pPr>
            <w:r w:rsidRPr="00EC2533">
              <w:rPr>
                <w:sz w:val="16"/>
              </w:rPr>
              <w:t>LS_EOs_5D_758_temp388r1.</w:t>
            </w:r>
          </w:p>
        </w:tc>
        <w:tc>
          <w:tcPr>
            <w:tcW w:w="1541" w:type="dxa"/>
          </w:tcPr>
          <w:p w:rsidR="00F46778" w:rsidRPr="00EC2533" w:rsidRDefault="00F46778" w:rsidP="00F46778">
            <w:pPr>
              <w:pStyle w:val="TAL"/>
              <w:tabs>
                <w:tab w:val="clear" w:pos="284"/>
                <w:tab w:val="clear" w:pos="567"/>
              </w:tabs>
              <w:rPr>
                <w:sz w:val="16"/>
              </w:rPr>
            </w:pPr>
            <w:r w:rsidRPr="00EC2533">
              <w:rPr>
                <w:sz w:val="16"/>
              </w:rPr>
              <w:t>EXTERNAL ORGANIZATIONS</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170852</w:t>
            </w:r>
          </w:p>
        </w:tc>
        <w:tc>
          <w:tcPr>
            <w:tcW w:w="1249" w:type="dxa"/>
          </w:tcPr>
          <w:p w:rsidR="00F46778" w:rsidRPr="00EC2533" w:rsidRDefault="00F46778" w:rsidP="00F46778">
            <w:pPr>
              <w:pStyle w:val="TAL"/>
              <w:tabs>
                <w:tab w:val="clear" w:pos="284"/>
                <w:tab w:val="clear" w:pos="567"/>
              </w:tabs>
              <w:rPr>
                <w:sz w:val="16"/>
              </w:rPr>
            </w:pPr>
            <w:r w:rsidRPr="00EC2533">
              <w:rPr>
                <w:sz w:val="16"/>
              </w:rPr>
              <w:t>ETSI WG NTECH AFI Chairman</w:t>
            </w:r>
          </w:p>
        </w:tc>
        <w:tc>
          <w:tcPr>
            <w:tcW w:w="3247" w:type="dxa"/>
          </w:tcPr>
          <w:p w:rsidR="00F46778" w:rsidRPr="00EC2533" w:rsidRDefault="00F46778" w:rsidP="00F46778">
            <w:pPr>
              <w:pStyle w:val="TAL"/>
              <w:tabs>
                <w:tab w:val="clear" w:pos="284"/>
                <w:tab w:val="clear" w:pos="567"/>
              </w:tabs>
              <w:rPr>
                <w:sz w:val="16"/>
              </w:rPr>
            </w:pPr>
            <w:r w:rsidRPr="00EC2533">
              <w:rPr>
                <w:sz w:val="16"/>
              </w:rPr>
              <w:t>LS from ETSI WG NTECH AFI Chairman: Autonomic Networking applied to 3GPP Core and Backhaul parts</w:t>
            </w:r>
          </w:p>
        </w:tc>
        <w:tc>
          <w:tcPr>
            <w:tcW w:w="2360" w:type="dxa"/>
          </w:tcPr>
          <w:p w:rsidR="00F46778" w:rsidRPr="00EC2533" w:rsidRDefault="00F46778" w:rsidP="00F46778">
            <w:pPr>
              <w:pStyle w:val="TAL"/>
              <w:tabs>
                <w:tab w:val="clear" w:pos="284"/>
                <w:tab w:val="clear" w:pos="567"/>
              </w:tabs>
              <w:rPr>
                <w:sz w:val="16"/>
              </w:rPr>
            </w:pPr>
            <w:r w:rsidRPr="00EC2533">
              <w:rPr>
                <w:sz w:val="16"/>
              </w:rPr>
              <w:t>NTECH(17)18_024r1</w:t>
            </w:r>
          </w:p>
        </w:tc>
        <w:tc>
          <w:tcPr>
            <w:tcW w:w="1541" w:type="dxa"/>
          </w:tcPr>
          <w:p w:rsidR="00F46778" w:rsidRPr="00EC2533" w:rsidRDefault="00F46778" w:rsidP="00F46778">
            <w:pPr>
              <w:pStyle w:val="TAL"/>
              <w:tabs>
                <w:tab w:val="clear" w:pos="284"/>
                <w:tab w:val="clear" w:pos="567"/>
              </w:tabs>
              <w:rPr>
                <w:sz w:val="16"/>
              </w:rPr>
            </w:pPr>
            <w:r w:rsidRPr="00EC2533">
              <w:rPr>
                <w:sz w:val="16"/>
              </w:rPr>
              <w:t>SA WG5, SA WG2</w:t>
            </w:r>
          </w:p>
        </w:tc>
        <w:tc>
          <w:tcPr>
            <w:tcW w:w="1194" w:type="dxa"/>
          </w:tcPr>
          <w:p w:rsidR="00F46778" w:rsidRPr="00EC2533" w:rsidRDefault="00F46778" w:rsidP="00F46778">
            <w:pPr>
              <w:pStyle w:val="TAL"/>
              <w:tabs>
                <w:tab w:val="clear" w:pos="284"/>
                <w:tab w:val="clear" w:pos="567"/>
              </w:tabs>
              <w:rPr>
                <w:sz w:val="16"/>
              </w:rPr>
            </w:pPr>
            <w:r w:rsidRPr="00EC2533">
              <w:rPr>
                <w:sz w:val="16"/>
              </w:rPr>
              <w:t>TSG SA</w:t>
            </w:r>
          </w:p>
        </w:tc>
        <w:tc>
          <w:tcPr>
            <w:tcW w:w="1337" w:type="dxa"/>
          </w:tcPr>
          <w:p w:rsidR="00F46778" w:rsidRPr="00EC2533" w:rsidRDefault="00F46778" w:rsidP="00F46778">
            <w:pPr>
              <w:pStyle w:val="TAL"/>
              <w:tabs>
                <w:tab w:val="clear" w:pos="284"/>
                <w:tab w:val="clear" w:pos="567"/>
              </w:tabs>
              <w:rPr>
                <w:sz w:val="16"/>
              </w:rPr>
            </w:pPr>
            <w:r w:rsidRPr="00EC2533">
              <w:rPr>
                <w:sz w:val="16"/>
              </w:rPr>
              <w:t>Link to ETSI TR 103 404 v1.1.1</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170853</w:t>
            </w:r>
          </w:p>
        </w:tc>
        <w:tc>
          <w:tcPr>
            <w:tcW w:w="1249" w:type="dxa"/>
          </w:tcPr>
          <w:p w:rsidR="00F46778" w:rsidRPr="00EC2533" w:rsidRDefault="00F46778" w:rsidP="00F46778">
            <w:pPr>
              <w:pStyle w:val="TAL"/>
              <w:tabs>
                <w:tab w:val="clear" w:pos="284"/>
                <w:tab w:val="clear" w:pos="567"/>
              </w:tabs>
              <w:rPr>
                <w:sz w:val="16"/>
              </w:rPr>
            </w:pPr>
            <w:r w:rsidRPr="00EC2533">
              <w:rPr>
                <w:sz w:val="16"/>
              </w:rPr>
              <w:t>ITU-T SG5</w:t>
            </w:r>
          </w:p>
        </w:tc>
        <w:tc>
          <w:tcPr>
            <w:tcW w:w="3247" w:type="dxa"/>
          </w:tcPr>
          <w:p w:rsidR="00F46778" w:rsidRPr="00EC2533" w:rsidRDefault="00F46778" w:rsidP="00F46778">
            <w:pPr>
              <w:pStyle w:val="TAL"/>
              <w:tabs>
                <w:tab w:val="clear" w:pos="284"/>
                <w:tab w:val="clear" w:pos="567"/>
              </w:tabs>
              <w:rPr>
                <w:sz w:val="16"/>
              </w:rPr>
            </w:pPr>
            <w:r w:rsidRPr="00EC2533">
              <w:rPr>
                <w:sz w:val="16"/>
              </w:rPr>
              <w:t>LS from ITU-T SG5:  LS reply on Energy Efficiency</w:t>
            </w:r>
          </w:p>
        </w:tc>
        <w:tc>
          <w:tcPr>
            <w:tcW w:w="2360" w:type="dxa"/>
          </w:tcPr>
          <w:p w:rsidR="00F46778" w:rsidRPr="00EC2533" w:rsidRDefault="00F46778" w:rsidP="00F46778">
            <w:pPr>
              <w:pStyle w:val="TAL"/>
              <w:tabs>
                <w:tab w:val="clear" w:pos="284"/>
                <w:tab w:val="clear" w:pos="567"/>
              </w:tabs>
              <w:rPr>
                <w:sz w:val="16"/>
              </w:rPr>
            </w:pPr>
            <w:r w:rsidRPr="00EC2533">
              <w:rPr>
                <w:sz w:val="16"/>
              </w:rPr>
              <w:t>SG5-LS38</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170854</w:t>
            </w:r>
          </w:p>
        </w:tc>
        <w:tc>
          <w:tcPr>
            <w:tcW w:w="1249" w:type="dxa"/>
          </w:tcPr>
          <w:p w:rsidR="00F46778" w:rsidRPr="00EC2533" w:rsidRDefault="00F46778" w:rsidP="00F46778">
            <w:pPr>
              <w:pStyle w:val="TAL"/>
              <w:tabs>
                <w:tab w:val="clear" w:pos="284"/>
                <w:tab w:val="clear" w:pos="567"/>
              </w:tabs>
              <w:rPr>
                <w:sz w:val="16"/>
              </w:rPr>
            </w:pPr>
            <w:r w:rsidRPr="00EC2533">
              <w:rPr>
                <w:sz w:val="16"/>
              </w:rPr>
              <w:t>CT WG1</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CT WG1: Reply LS on the number of bearers </w:t>
            </w:r>
          </w:p>
        </w:tc>
        <w:tc>
          <w:tcPr>
            <w:tcW w:w="2360" w:type="dxa"/>
          </w:tcPr>
          <w:p w:rsidR="00F46778" w:rsidRPr="00EC2533" w:rsidRDefault="00F46778" w:rsidP="00F46778">
            <w:pPr>
              <w:pStyle w:val="TAL"/>
              <w:tabs>
                <w:tab w:val="clear" w:pos="284"/>
                <w:tab w:val="clear" w:pos="567"/>
              </w:tabs>
              <w:rPr>
                <w:sz w:val="16"/>
              </w:rPr>
            </w:pPr>
            <w:r w:rsidRPr="00EC2533">
              <w:rPr>
                <w:sz w:val="16"/>
              </w:rPr>
              <w:t>C1-174658</w:t>
            </w:r>
          </w:p>
        </w:tc>
        <w:tc>
          <w:tcPr>
            <w:tcW w:w="1541" w:type="dxa"/>
          </w:tcPr>
          <w:p w:rsidR="00F46778" w:rsidRPr="00EC2533" w:rsidRDefault="00F46778" w:rsidP="00F46778">
            <w:pPr>
              <w:pStyle w:val="TAL"/>
              <w:tabs>
                <w:tab w:val="clear" w:pos="284"/>
                <w:tab w:val="clear" w:pos="567"/>
              </w:tabs>
              <w:rPr>
                <w:sz w:val="16"/>
              </w:rPr>
            </w:pPr>
            <w:r w:rsidRPr="00EC2533">
              <w:rPr>
                <w:sz w:val="16"/>
              </w:rPr>
              <w:t>SA WG2, RAN WG2</w:t>
            </w:r>
          </w:p>
        </w:tc>
        <w:tc>
          <w:tcPr>
            <w:tcW w:w="1194" w:type="dxa"/>
          </w:tcPr>
          <w:p w:rsidR="00F46778" w:rsidRPr="00EC2533" w:rsidRDefault="00F46778" w:rsidP="00F46778">
            <w:pPr>
              <w:pStyle w:val="TAL"/>
              <w:tabs>
                <w:tab w:val="clear" w:pos="284"/>
                <w:tab w:val="clear" w:pos="567"/>
              </w:tabs>
              <w:rPr>
                <w:sz w:val="16"/>
              </w:rPr>
            </w:pPr>
            <w:r w:rsidRPr="00EC2533">
              <w:rPr>
                <w:sz w:val="16"/>
              </w:rPr>
              <w:t>CT WG4, TSG RAN, TSG CT, TSG SA, SA WG1</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170855</w:t>
            </w:r>
          </w:p>
        </w:tc>
        <w:tc>
          <w:tcPr>
            <w:tcW w:w="1249" w:type="dxa"/>
          </w:tcPr>
          <w:p w:rsidR="00F46778" w:rsidRPr="00EC2533" w:rsidRDefault="00F46778" w:rsidP="00F46778">
            <w:pPr>
              <w:pStyle w:val="TAL"/>
              <w:tabs>
                <w:tab w:val="clear" w:pos="284"/>
                <w:tab w:val="clear" w:pos="567"/>
              </w:tabs>
              <w:rPr>
                <w:sz w:val="16"/>
              </w:rPr>
            </w:pPr>
            <w:r w:rsidRPr="00EC2533">
              <w:rPr>
                <w:sz w:val="16"/>
              </w:rPr>
              <w:t>CT WG4</w:t>
            </w:r>
          </w:p>
        </w:tc>
        <w:tc>
          <w:tcPr>
            <w:tcW w:w="3247" w:type="dxa"/>
          </w:tcPr>
          <w:p w:rsidR="00F46778" w:rsidRPr="00EC2533" w:rsidRDefault="00F46778" w:rsidP="00F46778">
            <w:pPr>
              <w:pStyle w:val="TAL"/>
              <w:tabs>
                <w:tab w:val="clear" w:pos="284"/>
                <w:tab w:val="clear" w:pos="567"/>
              </w:tabs>
              <w:rPr>
                <w:sz w:val="16"/>
              </w:rPr>
            </w:pPr>
            <w:r w:rsidRPr="00EC2533">
              <w:rPr>
                <w:sz w:val="16"/>
              </w:rPr>
              <w:t>LS from CT WG4: Reply LS on 5G Charging Study Phase 1 on N4</w:t>
            </w:r>
          </w:p>
        </w:tc>
        <w:tc>
          <w:tcPr>
            <w:tcW w:w="2360" w:type="dxa"/>
          </w:tcPr>
          <w:p w:rsidR="00F46778" w:rsidRPr="00EC2533" w:rsidRDefault="00F46778" w:rsidP="00F46778">
            <w:pPr>
              <w:pStyle w:val="TAL"/>
              <w:tabs>
                <w:tab w:val="clear" w:pos="284"/>
                <w:tab w:val="clear" w:pos="567"/>
              </w:tabs>
              <w:rPr>
                <w:sz w:val="16"/>
              </w:rPr>
            </w:pPr>
            <w:r w:rsidRPr="00EC2533">
              <w:rPr>
                <w:sz w:val="16"/>
              </w:rPr>
              <w:t>C4-175223</w:t>
            </w:r>
          </w:p>
        </w:tc>
        <w:tc>
          <w:tcPr>
            <w:tcW w:w="1541" w:type="dxa"/>
          </w:tcPr>
          <w:p w:rsidR="00F46778" w:rsidRPr="00EC2533" w:rsidRDefault="00F46778" w:rsidP="00F46778">
            <w:pPr>
              <w:pStyle w:val="TAL"/>
              <w:tabs>
                <w:tab w:val="clear" w:pos="284"/>
                <w:tab w:val="clear" w:pos="567"/>
              </w:tabs>
              <w:rPr>
                <w:sz w:val="16"/>
              </w:rPr>
            </w:pPr>
            <w:r w:rsidRPr="00EC2533">
              <w:rPr>
                <w:sz w:val="16"/>
              </w:rPr>
              <w:t>SA WG5</w:t>
            </w:r>
          </w:p>
        </w:tc>
        <w:tc>
          <w:tcPr>
            <w:tcW w:w="1194" w:type="dxa"/>
          </w:tcPr>
          <w:p w:rsidR="00F46778" w:rsidRPr="00EC2533" w:rsidRDefault="00F46778" w:rsidP="00F46778">
            <w:pPr>
              <w:pStyle w:val="TAL"/>
              <w:tabs>
                <w:tab w:val="clear" w:pos="284"/>
                <w:tab w:val="clear" w:pos="567"/>
              </w:tabs>
              <w:rPr>
                <w:sz w:val="16"/>
              </w:rPr>
            </w:pPr>
            <w:r w:rsidRPr="00EC2533">
              <w:rPr>
                <w:sz w:val="16"/>
              </w:rPr>
              <w:t>SA WG2, TSG CT, TSG SA</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170856</w:t>
            </w:r>
          </w:p>
        </w:tc>
        <w:tc>
          <w:tcPr>
            <w:tcW w:w="1249" w:type="dxa"/>
          </w:tcPr>
          <w:p w:rsidR="00F46778" w:rsidRPr="00EC2533" w:rsidRDefault="00F46778" w:rsidP="00F46778">
            <w:pPr>
              <w:pStyle w:val="TAL"/>
              <w:tabs>
                <w:tab w:val="clear" w:pos="284"/>
                <w:tab w:val="clear" w:pos="567"/>
              </w:tabs>
              <w:rPr>
                <w:sz w:val="16"/>
              </w:rPr>
            </w:pPr>
            <w:r w:rsidRPr="00EC2533">
              <w:rPr>
                <w:sz w:val="16"/>
              </w:rPr>
              <w:t>CT WG4</w:t>
            </w:r>
          </w:p>
        </w:tc>
        <w:tc>
          <w:tcPr>
            <w:tcW w:w="3247" w:type="dxa"/>
          </w:tcPr>
          <w:p w:rsidR="00F46778" w:rsidRPr="00EC2533" w:rsidRDefault="00F46778" w:rsidP="00F46778">
            <w:pPr>
              <w:pStyle w:val="TAL"/>
              <w:tabs>
                <w:tab w:val="clear" w:pos="284"/>
                <w:tab w:val="clear" w:pos="567"/>
              </w:tabs>
              <w:rPr>
                <w:sz w:val="16"/>
              </w:rPr>
            </w:pPr>
            <w:r w:rsidRPr="00EC2533">
              <w:rPr>
                <w:sz w:val="16"/>
              </w:rPr>
              <w:t>LS from CT WG4: Reply LS on the number of bearers</w:t>
            </w:r>
          </w:p>
        </w:tc>
        <w:tc>
          <w:tcPr>
            <w:tcW w:w="2360" w:type="dxa"/>
          </w:tcPr>
          <w:p w:rsidR="00F46778" w:rsidRPr="00EC2533" w:rsidRDefault="00F46778" w:rsidP="00F46778">
            <w:pPr>
              <w:pStyle w:val="TAL"/>
              <w:tabs>
                <w:tab w:val="clear" w:pos="284"/>
                <w:tab w:val="clear" w:pos="567"/>
              </w:tabs>
              <w:rPr>
                <w:sz w:val="16"/>
              </w:rPr>
            </w:pPr>
            <w:r w:rsidRPr="00EC2533">
              <w:rPr>
                <w:sz w:val="16"/>
              </w:rPr>
              <w:t>C4-175345</w:t>
            </w:r>
          </w:p>
        </w:tc>
        <w:tc>
          <w:tcPr>
            <w:tcW w:w="1541" w:type="dxa"/>
          </w:tcPr>
          <w:p w:rsidR="00F46778" w:rsidRPr="00EC2533" w:rsidRDefault="00F46778" w:rsidP="00F46778">
            <w:pPr>
              <w:pStyle w:val="TAL"/>
              <w:tabs>
                <w:tab w:val="clear" w:pos="284"/>
                <w:tab w:val="clear" w:pos="567"/>
              </w:tabs>
              <w:rPr>
                <w:sz w:val="16"/>
              </w:rPr>
            </w:pPr>
            <w:r w:rsidRPr="00EC2533">
              <w:rPr>
                <w:sz w:val="16"/>
              </w:rPr>
              <w:t>SA WG2</w:t>
            </w:r>
          </w:p>
        </w:tc>
        <w:tc>
          <w:tcPr>
            <w:tcW w:w="1194" w:type="dxa"/>
          </w:tcPr>
          <w:p w:rsidR="00F46778" w:rsidRPr="00EC2533" w:rsidRDefault="00F46778" w:rsidP="00F46778">
            <w:pPr>
              <w:pStyle w:val="TAL"/>
              <w:tabs>
                <w:tab w:val="clear" w:pos="284"/>
                <w:tab w:val="clear" w:pos="567"/>
              </w:tabs>
              <w:rPr>
                <w:sz w:val="16"/>
              </w:rPr>
            </w:pPr>
            <w:r w:rsidRPr="00EC2533">
              <w:rPr>
                <w:sz w:val="16"/>
              </w:rPr>
              <w:t>CT WG1, RAN WG2, TSG RAN, TSG CT, TSG SA, SA WG1</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170857</w:t>
            </w:r>
          </w:p>
        </w:tc>
        <w:tc>
          <w:tcPr>
            <w:tcW w:w="1249" w:type="dxa"/>
          </w:tcPr>
          <w:p w:rsidR="00F46778" w:rsidRPr="00EC2533" w:rsidRDefault="00F46778" w:rsidP="00F46778">
            <w:pPr>
              <w:pStyle w:val="TAL"/>
              <w:tabs>
                <w:tab w:val="clear" w:pos="284"/>
                <w:tab w:val="clear" w:pos="567"/>
              </w:tabs>
              <w:rPr>
                <w:sz w:val="16"/>
              </w:rPr>
            </w:pPr>
            <w:r w:rsidRPr="00EC2533">
              <w:rPr>
                <w:sz w:val="16"/>
              </w:rPr>
              <w:t>RAN WG2</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RAN WG2: Reply LS on the number of bearers </w:t>
            </w:r>
          </w:p>
        </w:tc>
        <w:tc>
          <w:tcPr>
            <w:tcW w:w="2360" w:type="dxa"/>
          </w:tcPr>
          <w:p w:rsidR="00F46778" w:rsidRPr="00EC2533" w:rsidRDefault="00F46778" w:rsidP="00F46778">
            <w:pPr>
              <w:pStyle w:val="TAL"/>
              <w:tabs>
                <w:tab w:val="clear" w:pos="284"/>
                <w:tab w:val="clear" w:pos="567"/>
              </w:tabs>
              <w:rPr>
                <w:sz w:val="16"/>
              </w:rPr>
            </w:pPr>
            <w:r w:rsidRPr="00EC2533">
              <w:rPr>
                <w:sz w:val="16"/>
              </w:rPr>
              <w:t>R2-1712066</w:t>
            </w:r>
          </w:p>
        </w:tc>
        <w:tc>
          <w:tcPr>
            <w:tcW w:w="1541" w:type="dxa"/>
          </w:tcPr>
          <w:p w:rsidR="00F46778" w:rsidRPr="00EC2533" w:rsidRDefault="00F46778" w:rsidP="00F46778">
            <w:pPr>
              <w:pStyle w:val="TAL"/>
              <w:tabs>
                <w:tab w:val="clear" w:pos="284"/>
                <w:tab w:val="clear" w:pos="567"/>
              </w:tabs>
              <w:rPr>
                <w:sz w:val="16"/>
              </w:rPr>
            </w:pPr>
            <w:r w:rsidRPr="00EC2533">
              <w:rPr>
                <w:sz w:val="16"/>
              </w:rPr>
              <w:t>SA WG2, CT WG1</w:t>
            </w:r>
          </w:p>
        </w:tc>
        <w:tc>
          <w:tcPr>
            <w:tcW w:w="1194" w:type="dxa"/>
          </w:tcPr>
          <w:p w:rsidR="00F46778" w:rsidRPr="00EC2533" w:rsidRDefault="00F46778" w:rsidP="00F46778">
            <w:pPr>
              <w:pStyle w:val="TAL"/>
              <w:tabs>
                <w:tab w:val="clear" w:pos="284"/>
                <w:tab w:val="clear" w:pos="567"/>
              </w:tabs>
              <w:rPr>
                <w:sz w:val="16"/>
              </w:rPr>
            </w:pPr>
            <w:r w:rsidRPr="00EC2533">
              <w:rPr>
                <w:sz w:val="16"/>
              </w:rPr>
              <w:t>TSG RAN, TSG CT, TSG SA, SA WG1, CT WG4</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170858</w:t>
            </w:r>
          </w:p>
        </w:tc>
        <w:tc>
          <w:tcPr>
            <w:tcW w:w="1249" w:type="dxa"/>
          </w:tcPr>
          <w:p w:rsidR="00F46778" w:rsidRPr="00EC2533" w:rsidRDefault="00F46778" w:rsidP="00F46778">
            <w:pPr>
              <w:pStyle w:val="TAL"/>
              <w:tabs>
                <w:tab w:val="clear" w:pos="284"/>
                <w:tab w:val="clear" w:pos="567"/>
              </w:tabs>
              <w:rPr>
                <w:sz w:val="16"/>
              </w:rPr>
            </w:pPr>
            <w:r w:rsidRPr="00EC2533">
              <w:rPr>
                <w:sz w:val="16"/>
              </w:rPr>
              <w:t>SA WG2</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SA WG2: LS on the support of </w:t>
            </w:r>
            <w:proofErr w:type="spellStart"/>
            <w:r w:rsidRPr="00EC2533">
              <w:rPr>
                <w:sz w:val="16"/>
              </w:rPr>
              <w:t>Unicast</w:t>
            </w:r>
            <w:proofErr w:type="spellEnd"/>
            <w:r w:rsidRPr="00EC2533">
              <w:rPr>
                <w:sz w:val="16"/>
              </w:rPr>
              <w:t xml:space="preserve"> and </w:t>
            </w:r>
            <w:proofErr w:type="spellStart"/>
            <w:r w:rsidRPr="00EC2533">
              <w:rPr>
                <w:sz w:val="16"/>
              </w:rPr>
              <w:t>Groupcast</w:t>
            </w:r>
            <w:proofErr w:type="spellEnd"/>
            <w:r w:rsidRPr="00EC2533">
              <w:rPr>
                <w:sz w:val="16"/>
              </w:rPr>
              <w:t xml:space="preserve"> transmission over PC5 for eV2X</w:t>
            </w:r>
          </w:p>
        </w:tc>
        <w:tc>
          <w:tcPr>
            <w:tcW w:w="2360" w:type="dxa"/>
          </w:tcPr>
          <w:p w:rsidR="00F46778" w:rsidRPr="00EC2533" w:rsidRDefault="00F46778" w:rsidP="00F46778">
            <w:pPr>
              <w:pStyle w:val="TAL"/>
              <w:tabs>
                <w:tab w:val="clear" w:pos="284"/>
                <w:tab w:val="clear" w:pos="567"/>
              </w:tabs>
              <w:rPr>
                <w:sz w:val="16"/>
              </w:rPr>
            </w:pPr>
            <w:r w:rsidRPr="00EC2533">
              <w:rPr>
                <w:sz w:val="16"/>
              </w:rPr>
              <w:t>S2-178181</w:t>
            </w:r>
          </w:p>
        </w:tc>
        <w:tc>
          <w:tcPr>
            <w:tcW w:w="1541" w:type="dxa"/>
          </w:tcPr>
          <w:p w:rsidR="00F46778" w:rsidRPr="00EC2533" w:rsidRDefault="00F46778" w:rsidP="00F46778">
            <w:pPr>
              <w:pStyle w:val="TAL"/>
              <w:tabs>
                <w:tab w:val="clear" w:pos="284"/>
                <w:tab w:val="clear" w:pos="567"/>
              </w:tabs>
              <w:rPr>
                <w:sz w:val="16"/>
              </w:rPr>
            </w:pPr>
            <w:r w:rsidRPr="00EC2533">
              <w:rPr>
                <w:sz w:val="16"/>
              </w:rPr>
              <w:t>TSG RAN, RAN WG2</w:t>
            </w:r>
          </w:p>
        </w:tc>
        <w:tc>
          <w:tcPr>
            <w:tcW w:w="1194" w:type="dxa"/>
          </w:tcPr>
          <w:p w:rsidR="00F46778" w:rsidRPr="00EC2533" w:rsidRDefault="00F46778" w:rsidP="00F46778">
            <w:pPr>
              <w:pStyle w:val="TAL"/>
              <w:tabs>
                <w:tab w:val="clear" w:pos="284"/>
                <w:tab w:val="clear" w:pos="567"/>
              </w:tabs>
              <w:rPr>
                <w:sz w:val="16"/>
              </w:rPr>
            </w:pPr>
            <w:r w:rsidRPr="00EC2533">
              <w:rPr>
                <w:sz w:val="16"/>
              </w:rPr>
              <w:t>TSG SA, SA WG1, SA WG3</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170859</w:t>
            </w:r>
          </w:p>
        </w:tc>
        <w:tc>
          <w:tcPr>
            <w:tcW w:w="1249" w:type="dxa"/>
          </w:tcPr>
          <w:p w:rsidR="00F46778" w:rsidRPr="00EC2533" w:rsidRDefault="00F46778" w:rsidP="00F46778">
            <w:pPr>
              <w:pStyle w:val="TAL"/>
              <w:tabs>
                <w:tab w:val="clear" w:pos="284"/>
                <w:tab w:val="clear" w:pos="567"/>
              </w:tabs>
              <w:rPr>
                <w:sz w:val="16"/>
              </w:rPr>
            </w:pPr>
            <w:r w:rsidRPr="00EC2533">
              <w:rPr>
                <w:sz w:val="16"/>
              </w:rPr>
              <w:t>SA WG2</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WG2: Reply LS on NR Edge Computing</w:t>
            </w:r>
          </w:p>
        </w:tc>
        <w:tc>
          <w:tcPr>
            <w:tcW w:w="2360" w:type="dxa"/>
          </w:tcPr>
          <w:p w:rsidR="00F46778" w:rsidRPr="00EC2533" w:rsidRDefault="00F46778" w:rsidP="00F46778">
            <w:pPr>
              <w:pStyle w:val="TAL"/>
              <w:tabs>
                <w:tab w:val="clear" w:pos="284"/>
                <w:tab w:val="clear" w:pos="567"/>
              </w:tabs>
              <w:rPr>
                <w:sz w:val="16"/>
              </w:rPr>
            </w:pPr>
            <w:r w:rsidRPr="00EC2533">
              <w:rPr>
                <w:sz w:val="16"/>
              </w:rPr>
              <w:t>S2-178185</w:t>
            </w:r>
          </w:p>
        </w:tc>
        <w:tc>
          <w:tcPr>
            <w:tcW w:w="1541" w:type="dxa"/>
          </w:tcPr>
          <w:p w:rsidR="00F46778" w:rsidRPr="00EC2533" w:rsidRDefault="00F46778" w:rsidP="00F46778">
            <w:pPr>
              <w:pStyle w:val="TAL"/>
              <w:tabs>
                <w:tab w:val="clear" w:pos="284"/>
                <w:tab w:val="clear" w:pos="567"/>
              </w:tabs>
              <w:rPr>
                <w:sz w:val="16"/>
              </w:rPr>
            </w:pPr>
            <w:r w:rsidRPr="00EC2533">
              <w:rPr>
                <w:sz w:val="16"/>
              </w:rPr>
              <w:t>TSG RAN</w:t>
            </w:r>
          </w:p>
        </w:tc>
        <w:tc>
          <w:tcPr>
            <w:tcW w:w="1194" w:type="dxa"/>
          </w:tcPr>
          <w:p w:rsidR="00F46778" w:rsidRPr="00EC2533" w:rsidRDefault="00F46778" w:rsidP="00F46778">
            <w:pPr>
              <w:pStyle w:val="TAL"/>
              <w:tabs>
                <w:tab w:val="clear" w:pos="284"/>
                <w:tab w:val="clear" w:pos="567"/>
              </w:tabs>
              <w:rPr>
                <w:sz w:val="16"/>
              </w:rPr>
            </w:pPr>
            <w:r w:rsidRPr="00EC2533">
              <w:rPr>
                <w:sz w:val="16"/>
              </w:rPr>
              <w:t>TSG SA, RAN WG2, RAN WG3</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170860</w:t>
            </w:r>
          </w:p>
        </w:tc>
        <w:tc>
          <w:tcPr>
            <w:tcW w:w="1249" w:type="dxa"/>
          </w:tcPr>
          <w:p w:rsidR="00F46778" w:rsidRPr="00EC2533" w:rsidRDefault="00F46778" w:rsidP="00F46778">
            <w:pPr>
              <w:pStyle w:val="TAL"/>
              <w:tabs>
                <w:tab w:val="clear" w:pos="284"/>
                <w:tab w:val="clear" w:pos="567"/>
              </w:tabs>
              <w:rPr>
                <w:sz w:val="16"/>
              </w:rPr>
            </w:pPr>
            <w:r w:rsidRPr="00EC2533">
              <w:rPr>
                <w:sz w:val="16"/>
              </w:rPr>
              <w:t>SA WG2</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WG2: Reply LS on the number of bearers</w:t>
            </w:r>
          </w:p>
        </w:tc>
        <w:tc>
          <w:tcPr>
            <w:tcW w:w="2360" w:type="dxa"/>
          </w:tcPr>
          <w:p w:rsidR="00F46778" w:rsidRPr="00EC2533" w:rsidRDefault="00F46778" w:rsidP="00F46778">
            <w:pPr>
              <w:pStyle w:val="TAL"/>
              <w:tabs>
                <w:tab w:val="clear" w:pos="284"/>
                <w:tab w:val="clear" w:pos="567"/>
              </w:tabs>
              <w:rPr>
                <w:sz w:val="16"/>
              </w:rPr>
            </w:pPr>
            <w:r w:rsidRPr="00EC2533">
              <w:rPr>
                <w:sz w:val="16"/>
              </w:rPr>
              <w:t>S2-179536</w:t>
            </w:r>
          </w:p>
        </w:tc>
        <w:tc>
          <w:tcPr>
            <w:tcW w:w="1541" w:type="dxa"/>
          </w:tcPr>
          <w:p w:rsidR="00F46778" w:rsidRPr="00EC2533" w:rsidRDefault="00F46778" w:rsidP="00F46778">
            <w:pPr>
              <w:pStyle w:val="TAL"/>
              <w:tabs>
                <w:tab w:val="clear" w:pos="284"/>
                <w:tab w:val="clear" w:pos="567"/>
              </w:tabs>
              <w:rPr>
                <w:sz w:val="16"/>
              </w:rPr>
            </w:pPr>
            <w:r w:rsidRPr="00EC2533">
              <w:rPr>
                <w:sz w:val="16"/>
              </w:rPr>
              <w:t>RAN WG2, CT WG1, CT WG4, TSG RAN, TSG SA, TSG CT</w:t>
            </w:r>
          </w:p>
        </w:tc>
        <w:tc>
          <w:tcPr>
            <w:tcW w:w="1194" w:type="dxa"/>
          </w:tcPr>
          <w:p w:rsidR="00F46778" w:rsidRPr="00EC2533" w:rsidRDefault="00F46778" w:rsidP="00F46778">
            <w:pPr>
              <w:pStyle w:val="TAL"/>
              <w:tabs>
                <w:tab w:val="clear" w:pos="284"/>
                <w:tab w:val="clear" w:pos="567"/>
              </w:tabs>
              <w:rPr>
                <w:sz w:val="16"/>
              </w:rPr>
            </w:pPr>
            <w:r w:rsidRPr="00EC2533">
              <w:rPr>
                <w:sz w:val="16"/>
              </w:rPr>
              <w:t>SA WG1</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170861</w:t>
            </w:r>
          </w:p>
        </w:tc>
        <w:tc>
          <w:tcPr>
            <w:tcW w:w="1249" w:type="dxa"/>
          </w:tcPr>
          <w:p w:rsidR="00F46778" w:rsidRPr="00EC2533" w:rsidRDefault="00F46778" w:rsidP="00F46778">
            <w:pPr>
              <w:pStyle w:val="TAL"/>
              <w:tabs>
                <w:tab w:val="clear" w:pos="284"/>
                <w:tab w:val="clear" w:pos="567"/>
              </w:tabs>
              <w:rPr>
                <w:sz w:val="16"/>
              </w:rPr>
            </w:pPr>
            <w:r w:rsidRPr="00EC2533">
              <w:rPr>
                <w:sz w:val="16"/>
              </w:rPr>
              <w:t>SA WG3</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WG3: Reply LS on Security Requirements and Framework for Narrow Band Internet of Things</w:t>
            </w:r>
          </w:p>
        </w:tc>
        <w:tc>
          <w:tcPr>
            <w:tcW w:w="2360" w:type="dxa"/>
          </w:tcPr>
          <w:p w:rsidR="00F46778" w:rsidRPr="00EC2533" w:rsidRDefault="00F46778" w:rsidP="00F46778">
            <w:pPr>
              <w:pStyle w:val="TAL"/>
              <w:tabs>
                <w:tab w:val="clear" w:pos="284"/>
                <w:tab w:val="clear" w:pos="567"/>
              </w:tabs>
              <w:rPr>
                <w:sz w:val="16"/>
              </w:rPr>
            </w:pPr>
            <w:r w:rsidRPr="00EC2533">
              <w:rPr>
                <w:sz w:val="16"/>
              </w:rPr>
              <w:t>S3-173471</w:t>
            </w:r>
          </w:p>
        </w:tc>
        <w:tc>
          <w:tcPr>
            <w:tcW w:w="1541" w:type="dxa"/>
          </w:tcPr>
          <w:p w:rsidR="00F46778" w:rsidRPr="00EC2533" w:rsidRDefault="00F46778" w:rsidP="00F46778">
            <w:pPr>
              <w:pStyle w:val="TAL"/>
              <w:tabs>
                <w:tab w:val="clear" w:pos="284"/>
                <w:tab w:val="clear" w:pos="567"/>
              </w:tabs>
              <w:rPr>
                <w:sz w:val="16"/>
              </w:rPr>
            </w:pPr>
            <w:r w:rsidRPr="00EC2533">
              <w:rPr>
                <w:sz w:val="16"/>
              </w:rPr>
              <w:t>ITUT SG17</w:t>
            </w:r>
          </w:p>
        </w:tc>
        <w:tc>
          <w:tcPr>
            <w:tcW w:w="1194" w:type="dxa"/>
          </w:tcPr>
          <w:p w:rsidR="00F46778" w:rsidRPr="00EC2533" w:rsidRDefault="00F46778" w:rsidP="00F46778">
            <w:pPr>
              <w:pStyle w:val="TAL"/>
              <w:tabs>
                <w:tab w:val="clear" w:pos="284"/>
                <w:tab w:val="clear" w:pos="567"/>
              </w:tabs>
              <w:rPr>
                <w:sz w:val="16"/>
              </w:rPr>
            </w:pPr>
            <w:r w:rsidRPr="00EC2533">
              <w:rPr>
                <w:sz w:val="16"/>
              </w:rPr>
              <w:t>TSG SA</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lastRenderedPageBreak/>
              <w:t>SP</w:t>
            </w:r>
            <w:r w:rsidRPr="00EC2533">
              <w:rPr>
                <w:sz w:val="16"/>
              </w:rPr>
              <w:noBreakHyphen/>
              <w:t>170862</w:t>
            </w:r>
          </w:p>
        </w:tc>
        <w:tc>
          <w:tcPr>
            <w:tcW w:w="1249" w:type="dxa"/>
          </w:tcPr>
          <w:p w:rsidR="00F46778" w:rsidRPr="00EC2533" w:rsidRDefault="00F46778" w:rsidP="00F46778">
            <w:pPr>
              <w:pStyle w:val="TAL"/>
              <w:tabs>
                <w:tab w:val="clear" w:pos="284"/>
                <w:tab w:val="clear" w:pos="567"/>
              </w:tabs>
              <w:rPr>
                <w:sz w:val="16"/>
              </w:rPr>
            </w:pPr>
            <w:r w:rsidRPr="00EC2533">
              <w:rPr>
                <w:sz w:val="16"/>
              </w:rPr>
              <w:t>SA WG4</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WG4: LS on Available End-to-End Services over MBMS</w:t>
            </w:r>
          </w:p>
        </w:tc>
        <w:tc>
          <w:tcPr>
            <w:tcW w:w="2360" w:type="dxa"/>
          </w:tcPr>
          <w:p w:rsidR="00F46778" w:rsidRPr="00EC2533" w:rsidRDefault="00F46778" w:rsidP="00F46778">
            <w:pPr>
              <w:pStyle w:val="TAL"/>
              <w:tabs>
                <w:tab w:val="clear" w:pos="284"/>
                <w:tab w:val="clear" w:pos="567"/>
              </w:tabs>
              <w:rPr>
                <w:sz w:val="16"/>
              </w:rPr>
            </w:pPr>
            <w:r w:rsidRPr="00EC2533">
              <w:rPr>
                <w:sz w:val="16"/>
              </w:rPr>
              <w:t>S4-171020</w:t>
            </w:r>
          </w:p>
        </w:tc>
        <w:tc>
          <w:tcPr>
            <w:tcW w:w="1541" w:type="dxa"/>
          </w:tcPr>
          <w:p w:rsidR="00F46778" w:rsidRPr="00EC2533" w:rsidRDefault="00F46778" w:rsidP="00F46778">
            <w:pPr>
              <w:pStyle w:val="TAL"/>
              <w:tabs>
                <w:tab w:val="clear" w:pos="284"/>
                <w:tab w:val="clear" w:pos="567"/>
              </w:tabs>
              <w:rPr>
                <w:sz w:val="16"/>
              </w:rPr>
            </w:pPr>
            <w:r w:rsidRPr="00EC2533">
              <w:rPr>
                <w:sz w:val="16"/>
              </w:rPr>
              <w:t>SA WG6</w:t>
            </w:r>
          </w:p>
        </w:tc>
        <w:tc>
          <w:tcPr>
            <w:tcW w:w="1194" w:type="dxa"/>
          </w:tcPr>
          <w:p w:rsidR="00F46778" w:rsidRPr="00EC2533" w:rsidRDefault="00F46778" w:rsidP="00F46778">
            <w:pPr>
              <w:pStyle w:val="TAL"/>
              <w:tabs>
                <w:tab w:val="clear" w:pos="284"/>
                <w:tab w:val="clear" w:pos="567"/>
              </w:tabs>
              <w:rPr>
                <w:sz w:val="16"/>
              </w:rPr>
            </w:pPr>
            <w:r w:rsidRPr="00EC2533">
              <w:rPr>
                <w:sz w:val="16"/>
              </w:rPr>
              <w:t>SA WG2, TSG SA, CT WG3, TSG CT</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170863</w:t>
            </w:r>
          </w:p>
        </w:tc>
        <w:tc>
          <w:tcPr>
            <w:tcW w:w="1249" w:type="dxa"/>
          </w:tcPr>
          <w:p w:rsidR="00F46778" w:rsidRPr="00EC2533" w:rsidRDefault="00F46778" w:rsidP="00F46778">
            <w:pPr>
              <w:pStyle w:val="TAL"/>
              <w:tabs>
                <w:tab w:val="clear" w:pos="284"/>
                <w:tab w:val="clear" w:pos="567"/>
              </w:tabs>
              <w:rPr>
                <w:sz w:val="16"/>
              </w:rPr>
            </w:pPr>
            <w:r w:rsidRPr="00EC2533">
              <w:rPr>
                <w:sz w:val="16"/>
              </w:rPr>
              <w:t>SA WG5</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WG5: LS answer to LS on EUTRAN sharing enhancement</w:t>
            </w:r>
          </w:p>
        </w:tc>
        <w:tc>
          <w:tcPr>
            <w:tcW w:w="2360" w:type="dxa"/>
          </w:tcPr>
          <w:p w:rsidR="00F46778" w:rsidRPr="00EC2533" w:rsidRDefault="00F46778" w:rsidP="00F46778">
            <w:pPr>
              <w:pStyle w:val="TAL"/>
              <w:tabs>
                <w:tab w:val="clear" w:pos="284"/>
                <w:tab w:val="clear" w:pos="567"/>
              </w:tabs>
              <w:rPr>
                <w:sz w:val="16"/>
              </w:rPr>
            </w:pPr>
            <w:r w:rsidRPr="00EC2533">
              <w:rPr>
                <w:sz w:val="16"/>
              </w:rPr>
              <w:t>S5-175461</w:t>
            </w:r>
          </w:p>
        </w:tc>
        <w:tc>
          <w:tcPr>
            <w:tcW w:w="1541" w:type="dxa"/>
          </w:tcPr>
          <w:p w:rsidR="00F46778" w:rsidRPr="00EC2533" w:rsidRDefault="00F46778" w:rsidP="00F46778">
            <w:pPr>
              <w:pStyle w:val="TAL"/>
              <w:tabs>
                <w:tab w:val="clear" w:pos="284"/>
                <w:tab w:val="clear" w:pos="567"/>
              </w:tabs>
              <w:rPr>
                <w:sz w:val="16"/>
              </w:rPr>
            </w:pPr>
            <w:r w:rsidRPr="00EC2533">
              <w:rPr>
                <w:sz w:val="16"/>
              </w:rPr>
              <w:t>SA WG2</w:t>
            </w:r>
          </w:p>
        </w:tc>
        <w:tc>
          <w:tcPr>
            <w:tcW w:w="1194" w:type="dxa"/>
          </w:tcPr>
          <w:p w:rsidR="00F46778" w:rsidRPr="00EC2533" w:rsidRDefault="00F46778" w:rsidP="00F46778">
            <w:pPr>
              <w:pStyle w:val="TAL"/>
              <w:tabs>
                <w:tab w:val="clear" w:pos="284"/>
                <w:tab w:val="clear" w:pos="567"/>
              </w:tabs>
              <w:rPr>
                <w:sz w:val="16"/>
              </w:rPr>
            </w:pPr>
            <w:r w:rsidRPr="00EC2533">
              <w:rPr>
                <w:sz w:val="16"/>
              </w:rPr>
              <w:t>RAN WG2, RAN WG3, TSG RAN, TSG SA</w:t>
            </w:r>
          </w:p>
        </w:tc>
        <w:tc>
          <w:tcPr>
            <w:tcW w:w="1337" w:type="dxa"/>
          </w:tcPr>
          <w:p w:rsidR="00F46778" w:rsidRPr="00EC2533" w:rsidRDefault="00F46778" w:rsidP="00F46778">
            <w:pPr>
              <w:pStyle w:val="TAL"/>
              <w:tabs>
                <w:tab w:val="clear" w:pos="284"/>
                <w:tab w:val="clear" w:pos="567"/>
              </w:tabs>
              <w:rPr>
                <w:sz w:val="16"/>
              </w:rPr>
            </w:pPr>
            <w:r w:rsidRPr="00EC2533">
              <w:rPr>
                <w:sz w:val="16"/>
              </w:rPr>
              <w:t>28.658 v14.1.0, 28.659 v14.2.0</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170864</w:t>
            </w:r>
          </w:p>
        </w:tc>
        <w:tc>
          <w:tcPr>
            <w:tcW w:w="1249" w:type="dxa"/>
          </w:tcPr>
          <w:p w:rsidR="00F46778" w:rsidRPr="00EC2533" w:rsidRDefault="00F46778" w:rsidP="00F46778">
            <w:pPr>
              <w:pStyle w:val="TAL"/>
              <w:tabs>
                <w:tab w:val="clear" w:pos="284"/>
                <w:tab w:val="clear" w:pos="567"/>
              </w:tabs>
              <w:rPr>
                <w:sz w:val="16"/>
              </w:rPr>
            </w:pPr>
            <w:r w:rsidRPr="00EC2533">
              <w:rPr>
                <w:sz w:val="16"/>
              </w:rPr>
              <w:t>SA WG5</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WG5: LS reply on Network Slicing initiative from GSMA</w:t>
            </w:r>
          </w:p>
        </w:tc>
        <w:tc>
          <w:tcPr>
            <w:tcW w:w="2360" w:type="dxa"/>
          </w:tcPr>
          <w:p w:rsidR="00F46778" w:rsidRPr="00EC2533" w:rsidRDefault="00F46778" w:rsidP="00F46778">
            <w:pPr>
              <w:pStyle w:val="TAL"/>
              <w:tabs>
                <w:tab w:val="clear" w:pos="284"/>
                <w:tab w:val="clear" w:pos="567"/>
              </w:tabs>
              <w:rPr>
                <w:sz w:val="16"/>
              </w:rPr>
            </w:pPr>
            <w:r w:rsidRPr="00EC2533">
              <w:rPr>
                <w:sz w:val="16"/>
              </w:rPr>
              <w:t>S5-175493</w:t>
            </w:r>
          </w:p>
        </w:tc>
        <w:tc>
          <w:tcPr>
            <w:tcW w:w="1541" w:type="dxa"/>
          </w:tcPr>
          <w:p w:rsidR="00F46778" w:rsidRPr="00EC2533" w:rsidRDefault="00F46778" w:rsidP="00F46778">
            <w:pPr>
              <w:pStyle w:val="TAL"/>
              <w:tabs>
                <w:tab w:val="clear" w:pos="284"/>
                <w:tab w:val="clear" w:pos="567"/>
              </w:tabs>
              <w:rPr>
                <w:sz w:val="16"/>
              </w:rPr>
            </w:pPr>
            <w:r w:rsidRPr="00EC2533">
              <w:rPr>
                <w:sz w:val="16"/>
              </w:rPr>
              <w:t>GSMA</w:t>
            </w:r>
          </w:p>
        </w:tc>
        <w:tc>
          <w:tcPr>
            <w:tcW w:w="1194" w:type="dxa"/>
          </w:tcPr>
          <w:p w:rsidR="00F46778" w:rsidRPr="00EC2533" w:rsidRDefault="00F46778" w:rsidP="00F46778">
            <w:pPr>
              <w:pStyle w:val="TAL"/>
              <w:tabs>
                <w:tab w:val="clear" w:pos="284"/>
                <w:tab w:val="clear" w:pos="567"/>
              </w:tabs>
              <w:rPr>
                <w:sz w:val="16"/>
              </w:rPr>
            </w:pPr>
            <w:r w:rsidRPr="00EC2533">
              <w:rPr>
                <w:sz w:val="16"/>
              </w:rPr>
              <w:t>TSG SA, SA WG2</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170865</w:t>
            </w:r>
          </w:p>
        </w:tc>
        <w:tc>
          <w:tcPr>
            <w:tcW w:w="1249" w:type="dxa"/>
          </w:tcPr>
          <w:p w:rsidR="00F46778" w:rsidRPr="00EC2533" w:rsidRDefault="00F46778" w:rsidP="00F46778">
            <w:pPr>
              <w:pStyle w:val="TAL"/>
              <w:tabs>
                <w:tab w:val="clear" w:pos="284"/>
                <w:tab w:val="clear" w:pos="567"/>
              </w:tabs>
              <w:rPr>
                <w:sz w:val="16"/>
              </w:rPr>
            </w:pPr>
            <w:r w:rsidRPr="00EC2533">
              <w:rPr>
                <w:sz w:val="16"/>
              </w:rPr>
              <w:t>SA WG5</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WG5: LS reply on NGMN’s Paper on 5G End-to-End Architecture Framework</w:t>
            </w:r>
          </w:p>
        </w:tc>
        <w:tc>
          <w:tcPr>
            <w:tcW w:w="2360" w:type="dxa"/>
          </w:tcPr>
          <w:p w:rsidR="00F46778" w:rsidRPr="00EC2533" w:rsidRDefault="00F46778" w:rsidP="00F46778">
            <w:pPr>
              <w:pStyle w:val="TAL"/>
              <w:tabs>
                <w:tab w:val="clear" w:pos="284"/>
                <w:tab w:val="clear" w:pos="567"/>
              </w:tabs>
              <w:rPr>
                <w:sz w:val="16"/>
              </w:rPr>
            </w:pPr>
            <w:r w:rsidRPr="00EC2533">
              <w:rPr>
                <w:sz w:val="16"/>
              </w:rPr>
              <w:t>S5-175494</w:t>
            </w:r>
          </w:p>
        </w:tc>
        <w:tc>
          <w:tcPr>
            <w:tcW w:w="1541" w:type="dxa"/>
          </w:tcPr>
          <w:p w:rsidR="00F46778" w:rsidRPr="00EC2533" w:rsidRDefault="00F46778" w:rsidP="00F46778">
            <w:pPr>
              <w:pStyle w:val="TAL"/>
              <w:tabs>
                <w:tab w:val="clear" w:pos="284"/>
                <w:tab w:val="clear" w:pos="567"/>
              </w:tabs>
              <w:rPr>
                <w:sz w:val="16"/>
              </w:rPr>
            </w:pPr>
            <w:r w:rsidRPr="00EC2533">
              <w:rPr>
                <w:sz w:val="16"/>
              </w:rPr>
              <w:t>NGMN</w:t>
            </w:r>
          </w:p>
        </w:tc>
        <w:tc>
          <w:tcPr>
            <w:tcW w:w="1194" w:type="dxa"/>
          </w:tcPr>
          <w:p w:rsidR="00F46778" w:rsidRPr="00EC2533" w:rsidRDefault="00F46778" w:rsidP="00F46778">
            <w:pPr>
              <w:pStyle w:val="TAL"/>
              <w:tabs>
                <w:tab w:val="clear" w:pos="284"/>
                <w:tab w:val="clear" w:pos="567"/>
              </w:tabs>
              <w:rPr>
                <w:sz w:val="16"/>
              </w:rPr>
            </w:pPr>
            <w:r w:rsidRPr="00EC2533">
              <w:rPr>
                <w:sz w:val="16"/>
              </w:rPr>
              <w:t>TSG SA, SA WG2</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170866</w:t>
            </w:r>
          </w:p>
        </w:tc>
        <w:tc>
          <w:tcPr>
            <w:tcW w:w="1249" w:type="dxa"/>
          </w:tcPr>
          <w:p w:rsidR="00F46778" w:rsidRPr="00EC2533" w:rsidRDefault="00F46778" w:rsidP="00F46778">
            <w:pPr>
              <w:pStyle w:val="TAL"/>
              <w:tabs>
                <w:tab w:val="clear" w:pos="284"/>
                <w:tab w:val="clear" w:pos="567"/>
              </w:tabs>
              <w:rPr>
                <w:sz w:val="16"/>
              </w:rPr>
            </w:pPr>
            <w:r w:rsidRPr="00EC2533">
              <w:rPr>
                <w:sz w:val="16"/>
              </w:rPr>
              <w:t>SA WG6</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SA WG6: LS on Integration of northbound APIs with CAPIF </w:t>
            </w:r>
          </w:p>
        </w:tc>
        <w:tc>
          <w:tcPr>
            <w:tcW w:w="2360" w:type="dxa"/>
          </w:tcPr>
          <w:p w:rsidR="00F46778" w:rsidRPr="00EC2533" w:rsidRDefault="00F46778" w:rsidP="00F46778">
            <w:pPr>
              <w:pStyle w:val="TAL"/>
              <w:tabs>
                <w:tab w:val="clear" w:pos="284"/>
                <w:tab w:val="clear" w:pos="567"/>
              </w:tabs>
              <w:rPr>
                <w:sz w:val="16"/>
              </w:rPr>
            </w:pPr>
            <w:r w:rsidRPr="00EC2533">
              <w:rPr>
                <w:sz w:val="16"/>
              </w:rPr>
              <w:t>S6-171851</w:t>
            </w:r>
          </w:p>
        </w:tc>
        <w:tc>
          <w:tcPr>
            <w:tcW w:w="1541" w:type="dxa"/>
          </w:tcPr>
          <w:p w:rsidR="00F46778" w:rsidRPr="00EC2533" w:rsidRDefault="00F46778" w:rsidP="00F46778">
            <w:pPr>
              <w:pStyle w:val="TAL"/>
              <w:tabs>
                <w:tab w:val="clear" w:pos="284"/>
                <w:tab w:val="clear" w:pos="567"/>
              </w:tabs>
              <w:rPr>
                <w:sz w:val="16"/>
              </w:rPr>
            </w:pPr>
            <w:r w:rsidRPr="00EC2533">
              <w:rPr>
                <w:sz w:val="16"/>
              </w:rPr>
              <w:t>SA WG2</w:t>
            </w:r>
          </w:p>
        </w:tc>
        <w:tc>
          <w:tcPr>
            <w:tcW w:w="1194" w:type="dxa"/>
          </w:tcPr>
          <w:p w:rsidR="00F46778" w:rsidRPr="00EC2533" w:rsidRDefault="00F46778" w:rsidP="00F46778">
            <w:pPr>
              <w:pStyle w:val="TAL"/>
              <w:tabs>
                <w:tab w:val="clear" w:pos="284"/>
                <w:tab w:val="clear" w:pos="567"/>
              </w:tabs>
              <w:rPr>
                <w:sz w:val="16"/>
              </w:rPr>
            </w:pPr>
            <w:r w:rsidRPr="00EC2533">
              <w:rPr>
                <w:sz w:val="16"/>
              </w:rPr>
              <w:t>TSG SA, TSG CT, SA WG4, CT WG3</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170867</w:t>
            </w:r>
          </w:p>
        </w:tc>
        <w:tc>
          <w:tcPr>
            <w:tcW w:w="1249" w:type="dxa"/>
          </w:tcPr>
          <w:p w:rsidR="00F46778" w:rsidRPr="00EC2533" w:rsidRDefault="00F46778" w:rsidP="00F46778">
            <w:pPr>
              <w:pStyle w:val="TAL"/>
              <w:tabs>
                <w:tab w:val="clear" w:pos="284"/>
                <w:tab w:val="clear" w:pos="567"/>
              </w:tabs>
              <w:rPr>
                <w:sz w:val="16"/>
              </w:rPr>
            </w:pPr>
            <w:r w:rsidRPr="00EC2533">
              <w:rPr>
                <w:sz w:val="16"/>
              </w:rPr>
              <w:t>SAE C-V2X TC</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SAE C-V2X TC: LS on Establishment of SAE Cellular V2X Technical Committee and Associated Task Forces</w:t>
            </w:r>
          </w:p>
        </w:tc>
        <w:tc>
          <w:tcPr>
            <w:tcW w:w="2360" w:type="dxa"/>
          </w:tcPr>
          <w:p w:rsidR="00F46778" w:rsidRPr="00EC2533" w:rsidRDefault="00F46778" w:rsidP="00F46778">
            <w:pPr>
              <w:pStyle w:val="TAL"/>
              <w:tabs>
                <w:tab w:val="clear" w:pos="284"/>
                <w:tab w:val="clear" w:pos="567"/>
              </w:tabs>
              <w:rPr>
                <w:sz w:val="16"/>
              </w:rPr>
            </w:pPr>
            <w:r w:rsidRPr="00EC2533">
              <w:rPr>
                <w:sz w:val="16"/>
              </w:rPr>
              <w:t>SAE 12112017-1</w:t>
            </w:r>
          </w:p>
        </w:tc>
        <w:tc>
          <w:tcPr>
            <w:tcW w:w="1541" w:type="dxa"/>
          </w:tcPr>
          <w:p w:rsidR="00F46778" w:rsidRPr="00EC2533" w:rsidRDefault="00F46778" w:rsidP="00F46778">
            <w:pPr>
              <w:pStyle w:val="TAL"/>
              <w:tabs>
                <w:tab w:val="clear" w:pos="284"/>
                <w:tab w:val="clear" w:pos="567"/>
              </w:tabs>
              <w:rPr>
                <w:sz w:val="16"/>
              </w:rPr>
            </w:pPr>
            <w:r w:rsidRPr="00EC2533">
              <w:rPr>
                <w:sz w:val="16"/>
              </w:rPr>
              <w:t>3GPP, CITS, TSG SA, ISO TC204, IEEE 1609 WG, ETSI TCITS, IETF IPWAVE WG, ARIB, TTA, 5GAA, ITE, AASHTO (NTCIP Joint Committee, NEMA), ITUT CITS, ITUR SG5 WP5A SWGITS, ATIS, ITS Korea, ERTICO, ITS Japan, ITS Canada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170942</w:t>
            </w:r>
          </w:p>
        </w:tc>
        <w:tc>
          <w:tcPr>
            <w:tcW w:w="1249" w:type="dxa"/>
          </w:tcPr>
          <w:p w:rsidR="00F46778" w:rsidRPr="00EC2533" w:rsidRDefault="00F46778" w:rsidP="00F46778">
            <w:pPr>
              <w:pStyle w:val="TAL"/>
              <w:tabs>
                <w:tab w:val="clear" w:pos="284"/>
                <w:tab w:val="clear" w:pos="567"/>
              </w:tabs>
              <w:rPr>
                <w:sz w:val="16"/>
              </w:rPr>
            </w:pPr>
            <w:r w:rsidRPr="00EC2533">
              <w:rPr>
                <w:sz w:val="16"/>
              </w:rPr>
              <w:t>SA WG1</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WG1: LS on Removal of over LTE limitation from Mission Critical Specifications</w:t>
            </w:r>
          </w:p>
        </w:tc>
        <w:tc>
          <w:tcPr>
            <w:tcW w:w="2360" w:type="dxa"/>
          </w:tcPr>
          <w:p w:rsidR="00F46778" w:rsidRPr="00EC2533" w:rsidRDefault="00F46778" w:rsidP="00F46778">
            <w:pPr>
              <w:pStyle w:val="TAL"/>
              <w:tabs>
                <w:tab w:val="clear" w:pos="284"/>
                <w:tab w:val="clear" w:pos="567"/>
              </w:tabs>
              <w:rPr>
                <w:sz w:val="16"/>
              </w:rPr>
            </w:pPr>
            <w:r w:rsidRPr="00EC2533">
              <w:rPr>
                <w:sz w:val="16"/>
              </w:rPr>
              <w:t>S1-174542</w:t>
            </w:r>
          </w:p>
        </w:tc>
        <w:tc>
          <w:tcPr>
            <w:tcW w:w="1541" w:type="dxa"/>
          </w:tcPr>
          <w:p w:rsidR="00F46778" w:rsidRPr="00EC2533" w:rsidRDefault="00F46778" w:rsidP="00F46778">
            <w:pPr>
              <w:pStyle w:val="TAL"/>
              <w:tabs>
                <w:tab w:val="clear" w:pos="284"/>
                <w:tab w:val="clear" w:pos="567"/>
              </w:tabs>
              <w:rPr>
                <w:sz w:val="16"/>
              </w:rPr>
            </w:pPr>
            <w:r w:rsidRPr="00EC2533">
              <w:rPr>
                <w:sz w:val="16"/>
              </w:rPr>
              <w:t>SA WG2, SA WG3, SA WG4, SA WG5, SA WG6, CT WG1, CT WG3, CT WG4, CT WG6, RAN WG1, RAN WG2, RAN WG3, RAN WG4, RAN WG5, RAN WG6</w:t>
            </w:r>
          </w:p>
        </w:tc>
        <w:tc>
          <w:tcPr>
            <w:tcW w:w="1194" w:type="dxa"/>
          </w:tcPr>
          <w:p w:rsidR="00F46778" w:rsidRPr="00EC2533" w:rsidRDefault="00F46778" w:rsidP="00F46778">
            <w:pPr>
              <w:pStyle w:val="TAL"/>
              <w:tabs>
                <w:tab w:val="clear" w:pos="284"/>
                <w:tab w:val="clear" w:pos="567"/>
              </w:tabs>
              <w:rPr>
                <w:sz w:val="16"/>
              </w:rPr>
            </w:pPr>
            <w:r w:rsidRPr="00EC2533">
              <w:rPr>
                <w:sz w:val="16"/>
              </w:rPr>
              <w:t>TSG SA, TSG CT, TSG RAN</w:t>
            </w:r>
          </w:p>
        </w:tc>
        <w:tc>
          <w:tcPr>
            <w:tcW w:w="1337" w:type="dxa"/>
          </w:tcPr>
          <w:p w:rsidR="00F46778" w:rsidRPr="00EC2533" w:rsidRDefault="00F46778" w:rsidP="00F46778">
            <w:pPr>
              <w:pStyle w:val="TAL"/>
              <w:tabs>
                <w:tab w:val="clear" w:pos="284"/>
                <w:tab w:val="clear" w:pos="567"/>
              </w:tabs>
              <w:rPr>
                <w:sz w:val="16"/>
              </w:rPr>
            </w:pPr>
            <w:r w:rsidRPr="00EC2533">
              <w:rPr>
                <w:sz w:val="16"/>
              </w:rPr>
              <w:t>22.179CR0057, 22.281CR0016, 22.282CR0016, 22.179CR0058, 22.280CR0046, 22.281CR0017, 22.282CR0017</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170943</w:t>
            </w:r>
          </w:p>
        </w:tc>
        <w:tc>
          <w:tcPr>
            <w:tcW w:w="1249" w:type="dxa"/>
          </w:tcPr>
          <w:p w:rsidR="00F46778" w:rsidRPr="00EC2533" w:rsidRDefault="00F46778" w:rsidP="00F46778">
            <w:pPr>
              <w:pStyle w:val="TAL"/>
              <w:tabs>
                <w:tab w:val="clear" w:pos="284"/>
                <w:tab w:val="clear" w:pos="567"/>
              </w:tabs>
              <w:rPr>
                <w:sz w:val="16"/>
              </w:rPr>
            </w:pPr>
            <w:r w:rsidRPr="00EC2533">
              <w:rPr>
                <w:sz w:val="16"/>
              </w:rPr>
              <w:t>SA WG1</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WG1: LS on voice service continuity from 5G to 2/3G</w:t>
            </w:r>
          </w:p>
        </w:tc>
        <w:tc>
          <w:tcPr>
            <w:tcW w:w="2360" w:type="dxa"/>
          </w:tcPr>
          <w:p w:rsidR="00F46778" w:rsidRPr="00EC2533" w:rsidRDefault="00F46778" w:rsidP="00F46778">
            <w:pPr>
              <w:pStyle w:val="TAL"/>
              <w:tabs>
                <w:tab w:val="clear" w:pos="284"/>
                <w:tab w:val="clear" w:pos="567"/>
              </w:tabs>
              <w:rPr>
                <w:sz w:val="16"/>
              </w:rPr>
            </w:pPr>
            <w:r w:rsidRPr="00EC2533">
              <w:rPr>
                <w:sz w:val="16"/>
              </w:rPr>
              <w:t>S1-174610</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r w:rsidRPr="00EC2533">
              <w:rPr>
                <w:sz w:val="16"/>
              </w:rPr>
              <w:t>-</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171078</w:t>
            </w: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170944</w:t>
            </w:r>
          </w:p>
        </w:tc>
        <w:tc>
          <w:tcPr>
            <w:tcW w:w="1249" w:type="dxa"/>
          </w:tcPr>
          <w:p w:rsidR="00F46778" w:rsidRPr="00EC2533" w:rsidRDefault="00F46778" w:rsidP="00F46778">
            <w:pPr>
              <w:pStyle w:val="TAL"/>
              <w:tabs>
                <w:tab w:val="clear" w:pos="284"/>
                <w:tab w:val="clear" w:pos="567"/>
              </w:tabs>
              <w:rPr>
                <w:sz w:val="16"/>
              </w:rPr>
            </w:pPr>
            <w:r w:rsidRPr="00EC2533">
              <w:rPr>
                <w:sz w:val="16"/>
              </w:rPr>
              <w:t>SA WG2</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WG2: LS on indicating service continuity usage of the additional IPv6 prefix in Router Advertisement</w:t>
            </w:r>
          </w:p>
        </w:tc>
        <w:tc>
          <w:tcPr>
            <w:tcW w:w="2360" w:type="dxa"/>
          </w:tcPr>
          <w:p w:rsidR="00F46778" w:rsidRPr="00EC2533" w:rsidRDefault="00F46778" w:rsidP="00F46778">
            <w:pPr>
              <w:pStyle w:val="TAL"/>
              <w:tabs>
                <w:tab w:val="clear" w:pos="284"/>
                <w:tab w:val="clear" w:pos="567"/>
              </w:tabs>
              <w:rPr>
                <w:sz w:val="16"/>
              </w:rPr>
            </w:pPr>
            <w:r w:rsidRPr="00EC2533">
              <w:rPr>
                <w:sz w:val="16"/>
              </w:rPr>
              <w:t>S2-179625</w:t>
            </w:r>
          </w:p>
        </w:tc>
        <w:tc>
          <w:tcPr>
            <w:tcW w:w="1541" w:type="dxa"/>
          </w:tcPr>
          <w:p w:rsidR="00F46778" w:rsidRPr="00EC2533" w:rsidRDefault="00F46778" w:rsidP="00F46778">
            <w:pPr>
              <w:pStyle w:val="TAL"/>
              <w:tabs>
                <w:tab w:val="clear" w:pos="284"/>
                <w:tab w:val="clear" w:pos="567"/>
              </w:tabs>
              <w:rPr>
                <w:sz w:val="16"/>
              </w:rPr>
            </w:pPr>
            <w:r w:rsidRPr="00EC2533">
              <w:rPr>
                <w:sz w:val="16"/>
              </w:rPr>
              <w:t>IETF Internet Area, DMM, 6MAN</w:t>
            </w:r>
          </w:p>
        </w:tc>
        <w:tc>
          <w:tcPr>
            <w:tcW w:w="1194" w:type="dxa"/>
          </w:tcPr>
          <w:p w:rsidR="00F46778" w:rsidRPr="00EC2533" w:rsidRDefault="00F46778" w:rsidP="00F46778">
            <w:pPr>
              <w:pStyle w:val="TAL"/>
              <w:tabs>
                <w:tab w:val="clear" w:pos="284"/>
                <w:tab w:val="clear" w:pos="567"/>
              </w:tabs>
              <w:rPr>
                <w:sz w:val="16"/>
              </w:rPr>
            </w:pPr>
            <w:r w:rsidRPr="00EC2533">
              <w:rPr>
                <w:sz w:val="16"/>
              </w:rPr>
              <w:t>TSG CT, TSG SA</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170945</w:t>
            </w:r>
          </w:p>
        </w:tc>
        <w:tc>
          <w:tcPr>
            <w:tcW w:w="1249" w:type="dxa"/>
          </w:tcPr>
          <w:p w:rsidR="00F46778" w:rsidRPr="00EC2533" w:rsidRDefault="00F46778" w:rsidP="00F46778">
            <w:pPr>
              <w:pStyle w:val="TAL"/>
              <w:tabs>
                <w:tab w:val="clear" w:pos="284"/>
                <w:tab w:val="clear" w:pos="567"/>
              </w:tabs>
              <w:rPr>
                <w:sz w:val="16"/>
              </w:rPr>
            </w:pPr>
            <w:r w:rsidRPr="00EC2533">
              <w:rPr>
                <w:sz w:val="16"/>
              </w:rPr>
              <w:t>SA WG2</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SA WG2: LS on QCIs for EPC </w:t>
            </w:r>
            <w:r w:rsidRPr="00EC2533">
              <w:rPr>
                <w:sz w:val="16"/>
              </w:rPr>
              <w:lastRenderedPageBreak/>
              <w:t>based URLLC</w:t>
            </w:r>
          </w:p>
        </w:tc>
        <w:tc>
          <w:tcPr>
            <w:tcW w:w="2360" w:type="dxa"/>
          </w:tcPr>
          <w:p w:rsidR="00F46778" w:rsidRPr="00EC2533" w:rsidRDefault="00F46778" w:rsidP="00F46778">
            <w:pPr>
              <w:pStyle w:val="TAL"/>
              <w:tabs>
                <w:tab w:val="clear" w:pos="284"/>
                <w:tab w:val="clear" w:pos="567"/>
              </w:tabs>
              <w:rPr>
                <w:sz w:val="16"/>
              </w:rPr>
            </w:pPr>
            <w:r w:rsidRPr="00EC2533">
              <w:rPr>
                <w:sz w:val="16"/>
              </w:rPr>
              <w:lastRenderedPageBreak/>
              <w:t>S2-179646</w:t>
            </w:r>
          </w:p>
        </w:tc>
        <w:tc>
          <w:tcPr>
            <w:tcW w:w="1541" w:type="dxa"/>
          </w:tcPr>
          <w:p w:rsidR="00F46778" w:rsidRPr="00EC2533" w:rsidRDefault="00F46778" w:rsidP="00F46778">
            <w:pPr>
              <w:pStyle w:val="TAL"/>
              <w:tabs>
                <w:tab w:val="clear" w:pos="284"/>
                <w:tab w:val="clear" w:pos="567"/>
              </w:tabs>
              <w:rPr>
                <w:sz w:val="16"/>
              </w:rPr>
            </w:pPr>
            <w:r w:rsidRPr="00EC2533">
              <w:rPr>
                <w:sz w:val="16"/>
              </w:rPr>
              <w:t xml:space="preserve">TSG SA, TSG </w:t>
            </w:r>
            <w:r w:rsidRPr="00EC2533">
              <w:rPr>
                <w:sz w:val="16"/>
              </w:rPr>
              <w:lastRenderedPageBreak/>
              <w:t>RAN</w:t>
            </w:r>
          </w:p>
        </w:tc>
        <w:tc>
          <w:tcPr>
            <w:tcW w:w="1194" w:type="dxa"/>
          </w:tcPr>
          <w:p w:rsidR="00F46778" w:rsidRPr="00EC2533" w:rsidRDefault="00F46778" w:rsidP="00F46778">
            <w:pPr>
              <w:pStyle w:val="TAL"/>
              <w:tabs>
                <w:tab w:val="clear" w:pos="284"/>
                <w:tab w:val="clear" w:pos="567"/>
              </w:tabs>
              <w:rPr>
                <w:sz w:val="16"/>
              </w:rPr>
            </w:pPr>
            <w:r w:rsidRPr="00EC2533">
              <w:rPr>
                <w:sz w:val="16"/>
              </w:rPr>
              <w:lastRenderedPageBreak/>
              <w:t xml:space="preserve">SA WG1, </w:t>
            </w:r>
            <w:r w:rsidRPr="00EC2533">
              <w:rPr>
                <w:sz w:val="16"/>
              </w:rPr>
              <w:lastRenderedPageBreak/>
              <w:t>RAN WG1, RAN WG2</w:t>
            </w:r>
          </w:p>
        </w:tc>
        <w:tc>
          <w:tcPr>
            <w:tcW w:w="1337" w:type="dxa"/>
          </w:tcPr>
          <w:p w:rsidR="00F46778" w:rsidRPr="00EC2533" w:rsidRDefault="00F46778" w:rsidP="00F46778">
            <w:pPr>
              <w:pStyle w:val="TAL"/>
              <w:tabs>
                <w:tab w:val="clear" w:pos="284"/>
                <w:tab w:val="clear" w:pos="567"/>
              </w:tabs>
              <w:rPr>
                <w:sz w:val="16"/>
              </w:rPr>
            </w:pPr>
            <w:r w:rsidRPr="00EC2533">
              <w:rPr>
                <w:sz w:val="16"/>
              </w:rPr>
              <w:lastRenderedPageBreak/>
              <w:t>S2-178415</w:t>
            </w:r>
          </w:p>
        </w:tc>
        <w:tc>
          <w:tcPr>
            <w:tcW w:w="1038"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171079</w:t>
            </w: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lastRenderedPageBreak/>
              <w:t>SP</w:t>
            </w:r>
            <w:r w:rsidRPr="00EC2533">
              <w:rPr>
                <w:sz w:val="16"/>
              </w:rPr>
              <w:noBreakHyphen/>
              <w:t>171027</w:t>
            </w:r>
          </w:p>
        </w:tc>
        <w:tc>
          <w:tcPr>
            <w:tcW w:w="1249" w:type="dxa"/>
          </w:tcPr>
          <w:p w:rsidR="00F46778" w:rsidRPr="00EC2533" w:rsidRDefault="00F46778" w:rsidP="00F46778">
            <w:pPr>
              <w:pStyle w:val="TAL"/>
              <w:tabs>
                <w:tab w:val="clear" w:pos="284"/>
                <w:tab w:val="clear" w:pos="567"/>
              </w:tabs>
              <w:rPr>
                <w:sz w:val="16"/>
              </w:rPr>
            </w:pPr>
            <w:r w:rsidRPr="00EC2533">
              <w:rPr>
                <w:sz w:val="16"/>
              </w:rPr>
              <w:t>TSG RAN</w:t>
            </w:r>
          </w:p>
        </w:tc>
        <w:tc>
          <w:tcPr>
            <w:tcW w:w="3247" w:type="dxa"/>
          </w:tcPr>
          <w:p w:rsidR="00F46778" w:rsidRPr="00EC2533" w:rsidRDefault="00F46778" w:rsidP="00F46778">
            <w:pPr>
              <w:pStyle w:val="TAL"/>
              <w:tabs>
                <w:tab w:val="clear" w:pos="284"/>
                <w:tab w:val="clear" w:pos="567"/>
              </w:tabs>
              <w:rPr>
                <w:sz w:val="16"/>
              </w:rPr>
            </w:pPr>
            <w:r w:rsidRPr="00EC2533">
              <w:rPr>
                <w:sz w:val="16"/>
              </w:rPr>
              <w:t>LS from TSG RAN:  LS on Summary of email discussion [ITU-R AH 02] Initial description template</w:t>
            </w:r>
          </w:p>
        </w:tc>
        <w:tc>
          <w:tcPr>
            <w:tcW w:w="2360" w:type="dxa"/>
          </w:tcPr>
          <w:p w:rsidR="00F46778" w:rsidRPr="00EC2533" w:rsidRDefault="00F46778" w:rsidP="00F46778">
            <w:pPr>
              <w:pStyle w:val="TAL"/>
              <w:tabs>
                <w:tab w:val="clear" w:pos="284"/>
                <w:tab w:val="clear" w:pos="567"/>
              </w:tabs>
              <w:rPr>
                <w:sz w:val="16"/>
              </w:rPr>
            </w:pPr>
            <w:r w:rsidRPr="00EC2533">
              <w:rPr>
                <w:sz w:val="16"/>
              </w:rPr>
              <w:t>RT-170022</w:t>
            </w:r>
          </w:p>
        </w:tc>
        <w:tc>
          <w:tcPr>
            <w:tcW w:w="1541" w:type="dxa"/>
          </w:tcPr>
          <w:p w:rsidR="00F46778" w:rsidRPr="00EC2533" w:rsidRDefault="00F46778" w:rsidP="00F46778">
            <w:pPr>
              <w:pStyle w:val="TAL"/>
              <w:tabs>
                <w:tab w:val="clear" w:pos="284"/>
                <w:tab w:val="clear" w:pos="567"/>
              </w:tabs>
              <w:rPr>
                <w:sz w:val="16"/>
              </w:rPr>
            </w:pPr>
            <w:r w:rsidRPr="00EC2533">
              <w:rPr>
                <w:sz w:val="16"/>
              </w:rPr>
              <w:t>TSG RAN, TSG SA, RAN WG1, RAN WG2, RAN WG4</w:t>
            </w:r>
          </w:p>
        </w:tc>
        <w:tc>
          <w:tcPr>
            <w:tcW w:w="1194" w:type="dxa"/>
          </w:tcPr>
          <w:p w:rsidR="00F46778" w:rsidRPr="00EC2533" w:rsidRDefault="00F46778" w:rsidP="00F46778">
            <w:pPr>
              <w:pStyle w:val="TAL"/>
              <w:tabs>
                <w:tab w:val="clear" w:pos="284"/>
                <w:tab w:val="clear" w:pos="567"/>
              </w:tabs>
              <w:rPr>
                <w:sz w:val="16"/>
              </w:rPr>
            </w:pPr>
            <w:r w:rsidRPr="00EC2533">
              <w:rPr>
                <w:sz w:val="16"/>
              </w:rPr>
              <w:t>-</w:t>
            </w:r>
          </w:p>
        </w:tc>
        <w:tc>
          <w:tcPr>
            <w:tcW w:w="1337" w:type="dxa"/>
          </w:tcPr>
          <w:p w:rsidR="00F46778" w:rsidRPr="00EC2533" w:rsidRDefault="00F46778" w:rsidP="00F46778">
            <w:pPr>
              <w:pStyle w:val="TAL"/>
              <w:tabs>
                <w:tab w:val="clear" w:pos="284"/>
                <w:tab w:val="clear" w:pos="567"/>
              </w:tabs>
              <w:rPr>
                <w:sz w:val="16"/>
              </w:rPr>
            </w:pPr>
            <w:r w:rsidRPr="00EC2533">
              <w:rPr>
                <w:sz w:val="16"/>
              </w:rPr>
              <w:t xml:space="preserve"> RT-170020</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171028</w:t>
            </w:r>
          </w:p>
        </w:tc>
        <w:tc>
          <w:tcPr>
            <w:tcW w:w="1249" w:type="dxa"/>
          </w:tcPr>
          <w:p w:rsidR="00F46778" w:rsidRPr="00EC2533" w:rsidRDefault="00F46778" w:rsidP="00F46778">
            <w:pPr>
              <w:pStyle w:val="TAL"/>
              <w:tabs>
                <w:tab w:val="clear" w:pos="284"/>
                <w:tab w:val="clear" w:pos="567"/>
              </w:tabs>
              <w:rPr>
                <w:sz w:val="16"/>
              </w:rPr>
            </w:pPr>
            <w:r w:rsidRPr="00EC2533">
              <w:rPr>
                <w:sz w:val="16"/>
              </w:rPr>
              <w:t>5GAA WG4</w:t>
            </w:r>
          </w:p>
        </w:tc>
        <w:tc>
          <w:tcPr>
            <w:tcW w:w="3247" w:type="dxa"/>
          </w:tcPr>
          <w:p w:rsidR="00F46778" w:rsidRPr="00EC2533" w:rsidRDefault="00F46778" w:rsidP="00F46778">
            <w:pPr>
              <w:pStyle w:val="TAL"/>
              <w:tabs>
                <w:tab w:val="clear" w:pos="284"/>
                <w:tab w:val="clear" w:pos="567"/>
              </w:tabs>
              <w:rPr>
                <w:sz w:val="16"/>
              </w:rPr>
            </w:pPr>
            <w:r w:rsidRPr="00EC2533">
              <w:rPr>
                <w:sz w:val="16"/>
              </w:rPr>
              <w:t>LS from 5GAA WG4: LS to 3GPP on C-V2X evolution</w:t>
            </w:r>
          </w:p>
        </w:tc>
        <w:tc>
          <w:tcPr>
            <w:tcW w:w="2360" w:type="dxa"/>
          </w:tcPr>
          <w:p w:rsidR="00F46778" w:rsidRPr="00EC2533" w:rsidRDefault="00F46778" w:rsidP="00F46778">
            <w:pPr>
              <w:pStyle w:val="TAL"/>
              <w:tabs>
                <w:tab w:val="clear" w:pos="284"/>
                <w:tab w:val="clear" w:pos="567"/>
              </w:tabs>
              <w:rPr>
                <w:sz w:val="16"/>
              </w:rPr>
            </w:pPr>
            <w:r w:rsidRPr="00EC2533">
              <w:rPr>
                <w:sz w:val="16"/>
              </w:rPr>
              <w:t>5GAA_S-170179</w:t>
            </w:r>
          </w:p>
        </w:tc>
        <w:tc>
          <w:tcPr>
            <w:tcW w:w="1541" w:type="dxa"/>
          </w:tcPr>
          <w:p w:rsidR="00F46778" w:rsidRPr="00EC2533" w:rsidRDefault="00F46778" w:rsidP="00F46778">
            <w:pPr>
              <w:pStyle w:val="TAL"/>
              <w:tabs>
                <w:tab w:val="clear" w:pos="284"/>
                <w:tab w:val="clear" w:pos="567"/>
              </w:tabs>
              <w:rPr>
                <w:sz w:val="16"/>
              </w:rPr>
            </w:pPr>
            <w:r w:rsidRPr="00EC2533">
              <w:rPr>
                <w:sz w:val="16"/>
              </w:rPr>
              <w:t>TSG RAN, TSG SA</w:t>
            </w:r>
          </w:p>
        </w:tc>
        <w:tc>
          <w:tcPr>
            <w:tcW w:w="1194" w:type="dxa"/>
          </w:tcPr>
          <w:p w:rsidR="00F46778" w:rsidRPr="00EC2533" w:rsidRDefault="00F46778" w:rsidP="00F46778">
            <w:pPr>
              <w:pStyle w:val="TAL"/>
              <w:tabs>
                <w:tab w:val="clear" w:pos="284"/>
                <w:tab w:val="clear" w:pos="567"/>
              </w:tabs>
              <w:rPr>
                <w:sz w:val="16"/>
              </w:rPr>
            </w:pPr>
            <w:r w:rsidRPr="00EC2533">
              <w:rPr>
                <w:sz w:val="16"/>
              </w:rPr>
              <w:t>SA WG1</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171029</w:t>
            </w:r>
          </w:p>
        </w:tc>
        <w:tc>
          <w:tcPr>
            <w:tcW w:w="1249" w:type="dxa"/>
          </w:tcPr>
          <w:p w:rsidR="00F46778" w:rsidRPr="00EC2533" w:rsidRDefault="00F46778" w:rsidP="00F46778">
            <w:pPr>
              <w:pStyle w:val="TAL"/>
              <w:tabs>
                <w:tab w:val="clear" w:pos="284"/>
                <w:tab w:val="clear" w:pos="567"/>
              </w:tabs>
              <w:rPr>
                <w:sz w:val="16"/>
              </w:rPr>
            </w:pPr>
            <w:r w:rsidRPr="00EC2533">
              <w:rPr>
                <w:sz w:val="16"/>
              </w:rPr>
              <w:t>ITU-T SG2</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ITU-T SG2: LS regarding application for E.212 shared MCC/MNC from </w:t>
            </w:r>
            <w:proofErr w:type="spellStart"/>
            <w:r w:rsidRPr="00EC2533">
              <w:rPr>
                <w:sz w:val="16"/>
              </w:rPr>
              <w:t>Multefire</w:t>
            </w:r>
            <w:proofErr w:type="spellEnd"/>
            <w:r w:rsidRPr="00EC2533">
              <w:rPr>
                <w:sz w:val="16"/>
              </w:rPr>
              <w:t xml:space="preserve"> Alliance</w:t>
            </w:r>
          </w:p>
        </w:tc>
        <w:tc>
          <w:tcPr>
            <w:tcW w:w="2360" w:type="dxa"/>
          </w:tcPr>
          <w:p w:rsidR="00F46778" w:rsidRPr="00EC2533" w:rsidRDefault="00F46778" w:rsidP="00F46778">
            <w:pPr>
              <w:pStyle w:val="TAL"/>
              <w:tabs>
                <w:tab w:val="clear" w:pos="284"/>
                <w:tab w:val="clear" w:pos="567"/>
              </w:tabs>
              <w:rPr>
                <w:sz w:val="16"/>
              </w:rPr>
            </w:pPr>
            <w:r w:rsidRPr="00EC2533">
              <w:rPr>
                <w:sz w:val="16"/>
              </w:rPr>
              <w:t>SG2-LS40</w:t>
            </w:r>
          </w:p>
        </w:tc>
        <w:tc>
          <w:tcPr>
            <w:tcW w:w="1541" w:type="dxa"/>
          </w:tcPr>
          <w:p w:rsidR="00F46778" w:rsidRPr="00EC2533" w:rsidRDefault="00F46778" w:rsidP="00F46778">
            <w:pPr>
              <w:pStyle w:val="TAL"/>
              <w:tabs>
                <w:tab w:val="clear" w:pos="284"/>
                <w:tab w:val="clear" w:pos="567"/>
              </w:tabs>
              <w:rPr>
                <w:sz w:val="16"/>
              </w:rPr>
            </w:pPr>
            <w:r w:rsidRPr="00EC2533">
              <w:rPr>
                <w:sz w:val="16"/>
              </w:rPr>
              <w:t>3GPP</w:t>
            </w:r>
          </w:p>
        </w:tc>
        <w:tc>
          <w:tcPr>
            <w:tcW w:w="1194" w:type="dxa"/>
          </w:tcPr>
          <w:p w:rsidR="00F46778" w:rsidRPr="00EC2533" w:rsidRDefault="00F46778" w:rsidP="00F46778">
            <w:pPr>
              <w:pStyle w:val="TAL"/>
              <w:tabs>
                <w:tab w:val="clear" w:pos="284"/>
                <w:tab w:val="clear" w:pos="567"/>
              </w:tabs>
              <w:rPr>
                <w:sz w:val="16"/>
              </w:rPr>
            </w:pPr>
            <w:proofErr w:type="spellStart"/>
            <w:r w:rsidRPr="00EC2533">
              <w:rPr>
                <w:sz w:val="16"/>
              </w:rPr>
              <w:t>MulteFire</w:t>
            </w:r>
            <w:proofErr w:type="spellEnd"/>
            <w:r w:rsidRPr="00EC2533">
              <w:rPr>
                <w:sz w:val="16"/>
              </w:rPr>
              <w:t xml:space="preserve"> Alliance</w:t>
            </w:r>
          </w:p>
        </w:tc>
        <w:tc>
          <w:tcPr>
            <w:tcW w:w="1337" w:type="dxa"/>
          </w:tcPr>
          <w:p w:rsidR="00F46778" w:rsidRPr="00EC2533" w:rsidRDefault="00F46778" w:rsidP="00F46778">
            <w:pPr>
              <w:pStyle w:val="TAL"/>
              <w:tabs>
                <w:tab w:val="clear" w:pos="284"/>
                <w:tab w:val="clear" w:pos="567"/>
              </w:tabs>
              <w:rPr>
                <w:sz w:val="16"/>
              </w:rPr>
            </w:pPr>
            <w:r w:rsidRPr="00EC2533">
              <w:rPr>
                <w:sz w:val="16"/>
              </w:rPr>
              <w:t>SG2-TD258/GEN</w:t>
            </w:r>
          </w:p>
        </w:tc>
        <w:tc>
          <w:tcPr>
            <w:tcW w:w="1038"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171059</w:t>
            </w: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171030</w:t>
            </w:r>
          </w:p>
        </w:tc>
        <w:tc>
          <w:tcPr>
            <w:tcW w:w="1249" w:type="dxa"/>
          </w:tcPr>
          <w:p w:rsidR="00F46778" w:rsidRPr="00EC2533" w:rsidRDefault="00F46778" w:rsidP="00F46778">
            <w:pPr>
              <w:pStyle w:val="TAL"/>
              <w:tabs>
                <w:tab w:val="clear" w:pos="284"/>
                <w:tab w:val="clear" w:pos="567"/>
              </w:tabs>
              <w:rPr>
                <w:sz w:val="16"/>
              </w:rPr>
            </w:pPr>
            <w:r w:rsidRPr="00EC2533">
              <w:rPr>
                <w:sz w:val="16"/>
              </w:rPr>
              <w:t>IIC Liaison Working Group</w:t>
            </w:r>
          </w:p>
        </w:tc>
        <w:tc>
          <w:tcPr>
            <w:tcW w:w="3247" w:type="dxa"/>
          </w:tcPr>
          <w:p w:rsidR="00F46778" w:rsidRPr="00EC2533" w:rsidRDefault="00F46778" w:rsidP="00F46778">
            <w:pPr>
              <w:pStyle w:val="TAL"/>
              <w:tabs>
                <w:tab w:val="clear" w:pos="284"/>
                <w:tab w:val="clear" w:pos="567"/>
              </w:tabs>
              <w:rPr>
                <w:sz w:val="16"/>
              </w:rPr>
            </w:pPr>
            <w:r w:rsidRPr="00EC2533">
              <w:rPr>
                <w:sz w:val="16"/>
              </w:rPr>
              <w:t>LS from IIC Liaison Working Group: LS to establish collaboration between IIC and 3GPP</w:t>
            </w:r>
          </w:p>
        </w:tc>
        <w:tc>
          <w:tcPr>
            <w:tcW w:w="2360" w:type="dxa"/>
          </w:tcPr>
          <w:p w:rsidR="00F46778" w:rsidRPr="00EC2533" w:rsidRDefault="00F46778" w:rsidP="00F46778">
            <w:pPr>
              <w:pStyle w:val="TAL"/>
              <w:tabs>
                <w:tab w:val="clear" w:pos="284"/>
                <w:tab w:val="clear" w:pos="567"/>
              </w:tabs>
              <w:rPr>
                <w:sz w:val="16"/>
              </w:rPr>
            </w:pPr>
          </w:p>
        </w:tc>
        <w:tc>
          <w:tcPr>
            <w:tcW w:w="1541" w:type="dxa"/>
          </w:tcPr>
          <w:p w:rsidR="00F46778" w:rsidRPr="00EC2533" w:rsidRDefault="00F46778" w:rsidP="00F46778">
            <w:pPr>
              <w:pStyle w:val="TAL"/>
              <w:tabs>
                <w:tab w:val="clear" w:pos="284"/>
                <w:tab w:val="clear" w:pos="567"/>
              </w:tabs>
              <w:rPr>
                <w:sz w:val="16"/>
              </w:rPr>
            </w:pPr>
            <w:r w:rsidRPr="00EC2533">
              <w:rPr>
                <w:sz w:val="16"/>
              </w:rPr>
              <w:t>TSG SA, SA WG1</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171047</w:t>
            </w:r>
          </w:p>
        </w:tc>
        <w:tc>
          <w:tcPr>
            <w:tcW w:w="1249" w:type="dxa"/>
          </w:tcPr>
          <w:p w:rsidR="00F46778" w:rsidRPr="00EC2533" w:rsidRDefault="00F46778" w:rsidP="00F46778">
            <w:pPr>
              <w:pStyle w:val="TAL"/>
              <w:tabs>
                <w:tab w:val="clear" w:pos="284"/>
                <w:tab w:val="clear" w:pos="567"/>
              </w:tabs>
              <w:rPr>
                <w:sz w:val="16"/>
              </w:rPr>
            </w:pPr>
            <w:r w:rsidRPr="00EC2533">
              <w:rPr>
                <w:sz w:val="16"/>
              </w:rPr>
              <w:t>TSG RAN</w:t>
            </w:r>
          </w:p>
        </w:tc>
        <w:tc>
          <w:tcPr>
            <w:tcW w:w="3247" w:type="dxa"/>
          </w:tcPr>
          <w:p w:rsidR="00F46778" w:rsidRPr="00EC2533" w:rsidRDefault="00F46778" w:rsidP="00F46778">
            <w:pPr>
              <w:pStyle w:val="TAL"/>
              <w:tabs>
                <w:tab w:val="clear" w:pos="284"/>
                <w:tab w:val="clear" w:pos="567"/>
              </w:tabs>
              <w:rPr>
                <w:sz w:val="16"/>
              </w:rPr>
            </w:pPr>
            <w:r w:rsidRPr="00EC2533">
              <w:rPr>
                <w:sz w:val="16"/>
              </w:rPr>
              <w:t>LS from TSG RAN: DRAFT LTI on Liaison statement to External Organizations on the schedule for updating Recommendation ITU-R M.2012 to Revision 4</w:t>
            </w:r>
          </w:p>
        </w:tc>
        <w:tc>
          <w:tcPr>
            <w:tcW w:w="2360" w:type="dxa"/>
          </w:tcPr>
          <w:p w:rsidR="00F46778" w:rsidRPr="00EC2533" w:rsidRDefault="00F46778" w:rsidP="00F46778">
            <w:pPr>
              <w:pStyle w:val="TAL"/>
              <w:tabs>
                <w:tab w:val="clear" w:pos="284"/>
                <w:tab w:val="clear" w:pos="567"/>
              </w:tabs>
              <w:rPr>
                <w:sz w:val="16"/>
              </w:rPr>
            </w:pPr>
            <w:r w:rsidRPr="00EC2533">
              <w:rPr>
                <w:sz w:val="16"/>
              </w:rPr>
              <w:t>RP-172741</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171048</w:t>
            </w:r>
          </w:p>
        </w:tc>
        <w:tc>
          <w:tcPr>
            <w:tcW w:w="1249" w:type="dxa"/>
          </w:tcPr>
          <w:p w:rsidR="00F46778" w:rsidRPr="00EC2533" w:rsidRDefault="00F46778" w:rsidP="00F46778">
            <w:pPr>
              <w:pStyle w:val="TAL"/>
              <w:tabs>
                <w:tab w:val="clear" w:pos="284"/>
                <w:tab w:val="clear" w:pos="567"/>
              </w:tabs>
              <w:rPr>
                <w:sz w:val="16"/>
              </w:rPr>
            </w:pPr>
            <w:r w:rsidRPr="00EC2533">
              <w:rPr>
                <w:sz w:val="16"/>
              </w:rPr>
              <w:t>TSG RAN</w:t>
            </w:r>
          </w:p>
        </w:tc>
        <w:tc>
          <w:tcPr>
            <w:tcW w:w="3247" w:type="dxa"/>
          </w:tcPr>
          <w:p w:rsidR="00F46778" w:rsidRPr="00EC2533" w:rsidRDefault="00F46778" w:rsidP="00F46778">
            <w:pPr>
              <w:pStyle w:val="TAL"/>
              <w:tabs>
                <w:tab w:val="clear" w:pos="284"/>
                <w:tab w:val="clear" w:pos="567"/>
              </w:tabs>
              <w:rPr>
                <w:sz w:val="16"/>
              </w:rPr>
            </w:pPr>
            <w:r w:rsidRPr="00EC2533">
              <w:rPr>
                <w:sz w:val="16"/>
              </w:rPr>
              <w:t>LS from TSG RAN: Draft LTI on 3GPP 5G Initial Description Template</w:t>
            </w:r>
          </w:p>
        </w:tc>
        <w:tc>
          <w:tcPr>
            <w:tcW w:w="2360" w:type="dxa"/>
          </w:tcPr>
          <w:p w:rsidR="00F46778" w:rsidRPr="00EC2533" w:rsidRDefault="00F46778" w:rsidP="00F46778">
            <w:pPr>
              <w:pStyle w:val="TAL"/>
              <w:tabs>
                <w:tab w:val="clear" w:pos="284"/>
                <w:tab w:val="clear" w:pos="567"/>
              </w:tabs>
              <w:rPr>
                <w:sz w:val="16"/>
              </w:rPr>
            </w:pPr>
            <w:r w:rsidRPr="00EC2533">
              <w:rPr>
                <w:sz w:val="16"/>
              </w:rPr>
              <w:t>RP-172789</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r w:rsidRPr="00EC2533">
              <w:rPr>
                <w:sz w:val="16"/>
              </w:rPr>
              <w:t>template for NR RIT, template for SRIT</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171049</w:t>
            </w:r>
          </w:p>
        </w:tc>
        <w:tc>
          <w:tcPr>
            <w:tcW w:w="1249" w:type="dxa"/>
          </w:tcPr>
          <w:p w:rsidR="00F46778" w:rsidRPr="00EC2533" w:rsidRDefault="00F46778" w:rsidP="00F46778">
            <w:pPr>
              <w:pStyle w:val="TAL"/>
              <w:tabs>
                <w:tab w:val="clear" w:pos="284"/>
                <w:tab w:val="clear" w:pos="567"/>
              </w:tabs>
              <w:rPr>
                <w:sz w:val="16"/>
              </w:rPr>
            </w:pPr>
            <w:r w:rsidRPr="00EC2533">
              <w:rPr>
                <w:sz w:val="16"/>
              </w:rPr>
              <w:t>TSG RAN</w:t>
            </w:r>
          </w:p>
        </w:tc>
        <w:tc>
          <w:tcPr>
            <w:tcW w:w="3247" w:type="dxa"/>
          </w:tcPr>
          <w:p w:rsidR="00F46778" w:rsidRPr="00EC2533" w:rsidRDefault="00F46778" w:rsidP="00F46778">
            <w:pPr>
              <w:pStyle w:val="TAL"/>
              <w:tabs>
                <w:tab w:val="clear" w:pos="284"/>
                <w:tab w:val="clear" w:pos="567"/>
              </w:tabs>
              <w:rPr>
                <w:sz w:val="16"/>
              </w:rPr>
            </w:pPr>
            <w:r w:rsidRPr="00EC2533">
              <w:rPr>
                <w:sz w:val="16"/>
              </w:rPr>
              <w:t>LS from TSG RAN: DRAFT Letter to ITU on final submission for IMT-2000 CDMA DS and IMT-2000 CDMA TDD toward Rev. 14 of Rec. ITU-R M.1457</w:t>
            </w:r>
          </w:p>
        </w:tc>
        <w:tc>
          <w:tcPr>
            <w:tcW w:w="2360" w:type="dxa"/>
          </w:tcPr>
          <w:p w:rsidR="00F46778" w:rsidRPr="00EC2533" w:rsidRDefault="00F46778" w:rsidP="00F46778">
            <w:pPr>
              <w:pStyle w:val="TAL"/>
              <w:tabs>
                <w:tab w:val="clear" w:pos="284"/>
                <w:tab w:val="clear" w:pos="567"/>
              </w:tabs>
              <w:rPr>
                <w:sz w:val="16"/>
              </w:rPr>
            </w:pPr>
            <w:r w:rsidRPr="00EC2533">
              <w:rPr>
                <w:sz w:val="16"/>
              </w:rPr>
              <w:t>RP-172790</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r w:rsidRPr="00EC2533">
              <w:rPr>
                <w:sz w:val="16"/>
              </w:rPr>
              <w:t xml:space="preserve">Rev of M.1457-14 </w:t>
            </w:r>
            <w:proofErr w:type="spellStart"/>
            <w:r w:rsidRPr="00EC2533">
              <w:rPr>
                <w:sz w:val="16"/>
              </w:rPr>
              <w:t>secs</w:t>
            </w:r>
            <w:proofErr w:type="spellEnd"/>
            <w:r w:rsidRPr="00EC2533">
              <w:rPr>
                <w:sz w:val="16"/>
              </w:rPr>
              <w:t xml:space="preserve"> 5.1.1, 5.1.2, 5.3.1, 5.3.2</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171050</w:t>
            </w:r>
          </w:p>
        </w:tc>
        <w:tc>
          <w:tcPr>
            <w:tcW w:w="1249" w:type="dxa"/>
          </w:tcPr>
          <w:p w:rsidR="00F46778" w:rsidRPr="00EC2533" w:rsidRDefault="00F46778" w:rsidP="00F46778">
            <w:pPr>
              <w:pStyle w:val="TAL"/>
              <w:tabs>
                <w:tab w:val="clear" w:pos="284"/>
                <w:tab w:val="clear" w:pos="567"/>
              </w:tabs>
              <w:rPr>
                <w:sz w:val="16"/>
              </w:rPr>
            </w:pPr>
            <w:r w:rsidRPr="00EC2533">
              <w:rPr>
                <w:sz w:val="16"/>
              </w:rPr>
              <w:t>TSG RAN</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TSG RAN:  DRAFT LTI on Liaison statement to External Organizations on the Revision of the Recommendation ITU-R M.2084-0 </w:t>
            </w:r>
          </w:p>
        </w:tc>
        <w:tc>
          <w:tcPr>
            <w:tcW w:w="2360" w:type="dxa"/>
          </w:tcPr>
          <w:p w:rsidR="00F46778" w:rsidRPr="00EC2533" w:rsidRDefault="00F46778" w:rsidP="00F46778">
            <w:pPr>
              <w:pStyle w:val="TAL"/>
              <w:tabs>
                <w:tab w:val="clear" w:pos="284"/>
                <w:tab w:val="clear" w:pos="567"/>
              </w:tabs>
              <w:rPr>
                <w:sz w:val="16"/>
              </w:rPr>
            </w:pPr>
            <w:r w:rsidRPr="00EC2533">
              <w:rPr>
                <w:sz w:val="16"/>
              </w:rPr>
              <w:t>RP-172791</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171061</w:t>
            </w:r>
          </w:p>
        </w:tc>
        <w:tc>
          <w:tcPr>
            <w:tcW w:w="1249" w:type="dxa"/>
          </w:tcPr>
          <w:p w:rsidR="00F46778" w:rsidRPr="00EC2533" w:rsidRDefault="00F46778" w:rsidP="00F46778">
            <w:pPr>
              <w:pStyle w:val="TAL"/>
              <w:tabs>
                <w:tab w:val="clear" w:pos="284"/>
                <w:tab w:val="clear" w:pos="567"/>
              </w:tabs>
              <w:rPr>
                <w:sz w:val="16"/>
              </w:rPr>
            </w:pPr>
            <w:r w:rsidRPr="00EC2533">
              <w:rPr>
                <w:sz w:val="16"/>
              </w:rPr>
              <w:t>TSG RAN</w:t>
            </w:r>
          </w:p>
        </w:tc>
        <w:tc>
          <w:tcPr>
            <w:tcW w:w="3247" w:type="dxa"/>
          </w:tcPr>
          <w:p w:rsidR="00F46778" w:rsidRPr="00EC2533" w:rsidRDefault="00F46778" w:rsidP="00F46778">
            <w:pPr>
              <w:pStyle w:val="TAL"/>
              <w:tabs>
                <w:tab w:val="clear" w:pos="284"/>
                <w:tab w:val="clear" w:pos="567"/>
              </w:tabs>
              <w:rPr>
                <w:sz w:val="16"/>
              </w:rPr>
            </w:pPr>
            <w:r w:rsidRPr="00EC2533">
              <w:rPr>
                <w:sz w:val="16"/>
              </w:rPr>
              <w:t>LS from TSG RAN: LS on interworking mechanisms between 5G System and legacy RATs</w:t>
            </w:r>
          </w:p>
        </w:tc>
        <w:tc>
          <w:tcPr>
            <w:tcW w:w="2360" w:type="dxa"/>
          </w:tcPr>
          <w:p w:rsidR="00F46778" w:rsidRPr="00EC2533" w:rsidRDefault="00F46778" w:rsidP="00F46778">
            <w:pPr>
              <w:pStyle w:val="TAL"/>
              <w:tabs>
                <w:tab w:val="clear" w:pos="284"/>
                <w:tab w:val="clear" w:pos="567"/>
              </w:tabs>
              <w:rPr>
                <w:sz w:val="16"/>
              </w:rPr>
            </w:pPr>
            <w:r w:rsidRPr="00EC2533">
              <w:rPr>
                <w:sz w:val="16"/>
              </w:rPr>
              <w:t>RP-172823</w:t>
            </w:r>
          </w:p>
        </w:tc>
        <w:tc>
          <w:tcPr>
            <w:tcW w:w="1541" w:type="dxa"/>
          </w:tcPr>
          <w:p w:rsidR="00F46778" w:rsidRPr="00EC2533" w:rsidRDefault="00F46778" w:rsidP="00F46778">
            <w:pPr>
              <w:pStyle w:val="TAL"/>
              <w:tabs>
                <w:tab w:val="clear" w:pos="284"/>
                <w:tab w:val="clear" w:pos="567"/>
              </w:tabs>
              <w:rPr>
                <w:sz w:val="16"/>
              </w:rPr>
            </w:pPr>
            <w:r w:rsidRPr="00EC2533">
              <w:rPr>
                <w:sz w:val="16"/>
              </w:rPr>
              <w:t>SA WG1, SA WG2, RAN WG2, RAN WG3, RAN WG4, RAN WG5, RAN WG6</w:t>
            </w:r>
          </w:p>
        </w:tc>
        <w:tc>
          <w:tcPr>
            <w:tcW w:w="1194" w:type="dxa"/>
          </w:tcPr>
          <w:p w:rsidR="00F46778" w:rsidRPr="00EC2533" w:rsidRDefault="00F46778" w:rsidP="00F46778">
            <w:pPr>
              <w:pStyle w:val="TAL"/>
              <w:tabs>
                <w:tab w:val="clear" w:pos="284"/>
                <w:tab w:val="clear" w:pos="567"/>
              </w:tabs>
              <w:rPr>
                <w:sz w:val="16"/>
              </w:rPr>
            </w:pPr>
            <w:r w:rsidRPr="00EC2533">
              <w:rPr>
                <w:sz w:val="16"/>
              </w:rPr>
              <w:t>TSG SA, TSG CT</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171076</w:t>
            </w:r>
          </w:p>
        </w:tc>
        <w:tc>
          <w:tcPr>
            <w:tcW w:w="1249" w:type="dxa"/>
          </w:tcPr>
          <w:p w:rsidR="00F46778" w:rsidRPr="00EC2533" w:rsidRDefault="00F46778" w:rsidP="00F46778">
            <w:pPr>
              <w:pStyle w:val="TAL"/>
              <w:tabs>
                <w:tab w:val="clear" w:pos="284"/>
                <w:tab w:val="clear" w:pos="567"/>
              </w:tabs>
              <w:rPr>
                <w:sz w:val="16"/>
              </w:rPr>
            </w:pPr>
            <w:r w:rsidRPr="00EC2533">
              <w:rPr>
                <w:sz w:val="16"/>
              </w:rPr>
              <w:t>TSG RAN</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TSG RAN: LS on the number of data bearers </w:t>
            </w:r>
          </w:p>
        </w:tc>
        <w:tc>
          <w:tcPr>
            <w:tcW w:w="2360" w:type="dxa"/>
          </w:tcPr>
          <w:p w:rsidR="00F46778" w:rsidRPr="00EC2533" w:rsidRDefault="00F46778" w:rsidP="00F46778">
            <w:pPr>
              <w:pStyle w:val="TAL"/>
              <w:tabs>
                <w:tab w:val="clear" w:pos="284"/>
                <w:tab w:val="clear" w:pos="567"/>
              </w:tabs>
              <w:rPr>
                <w:sz w:val="16"/>
              </w:rPr>
            </w:pPr>
            <w:r w:rsidRPr="00EC2533">
              <w:rPr>
                <w:sz w:val="16"/>
              </w:rPr>
              <w:t>RP-172836</w:t>
            </w:r>
          </w:p>
        </w:tc>
        <w:tc>
          <w:tcPr>
            <w:tcW w:w="1541" w:type="dxa"/>
          </w:tcPr>
          <w:p w:rsidR="00F46778" w:rsidRPr="00EC2533" w:rsidRDefault="00F46778" w:rsidP="00F46778">
            <w:pPr>
              <w:pStyle w:val="TAL"/>
              <w:tabs>
                <w:tab w:val="clear" w:pos="284"/>
                <w:tab w:val="clear" w:pos="567"/>
              </w:tabs>
              <w:rPr>
                <w:sz w:val="16"/>
              </w:rPr>
            </w:pPr>
            <w:r w:rsidRPr="00EC2533">
              <w:rPr>
                <w:sz w:val="16"/>
              </w:rPr>
              <w:t>TSG SA, TSG CT</w:t>
            </w:r>
          </w:p>
        </w:tc>
        <w:tc>
          <w:tcPr>
            <w:tcW w:w="1194" w:type="dxa"/>
          </w:tcPr>
          <w:p w:rsidR="00F46778" w:rsidRPr="00EC2533" w:rsidRDefault="00F46778" w:rsidP="00F46778">
            <w:pPr>
              <w:pStyle w:val="TAL"/>
              <w:tabs>
                <w:tab w:val="clear" w:pos="284"/>
                <w:tab w:val="clear" w:pos="567"/>
              </w:tabs>
              <w:rPr>
                <w:sz w:val="16"/>
              </w:rPr>
            </w:pPr>
            <w:r w:rsidRPr="00EC2533">
              <w:rPr>
                <w:sz w:val="16"/>
              </w:rPr>
              <w:t>RAN WG2, RAN WG3, SA WG2, CT WG1, CT WG4</w:t>
            </w:r>
          </w:p>
        </w:tc>
        <w:tc>
          <w:tcPr>
            <w:tcW w:w="1337" w:type="dxa"/>
          </w:tcPr>
          <w:p w:rsidR="00F46778" w:rsidRPr="00EC2533" w:rsidRDefault="00F46778" w:rsidP="00F46778">
            <w:pPr>
              <w:pStyle w:val="TAL"/>
              <w:tabs>
                <w:tab w:val="clear" w:pos="284"/>
                <w:tab w:val="clear" w:pos="567"/>
              </w:tabs>
              <w:rPr>
                <w:sz w:val="16"/>
              </w:rPr>
            </w:pPr>
            <w:r w:rsidRPr="00EC2533">
              <w:rPr>
                <w:sz w:val="16"/>
              </w:rPr>
              <w:t>R2-172835 (agreed WID)</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bl>
    <w:p w:rsidR="00F46778" w:rsidRDefault="00F46778" w:rsidP="00F46778">
      <w:pPr>
        <w:rPr>
          <w:color w:val="0000FF"/>
        </w:rPr>
      </w:pPr>
      <w:r>
        <w:rPr>
          <w:color w:val="0000FF"/>
        </w:rPr>
        <w:t>41 Entries.</w:t>
      </w:r>
    </w:p>
    <w:p w:rsidR="00F46778" w:rsidRDefault="00F46778" w:rsidP="00F46778">
      <w:pPr>
        <w:pStyle w:val="Heading1"/>
      </w:pPr>
      <w:bookmarkStart w:id="301" w:name="_Toc501722024"/>
      <w:r>
        <w:lastRenderedPageBreak/>
        <w:t>D.2</w:t>
      </w:r>
      <w:r>
        <w:tab/>
        <w:t>Outgoing LSs</w:t>
      </w:r>
      <w:bookmarkEnd w:id="3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4395"/>
        <w:gridCol w:w="1842"/>
        <w:gridCol w:w="1843"/>
        <w:gridCol w:w="1843"/>
        <w:gridCol w:w="1701"/>
        <w:gridCol w:w="1308"/>
      </w:tblGrid>
      <w:tr w:rsidR="00F46778" w:rsidRPr="00EC2533" w:rsidTr="00F46778">
        <w:trPr>
          <w:tblHeader/>
        </w:trPr>
        <w:tc>
          <w:tcPr>
            <w:tcW w:w="1242" w:type="dxa"/>
            <w:shd w:val="clear" w:color="auto" w:fill="F3F3F3"/>
          </w:tcPr>
          <w:p w:rsidR="00F46778" w:rsidRPr="00EC2533" w:rsidRDefault="00F46778" w:rsidP="00F46778">
            <w:pPr>
              <w:pStyle w:val="TAH"/>
              <w:rPr>
                <w:sz w:val="16"/>
              </w:rPr>
            </w:pPr>
            <w:r w:rsidRPr="00EC2533">
              <w:rPr>
                <w:sz w:val="16"/>
              </w:rPr>
              <w:t>TD</w:t>
            </w:r>
          </w:p>
        </w:tc>
        <w:tc>
          <w:tcPr>
            <w:tcW w:w="4395" w:type="dxa"/>
            <w:shd w:val="clear" w:color="auto" w:fill="F3F3F3"/>
          </w:tcPr>
          <w:p w:rsidR="00F46778" w:rsidRPr="00EC2533" w:rsidRDefault="00F46778" w:rsidP="00F46778">
            <w:pPr>
              <w:pStyle w:val="TAH"/>
              <w:rPr>
                <w:sz w:val="16"/>
              </w:rPr>
            </w:pPr>
            <w:r w:rsidRPr="00EC2533">
              <w:rPr>
                <w:sz w:val="16"/>
              </w:rPr>
              <w:t>Title</w:t>
            </w:r>
          </w:p>
        </w:tc>
        <w:tc>
          <w:tcPr>
            <w:tcW w:w="1842" w:type="dxa"/>
            <w:shd w:val="clear" w:color="auto" w:fill="F3F3F3"/>
          </w:tcPr>
          <w:p w:rsidR="00F46778" w:rsidRPr="00EC2533" w:rsidRDefault="00F46778" w:rsidP="00F46778">
            <w:pPr>
              <w:pStyle w:val="TAH"/>
              <w:rPr>
                <w:sz w:val="16"/>
              </w:rPr>
            </w:pPr>
            <w:r w:rsidRPr="00EC2533">
              <w:rPr>
                <w:sz w:val="16"/>
              </w:rPr>
              <w:t>To</w:t>
            </w:r>
          </w:p>
        </w:tc>
        <w:tc>
          <w:tcPr>
            <w:tcW w:w="1843" w:type="dxa"/>
            <w:shd w:val="clear" w:color="auto" w:fill="F3F3F3"/>
          </w:tcPr>
          <w:p w:rsidR="00F46778" w:rsidRPr="00EC2533" w:rsidRDefault="00F46778" w:rsidP="00F46778">
            <w:pPr>
              <w:pStyle w:val="TAH"/>
              <w:rPr>
                <w:sz w:val="16"/>
              </w:rPr>
            </w:pPr>
            <w:r w:rsidRPr="00EC2533">
              <w:rPr>
                <w:sz w:val="16"/>
              </w:rPr>
              <w:t>CC</w:t>
            </w:r>
          </w:p>
        </w:tc>
        <w:tc>
          <w:tcPr>
            <w:tcW w:w="1843" w:type="dxa"/>
            <w:shd w:val="clear" w:color="auto" w:fill="F3F3F3"/>
          </w:tcPr>
          <w:p w:rsidR="00F46778" w:rsidRPr="00EC2533" w:rsidRDefault="00F46778" w:rsidP="00F46778">
            <w:pPr>
              <w:pStyle w:val="TAH"/>
              <w:rPr>
                <w:sz w:val="16"/>
              </w:rPr>
            </w:pPr>
            <w:r w:rsidRPr="00EC2533">
              <w:rPr>
                <w:sz w:val="16"/>
              </w:rPr>
              <w:t>Attachments</w:t>
            </w:r>
          </w:p>
        </w:tc>
        <w:tc>
          <w:tcPr>
            <w:tcW w:w="1701" w:type="dxa"/>
            <w:shd w:val="clear" w:color="auto" w:fill="F3F3F3"/>
          </w:tcPr>
          <w:p w:rsidR="00F46778" w:rsidRPr="00EC2533" w:rsidRDefault="00F46778" w:rsidP="00F46778">
            <w:pPr>
              <w:pStyle w:val="TAH"/>
              <w:rPr>
                <w:sz w:val="16"/>
              </w:rPr>
            </w:pPr>
            <w:r w:rsidRPr="00EC2533">
              <w:rPr>
                <w:sz w:val="16"/>
              </w:rPr>
              <w:t>Response to TD</w:t>
            </w:r>
          </w:p>
        </w:tc>
        <w:tc>
          <w:tcPr>
            <w:tcW w:w="1308" w:type="dxa"/>
            <w:shd w:val="clear" w:color="auto" w:fill="F3F3F3"/>
          </w:tcPr>
          <w:p w:rsidR="00F46778" w:rsidRPr="00EC2533" w:rsidRDefault="00F46778" w:rsidP="00F46778">
            <w:pPr>
              <w:pStyle w:val="TAH"/>
              <w:rPr>
                <w:sz w:val="16"/>
              </w:rPr>
            </w:pPr>
            <w:r w:rsidRPr="00EC2533">
              <w:rPr>
                <w:sz w:val="16"/>
              </w:rPr>
              <w:t>Comment</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171058</w:t>
            </w:r>
          </w:p>
        </w:tc>
        <w:tc>
          <w:tcPr>
            <w:tcW w:w="4395" w:type="dxa"/>
          </w:tcPr>
          <w:p w:rsidR="00F46778" w:rsidRPr="00EC2533" w:rsidRDefault="00F46778" w:rsidP="00F46778">
            <w:pPr>
              <w:pStyle w:val="TAL"/>
              <w:tabs>
                <w:tab w:val="clear" w:pos="284"/>
                <w:tab w:val="clear" w:pos="567"/>
              </w:tabs>
              <w:rPr>
                <w:sz w:val="16"/>
              </w:rPr>
            </w:pPr>
            <w:r w:rsidRPr="00EC2533">
              <w:rPr>
                <w:sz w:val="16"/>
              </w:rPr>
              <w:t>LS reply on Evolution of IMSI format and E.212 Recommendation</w:t>
            </w:r>
          </w:p>
        </w:tc>
        <w:tc>
          <w:tcPr>
            <w:tcW w:w="1842" w:type="dxa"/>
          </w:tcPr>
          <w:p w:rsidR="00F46778" w:rsidRPr="00EC2533" w:rsidRDefault="00F46778" w:rsidP="00F46778">
            <w:pPr>
              <w:pStyle w:val="TAL"/>
              <w:tabs>
                <w:tab w:val="clear" w:pos="284"/>
                <w:tab w:val="clear" w:pos="567"/>
              </w:tabs>
              <w:rPr>
                <w:sz w:val="16"/>
              </w:rPr>
            </w:pPr>
            <w:r w:rsidRPr="00EC2533">
              <w:rPr>
                <w:sz w:val="16"/>
              </w:rPr>
              <w:t>ITU-T Study Group 2</w:t>
            </w:r>
          </w:p>
        </w:tc>
        <w:tc>
          <w:tcPr>
            <w:tcW w:w="1843" w:type="dxa"/>
          </w:tcPr>
          <w:p w:rsidR="00F46778" w:rsidRPr="00EC2533" w:rsidRDefault="00F46778" w:rsidP="00F46778">
            <w:pPr>
              <w:pStyle w:val="TAL"/>
              <w:tabs>
                <w:tab w:val="clear" w:pos="284"/>
                <w:tab w:val="clear" w:pos="567"/>
              </w:tabs>
              <w:rPr>
                <w:sz w:val="16"/>
              </w:rPr>
            </w:pPr>
            <w:r w:rsidRPr="00EC2533">
              <w:rPr>
                <w:sz w:val="16"/>
              </w:rPr>
              <w:t>ITU-T Study Group 20, Study Group 12, Study Group 3, GSMA TG, WAS, NG, SIM, IDS, TSG, WBA</w:t>
            </w:r>
          </w:p>
        </w:tc>
        <w:tc>
          <w:tcPr>
            <w:tcW w:w="1843" w:type="dxa"/>
          </w:tcPr>
          <w:p w:rsidR="00F46778" w:rsidRPr="00EC2533" w:rsidRDefault="00F46778" w:rsidP="00F46778">
            <w:pPr>
              <w:pStyle w:val="TAL"/>
              <w:tabs>
                <w:tab w:val="clear" w:pos="284"/>
                <w:tab w:val="clear" w:pos="567"/>
              </w:tabs>
              <w:rPr>
                <w:sz w:val="16"/>
              </w:rPr>
            </w:pPr>
          </w:p>
        </w:tc>
        <w:tc>
          <w:tcPr>
            <w:tcW w:w="1701"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170815</w:t>
            </w:r>
          </w:p>
        </w:tc>
        <w:tc>
          <w:tcPr>
            <w:tcW w:w="1308" w:type="dxa"/>
          </w:tcPr>
          <w:p w:rsidR="00F46778" w:rsidRPr="00EC2533" w:rsidRDefault="00F46778" w:rsidP="00F46778">
            <w:pPr>
              <w:pStyle w:val="TAL"/>
              <w:tabs>
                <w:tab w:val="clear" w:pos="284"/>
                <w:tab w:val="clear" w:pos="567"/>
              </w:tabs>
              <w:rPr>
                <w:sz w:val="16"/>
              </w:rPr>
            </w:pPr>
            <w:r w:rsidRPr="00EC2533">
              <w:rPr>
                <w:sz w:val="16"/>
              </w:rPr>
              <w:t>Revision of SP-171043.. 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171059</w:t>
            </w:r>
          </w:p>
        </w:tc>
        <w:tc>
          <w:tcPr>
            <w:tcW w:w="4395" w:type="dxa"/>
          </w:tcPr>
          <w:p w:rsidR="00F46778" w:rsidRPr="00EC2533" w:rsidRDefault="00F46778" w:rsidP="00F46778">
            <w:pPr>
              <w:pStyle w:val="TAL"/>
              <w:tabs>
                <w:tab w:val="clear" w:pos="284"/>
                <w:tab w:val="clear" w:pos="567"/>
              </w:tabs>
              <w:rPr>
                <w:sz w:val="16"/>
              </w:rPr>
            </w:pPr>
            <w:r w:rsidRPr="00EC2533">
              <w:rPr>
                <w:sz w:val="16"/>
              </w:rPr>
              <w:t xml:space="preserve">Response LS regarding application for E.212 shared MCC/MNC from </w:t>
            </w:r>
            <w:proofErr w:type="spellStart"/>
            <w:r w:rsidRPr="00EC2533">
              <w:rPr>
                <w:sz w:val="16"/>
              </w:rPr>
              <w:t>Multefire</w:t>
            </w:r>
            <w:proofErr w:type="spellEnd"/>
            <w:r w:rsidRPr="00EC2533">
              <w:rPr>
                <w:sz w:val="16"/>
              </w:rPr>
              <w:t xml:space="preserve"> Alliance</w:t>
            </w:r>
          </w:p>
        </w:tc>
        <w:tc>
          <w:tcPr>
            <w:tcW w:w="1842" w:type="dxa"/>
          </w:tcPr>
          <w:p w:rsidR="00F46778" w:rsidRPr="00EC2533" w:rsidRDefault="00F46778" w:rsidP="00F46778">
            <w:pPr>
              <w:pStyle w:val="TAL"/>
              <w:tabs>
                <w:tab w:val="clear" w:pos="284"/>
                <w:tab w:val="clear" w:pos="567"/>
              </w:tabs>
              <w:rPr>
                <w:sz w:val="16"/>
              </w:rPr>
            </w:pPr>
            <w:r w:rsidRPr="00EC2533">
              <w:rPr>
                <w:sz w:val="16"/>
              </w:rPr>
              <w:t>ITU-T SG2</w:t>
            </w:r>
          </w:p>
        </w:tc>
        <w:tc>
          <w:tcPr>
            <w:tcW w:w="1843" w:type="dxa"/>
          </w:tcPr>
          <w:p w:rsidR="00F46778" w:rsidRPr="00EC2533" w:rsidRDefault="00F46778" w:rsidP="00F46778">
            <w:pPr>
              <w:pStyle w:val="TAL"/>
              <w:tabs>
                <w:tab w:val="clear" w:pos="284"/>
                <w:tab w:val="clear" w:pos="567"/>
              </w:tabs>
              <w:rPr>
                <w:sz w:val="16"/>
              </w:rPr>
            </w:pPr>
            <w:proofErr w:type="spellStart"/>
            <w:r w:rsidRPr="00EC2533">
              <w:rPr>
                <w:sz w:val="16"/>
              </w:rPr>
              <w:t>MulteFire</w:t>
            </w:r>
            <w:proofErr w:type="spellEnd"/>
            <w:r w:rsidRPr="00EC2533">
              <w:rPr>
                <w:sz w:val="16"/>
              </w:rPr>
              <w:t xml:space="preserve"> Alliance</w:t>
            </w:r>
          </w:p>
        </w:tc>
        <w:tc>
          <w:tcPr>
            <w:tcW w:w="1843" w:type="dxa"/>
          </w:tcPr>
          <w:p w:rsidR="00F46778" w:rsidRPr="00EC2533" w:rsidRDefault="00F46778" w:rsidP="00F46778">
            <w:pPr>
              <w:pStyle w:val="TAL"/>
              <w:tabs>
                <w:tab w:val="clear" w:pos="284"/>
                <w:tab w:val="clear" w:pos="567"/>
              </w:tabs>
              <w:rPr>
                <w:sz w:val="16"/>
              </w:rPr>
            </w:pPr>
          </w:p>
        </w:tc>
        <w:tc>
          <w:tcPr>
            <w:tcW w:w="1701"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171029</w:t>
            </w:r>
          </w:p>
        </w:tc>
        <w:tc>
          <w:tcPr>
            <w:tcW w:w="1308" w:type="dxa"/>
          </w:tcPr>
          <w:p w:rsidR="00F46778" w:rsidRPr="00EC2533" w:rsidRDefault="00F46778" w:rsidP="00F46778">
            <w:pPr>
              <w:pStyle w:val="TAL"/>
              <w:tabs>
                <w:tab w:val="clear" w:pos="284"/>
                <w:tab w:val="clear" w:pos="567"/>
              </w:tabs>
              <w:rPr>
                <w:sz w:val="16"/>
              </w:rPr>
            </w:pPr>
            <w:r w:rsidRPr="00EC2533">
              <w:rPr>
                <w:sz w:val="16"/>
              </w:rPr>
              <w:t>Revision of SP-171046.. 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171078</w:t>
            </w:r>
          </w:p>
        </w:tc>
        <w:tc>
          <w:tcPr>
            <w:tcW w:w="4395" w:type="dxa"/>
          </w:tcPr>
          <w:p w:rsidR="00F46778" w:rsidRPr="00EC2533" w:rsidRDefault="00F46778" w:rsidP="00F46778">
            <w:pPr>
              <w:pStyle w:val="TAL"/>
              <w:tabs>
                <w:tab w:val="clear" w:pos="284"/>
                <w:tab w:val="clear" w:pos="567"/>
              </w:tabs>
              <w:rPr>
                <w:sz w:val="16"/>
              </w:rPr>
            </w:pPr>
            <w:r w:rsidRPr="00EC2533">
              <w:rPr>
                <w:sz w:val="16"/>
              </w:rPr>
              <w:t>Response LS on voice service continuity from 5G to 2/3G</w:t>
            </w:r>
          </w:p>
        </w:tc>
        <w:tc>
          <w:tcPr>
            <w:tcW w:w="1842" w:type="dxa"/>
          </w:tcPr>
          <w:p w:rsidR="00F46778" w:rsidRPr="00EC2533" w:rsidRDefault="00F46778" w:rsidP="00F46778">
            <w:pPr>
              <w:pStyle w:val="TAL"/>
              <w:tabs>
                <w:tab w:val="clear" w:pos="284"/>
                <w:tab w:val="clear" w:pos="567"/>
              </w:tabs>
              <w:rPr>
                <w:sz w:val="16"/>
              </w:rPr>
            </w:pPr>
            <w:r w:rsidRPr="00EC2533">
              <w:rPr>
                <w:sz w:val="16"/>
              </w:rPr>
              <w:t>SA WG1, SA WG2, SA WG3</w:t>
            </w:r>
          </w:p>
        </w:tc>
        <w:tc>
          <w:tcPr>
            <w:tcW w:w="1843" w:type="dxa"/>
          </w:tcPr>
          <w:p w:rsidR="00F46778" w:rsidRPr="00EC2533" w:rsidRDefault="00F46778" w:rsidP="00F46778">
            <w:pPr>
              <w:pStyle w:val="TAL"/>
              <w:tabs>
                <w:tab w:val="clear" w:pos="284"/>
                <w:tab w:val="clear" w:pos="567"/>
              </w:tabs>
              <w:rPr>
                <w:sz w:val="16"/>
              </w:rPr>
            </w:pPr>
            <w:r w:rsidRPr="00EC2533">
              <w:rPr>
                <w:sz w:val="16"/>
              </w:rPr>
              <w:t>TSG RAN, SA WG3-LI</w:t>
            </w:r>
          </w:p>
        </w:tc>
        <w:tc>
          <w:tcPr>
            <w:tcW w:w="1843" w:type="dxa"/>
          </w:tcPr>
          <w:p w:rsidR="00F46778" w:rsidRPr="00EC2533" w:rsidRDefault="00F46778" w:rsidP="00F46778">
            <w:pPr>
              <w:pStyle w:val="TAL"/>
              <w:tabs>
                <w:tab w:val="clear" w:pos="284"/>
                <w:tab w:val="clear" w:pos="567"/>
              </w:tabs>
              <w:rPr>
                <w:sz w:val="16"/>
              </w:rPr>
            </w:pPr>
            <w:r w:rsidRPr="00EC2533">
              <w:rPr>
                <w:sz w:val="16"/>
              </w:rPr>
              <w:t>SP-171077</w:t>
            </w:r>
          </w:p>
        </w:tc>
        <w:tc>
          <w:tcPr>
            <w:tcW w:w="1701"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170943</w:t>
            </w:r>
          </w:p>
        </w:tc>
        <w:tc>
          <w:tcPr>
            <w:tcW w:w="1308" w:type="dxa"/>
          </w:tcPr>
          <w:p w:rsidR="00F46778" w:rsidRPr="00EC2533" w:rsidRDefault="00F46778" w:rsidP="00F46778">
            <w:pPr>
              <w:pStyle w:val="TAL"/>
              <w:tabs>
                <w:tab w:val="clear" w:pos="284"/>
                <w:tab w:val="clear" w:pos="567"/>
              </w:tabs>
              <w:rPr>
                <w:sz w:val="16"/>
              </w:rPr>
            </w:pPr>
            <w:r w:rsidRPr="00EC2533">
              <w:rPr>
                <w:sz w:val="16"/>
              </w:rPr>
              <w:t>Revision of SP-171074. 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171079</w:t>
            </w:r>
          </w:p>
        </w:tc>
        <w:tc>
          <w:tcPr>
            <w:tcW w:w="4395" w:type="dxa"/>
          </w:tcPr>
          <w:p w:rsidR="00F46778" w:rsidRPr="00EC2533" w:rsidRDefault="00F46778" w:rsidP="00F46778">
            <w:pPr>
              <w:pStyle w:val="TAL"/>
              <w:tabs>
                <w:tab w:val="clear" w:pos="284"/>
                <w:tab w:val="clear" w:pos="567"/>
              </w:tabs>
              <w:rPr>
                <w:sz w:val="16"/>
              </w:rPr>
            </w:pPr>
            <w:r w:rsidRPr="00EC2533">
              <w:rPr>
                <w:sz w:val="16"/>
              </w:rPr>
              <w:t>LS on URLLC</w:t>
            </w:r>
          </w:p>
        </w:tc>
        <w:tc>
          <w:tcPr>
            <w:tcW w:w="1842" w:type="dxa"/>
          </w:tcPr>
          <w:p w:rsidR="00F46778" w:rsidRPr="00EC2533" w:rsidRDefault="00F46778" w:rsidP="00F46778">
            <w:pPr>
              <w:pStyle w:val="TAL"/>
              <w:tabs>
                <w:tab w:val="clear" w:pos="284"/>
                <w:tab w:val="clear" w:pos="567"/>
              </w:tabs>
              <w:rPr>
                <w:sz w:val="16"/>
              </w:rPr>
            </w:pPr>
            <w:r w:rsidRPr="00EC2533">
              <w:rPr>
                <w:sz w:val="16"/>
              </w:rPr>
              <w:t>SA WG1, SA WG2</w:t>
            </w:r>
          </w:p>
        </w:tc>
        <w:tc>
          <w:tcPr>
            <w:tcW w:w="1843" w:type="dxa"/>
          </w:tcPr>
          <w:p w:rsidR="00F46778" w:rsidRPr="00EC2533" w:rsidRDefault="00F46778" w:rsidP="00F46778">
            <w:pPr>
              <w:pStyle w:val="TAL"/>
              <w:tabs>
                <w:tab w:val="clear" w:pos="284"/>
                <w:tab w:val="clear" w:pos="567"/>
              </w:tabs>
              <w:rPr>
                <w:sz w:val="16"/>
              </w:rPr>
            </w:pPr>
            <w:r w:rsidRPr="00EC2533">
              <w:rPr>
                <w:sz w:val="16"/>
              </w:rPr>
              <w:t>TSG RAN, RAN WG1, RAN WG2</w:t>
            </w:r>
          </w:p>
        </w:tc>
        <w:tc>
          <w:tcPr>
            <w:tcW w:w="1843" w:type="dxa"/>
          </w:tcPr>
          <w:p w:rsidR="00F46778" w:rsidRPr="00EC2533" w:rsidRDefault="00F46778" w:rsidP="00F46778">
            <w:pPr>
              <w:pStyle w:val="TAL"/>
              <w:tabs>
                <w:tab w:val="clear" w:pos="284"/>
                <w:tab w:val="clear" w:pos="567"/>
              </w:tabs>
              <w:rPr>
                <w:sz w:val="16"/>
              </w:rPr>
            </w:pPr>
          </w:p>
        </w:tc>
        <w:tc>
          <w:tcPr>
            <w:tcW w:w="1701"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170945</w:t>
            </w:r>
          </w:p>
        </w:tc>
        <w:tc>
          <w:tcPr>
            <w:tcW w:w="1308" w:type="dxa"/>
          </w:tcPr>
          <w:p w:rsidR="00F46778" w:rsidRPr="00EC2533" w:rsidRDefault="00F46778" w:rsidP="00F46778">
            <w:pPr>
              <w:pStyle w:val="TAL"/>
              <w:tabs>
                <w:tab w:val="clear" w:pos="284"/>
                <w:tab w:val="clear" w:pos="567"/>
              </w:tabs>
              <w:rPr>
                <w:sz w:val="16"/>
              </w:rPr>
            </w:pPr>
            <w:r w:rsidRPr="00EC2533">
              <w:rPr>
                <w:sz w:val="16"/>
              </w:rPr>
              <w:t>Revision of SP-171070. 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171081</w:t>
            </w:r>
          </w:p>
        </w:tc>
        <w:tc>
          <w:tcPr>
            <w:tcW w:w="4395" w:type="dxa"/>
          </w:tcPr>
          <w:p w:rsidR="00F46778" w:rsidRPr="00EC2533" w:rsidRDefault="00F46778" w:rsidP="00F46778">
            <w:pPr>
              <w:pStyle w:val="TAL"/>
              <w:tabs>
                <w:tab w:val="clear" w:pos="284"/>
                <w:tab w:val="clear" w:pos="567"/>
              </w:tabs>
              <w:rPr>
                <w:sz w:val="16"/>
              </w:rPr>
            </w:pPr>
            <w:r w:rsidRPr="00EC2533">
              <w:rPr>
                <w:sz w:val="16"/>
              </w:rPr>
              <w:t>LS to PCG: DRAFT LTI on Liaison statement to External Organizations on the schedule for updating Recommendation ITU-R M.2012 to Revision 4</w:t>
            </w:r>
          </w:p>
        </w:tc>
        <w:tc>
          <w:tcPr>
            <w:tcW w:w="1842" w:type="dxa"/>
          </w:tcPr>
          <w:p w:rsidR="00F46778" w:rsidRPr="00EC2533" w:rsidRDefault="00F46778" w:rsidP="00F46778">
            <w:pPr>
              <w:pStyle w:val="TAL"/>
              <w:tabs>
                <w:tab w:val="clear" w:pos="284"/>
                <w:tab w:val="clear" w:pos="567"/>
              </w:tabs>
              <w:rPr>
                <w:sz w:val="16"/>
              </w:rPr>
            </w:pPr>
            <w:r w:rsidRPr="00EC2533">
              <w:rPr>
                <w:sz w:val="16"/>
              </w:rPr>
              <w:t>PCG</w:t>
            </w:r>
          </w:p>
        </w:tc>
        <w:tc>
          <w:tcPr>
            <w:tcW w:w="1843" w:type="dxa"/>
          </w:tcPr>
          <w:p w:rsidR="00F46778" w:rsidRPr="00EC2533" w:rsidRDefault="00F46778" w:rsidP="00F46778">
            <w:pPr>
              <w:pStyle w:val="TAL"/>
              <w:tabs>
                <w:tab w:val="clear" w:pos="284"/>
                <w:tab w:val="clear" w:pos="567"/>
              </w:tabs>
              <w:rPr>
                <w:sz w:val="16"/>
              </w:rPr>
            </w:pPr>
          </w:p>
        </w:tc>
        <w:tc>
          <w:tcPr>
            <w:tcW w:w="1843" w:type="dxa"/>
          </w:tcPr>
          <w:p w:rsidR="00F46778" w:rsidRPr="00EC2533" w:rsidRDefault="00F46778" w:rsidP="00F46778">
            <w:pPr>
              <w:pStyle w:val="TAL"/>
              <w:tabs>
                <w:tab w:val="clear" w:pos="284"/>
                <w:tab w:val="clear" w:pos="567"/>
              </w:tabs>
              <w:rPr>
                <w:sz w:val="16"/>
              </w:rPr>
            </w:pPr>
          </w:p>
        </w:tc>
        <w:tc>
          <w:tcPr>
            <w:tcW w:w="1701" w:type="dxa"/>
          </w:tcPr>
          <w:p w:rsidR="00F46778" w:rsidRPr="00EC2533" w:rsidRDefault="00F46778" w:rsidP="00F46778">
            <w:pPr>
              <w:pStyle w:val="TAL"/>
              <w:tabs>
                <w:tab w:val="clear" w:pos="284"/>
                <w:tab w:val="clear" w:pos="567"/>
              </w:tabs>
              <w:rPr>
                <w:sz w:val="16"/>
              </w:rPr>
            </w:pP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171082</w:t>
            </w:r>
          </w:p>
        </w:tc>
        <w:tc>
          <w:tcPr>
            <w:tcW w:w="4395" w:type="dxa"/>
          </w:tcPr>
          <w:p w:rsidR="00F46778" w:rsidRPr="00EC2533" w:rsidRDefault="00F46778" w:rsidP="00F46778">
            <w:pPr>
              <w:pStyle w:val="TAL"/>
              <w:tabs>
                <w:tab w:val="clear" w:pos="284"/>
                <w:tab w:val="clear" w:pos="567"/>
              </w:tabs>
              <w:rPr>
                <w:sz w:val="16"/>
              </w:rPr>
            </w:pPr>
            <w:r w:rsidRPr="00EC2533">
              <w:rPr>
                <w:sz w:val="16"/>
              </w:rPr>
              <w:t>LS to PCG: Draft LTI on 3GPP 5G Initial Description Template</w:t>
            </w:r>
          </w:p>
        </w:tc>
        <w:tc>
          <w:tcPr>
            <w:tcW w:w="1842" w:type="dxa"/>
          </w:tcPr>
          <w:p w:rsidR="00F46778" w:rsidRPr="00EC2533" w:rsidRDefault="00F46778" w:rsidP="00F46778">
            <w:pPr>
              <w:pStyle w:val="TAL"/>
              <w:tabs>
                <w:tab w:val="clear" w:pos="284"/>
                <w:tab w:val="clear" w:pos="567"/>
              </w:tabs>
              <w:rPr>
                <w:sz w:val="16"/>
              </w:rPr>
            </w:pPr>
            <w:r w:rsidRPr="00EC2533">
              <w:rPr>
                <w:sz w:val="16"/>
              </w:rPr>
              <w:t>PCG</w:t>
            </w:r>
          </w:p>
        </w:tc>
        <w:tc>
          <w:tcPr>
            <w:tcW w:w="1843" w:type="dxa"/>
          </w:tcPr>
          <w:p w:rsidR="00F46778" w:rsidRPr="00EC2533" w:rsidRDefault="00F46778" w:rsidP="00F46778">
            <w:pPr>
              <w:pStyle w:val="TAL"/>
              <w:tabs>
                <w:tab w:val="clear" w:pos="284"/>
                <w:tab w:val="clear" w:pos="567"/>
              </w:tabs>
              <w:rPr>
                <w:sz w:val="16"/>
              </w:rPr>
            </w:pPr>
          </w:p>
        </w:tc>
        <w:tc>
          <w:tcPr>
            <w:tcW w:w="1843" w:type="dxa"/>
          </w:tcPr>
          <w:p w:rsidR="00F46778" w:rsidRPr="00EC2533" w:rsidRDefault="00F46778" w:rsidP="00F46778">
            <w:pPr>
              <w:pStyle w:val="TAL"/>
              <w:tabs>
                <w:tab w:val="clear" w:pos="284"/>
                <w:tab w:val="clear" w:pos="567"/>
              </w:tabs>
              <w:rPr>
                <w:sz w:val="16"/>
              </w:rPr>
            </w:pPr>
            <w:r w:rsidRPr="00EC2533">
              <w:rPr>
                <w:sz w:val="16"/>
              </w:rPr>
              <w:t>template for NR RIT, template for SRIT</w:t>
            </w:r>
          </w:p>
        </w:tc>
        <w:tc>
          <w:tcPr>
            <w:tcW w:w="1701" w:type="dxa"/>
          </w:tcPr>
          <w:p w:rsidR="00F46778" w:rsidRPr="00EC2533" w:rsidRDefault="00F46778" w:rsidP="00F46778">
            <w:pPr>
              <w:pStyle w:val="TAL"/>
              <w:tabs>
                <w:tab w:val="clear" w:pos="284"/>
                <w:tab w:val="clear" w:pos="567"/>
              </w:tabs>
              <w:rPr>
                <w:sz w:val="16"/>
              </w:rPr>
            </w:pP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171083</w:t>
            </w:r>
          </w:p>
        </w:tc>
        <w:tc>
          <w:tcPr>
            <w:tcW w:w="4395" w:type="dxa"/>
          </w:tcPr>
          <w:p w:rsidR="00F46778" w:rsidRPr="00EC2533" w:rsidRDefault="00F46778" w:rsidP="00F46778">
            <w:pPr>
              <w:pStyle w:val="TAL"/>
              <w:tabs>
                <w:tab w:val="clear" w:pos="284"/>
                <w:tab w:val="clear" w:pos="567"/>
              </w:tabs>
              <w:rPr>
                <w:sz w:val="16"/>
              </w:rPr>
            </w:pPr>
            <w:r w:rsidRPr="00EC2533">
              <w:rPr>
                <w:sz w:val="16"/>
              </w:rPr>
              <w:t>LS to PCG: DRAFT Letter to ITU on final submission for IMT-2000 CDMA DS and IMT-2000 CDMA TDD toward Rev. 14 of Rec. ITU-R M.1457</w:t>
            </w:r>
          </w:p>
        </w:tc>
        <w:tc>
          <w:tcPr>
            <w:tcW w:w="1842" w:type="dxa"/>
          </w:tcPr>
          <w:p w:rsidR="00F46778" w:rsidRPr="00EC2533" w:rsidRDefault="00F46778" w:rsidP="00F46778">
            <w:pPr>
              <w:pStyle w:val="TAL"/>
              <w:tabs>
                <w:tab w:val="clear" w:pos="284"/>
                <w:tab w:val="clear" w:pos="567"/>
              </w:tabs>
              <w:rPr>
                <w:sz w:val="16"/>
              </w:rPr>
            </w:pPr>
            <w:r w:rsidRPr="00EC2533">
              <w:rPr>
                <w:sz w:val="16"/>
              </w:rPr>
              <w:t>PCG</w:t>
            </w:r>
          </w:p>
        </w:tc>
        <w:tc>
          <w:tcPr>
            <w:tcW w:w="1843" w:type="dxa"/>
          </w:tcPr>
          <w:p w:rsidR="00F46778" w:rsidRPr="00EC2533" w:rsidRDefault="00F46778" w:rsidP="00F46778">
            <w:pPr>
              <w:pStyle w:val="TAL"/>
              <w:tabs>
                <w:tab w:val="clear" w:pos="284"/>
                <w:tab w:val="clear" w:pos="567"/>
              </w:tabs>
              <w:rPr>
                <w:sz w:val="16"/>
              </w:rPr>
            </w:pPr>
          </w:p>
        </w:tc>
        <w:tc>
          <w:tcPr>
            <w:tcW w:w="1843" w:type="dxa"/>
          </w:tcPr>
          <w:p w:rsidR="00F46778" w:rsidRPr="00EC2533" w:rsidRDefault="00F46778" w:rsidP="00F46778">
            <w:pPr>
              <w:pStyle w:val="TAL"/>
              <w:tabs>
                <w:tab w:val="clear" w:pos="284"/>
                <w:tab w:val="clear" w:pos="567"/>
              </w:tabs>
              <w:rPr>
                <w:sz w:val="16"/>
              </w:rPr>
            </w:pPr>
            <w:r w:rsidRPr="00EC2533">
              <w:rPr>
                <w:sz w:val="16"/>
              </w:rPr>
              <w:t xml:space="preserve">Rev of M.1457-14 </w:t>
            </w:r>
            <w:proofErr w:type="spellStart"/>
            <w:r w:rsidRPr="00EC2533">
              <w:rPr>
                <w:sz w:val="16"/>
              </w:rPr>
              <w:t>secs</w:t>
            </w:r>
            <w:proofErr w:type="spellEnd"/>
            <w:r w:rsidRPr="00EC2533">
              <w:rPr>
                <w:sz w:val="16"/>
              </w:rPr>
              <w:t xml:space="preserve"> 5.1.1, 5.1.2, 5.3.1, 5.3.2</w:t>
            </w:r>
          </w:p>
        </w:tc>
        <w:tc>
          <w:tcPr>
            <w:tcW w:w="1701" w:type="dxa"/>
          </w:tcPr>
          <w:p w:rsidR="00F46778" w:rsidRPr="00EC2533" w:rsidRDefault="00F46778" w:rsidP="00F46778">
            <w:pPr>
              <w:pStyle w:val="TAL"/>
              <w:tabs>
                <w:tab w:val="clear" w:pos="284"/>
                <w:tab w:val="clear" w:pos="567"/>
              </w:tabs>
              <w:rPr>
                <w:sz w:val="16"/>
              </w:rPr>
            </w:pP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171084</w:t>
            </w:r>
          </w:p>
        </w:tc>
        <w:tc>
          <w:tcPr>
            <w:tcW w:w="4395" w:type="dxa"/>
          </w:tcPr>
          <w:p w:rsidR="00F46778" w:rsidRPr="00EC2533" w:rsidRDefault="00F46778" w:rsidP="00F46778">
            <w:pPr>
              <w:pStyle w:val="TAL"/>
              <w:tabs>
                <w:tab w:val="clear" w:pos="284"/>
                <w:tab w:val="clear" w:pos="567"/>
              </w:tabs>
              <w:rPr>
                <w:sz w:val="16"/>
              </w:rPr>
            </w:pPr>
            <w:r w:rsidRPr="00EC2533">
              <w:rPr>
                <w:sz w:val="16"/>
              </w:rPr>
              <w:t>LS to PCG: DRAFT LTI on Liaison statement to External Organizations on the Revision of the Recommendation ITU-R M.2084-0</w:t>
            </w:r>
          </w:p>
        </w:tc>
        <w:tc>
          <w:tcPr>
            <w:tcW w:w="1842" w:type="dxa"/>
          </w:tcPr>
          <w:p w:rsidR="00F46778" w:rsidRPr="00EC2533" w:rsidRDefault="00F46778" w:rsidP="00F46778">
            <w:pPr>
              <w:pStyle w:val="TAL"/>
              <w:tabs>
                <w:tab w:val="clear" w:pos="284"/>
                <w:tab w:val="clear" w:pos="567"/>
              </w:tabs>
              <w:rPr>
                <w:sz w:val="16"/>
              </w:rPr>
            </w:pPr>
            <w:r w:rsidRPr="00EC2533">
              <w:rPr>
                <w:sz w:val="16"/>
              </w:rPr>
              <w:t>PCG</w:t>
            </w:r>
          </w:p>
        </w:tc>
        <w:tc>
          <w:tcPr>
            <w:tcW w:w="1843" w:type="dxa"/>
          </w:tcPr>
          <w:p w:rsidR="00F46778" w:rsidRPr="00EC2533" w:rsidRDefault="00F46778" w:rsidP="00F46778">
            <w:pPr>
              <w:pStyle w:val="TAL"/>
              <w:tabs>
                <w:tab w:val="clear" w:pos="284"/>
                <w:tab w:val="clear" w:pos="567"/>
              </w:tabs>
              <w:rPr>
                <w:sz w:val="16"/>
              </w:rPr>
            </w:pPr>
          </w:p>
        </w:tc>
        <w:tc>
          <w:tcPr>
            <w:tcW w:w="1843" w:type="dxa"/>
          </w:tcPr>
          <w:p w:rsidR="00F46778" w:rsidRPr="00EC2533" w:rsidRDefault="00F46778" w:rsidP="00F46778">
            <w:pPr>
              <w:pStyle w:val="TAL"/>
              <w:tabs>
                <w:tab w:val="clear" w:pos="284"/>
                <w:tab w:val="clear" w:pos="567"/>
              </w:tabs>
              <w:rPr>
                <w:sz w:val="16"/>
              </w:rPr>
            </w:pPr>
          </w:p>
        </w:tc>
        <w:tc>
          <w:tcPr>
            <w:tcW w:w="1701" w:type="dxa"/>
          </w:tcPr>
          <w:p w:rsidR="00F46778" w:rsidRPr="00EC2533" w:rsidRDefault="00F46778" w:rsidP="00F46778">
            <w:pPr>
              <w:pStyle w:val="TAL"/>
              <w:tabs>
                <w:tab w:val="clear" w:pos="284"/>
                <w:tab w:val="clear" w:pos="567"/>
              </w:tabs>
              <w:rPr>
                <w:sz w:val="16"/>
              </w:rPr>
            </w:pP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bl>
    <w:p w:rsidR="00F46778" w:rsidRDefault="00F46778" w:rsidP="00F46778">
      <w:pPr>
        <w:rPr>
          <w:color w:val="0000FF"/>
        </w:rPr>
      </w:pPr>
      <w:r>
        <w:rPr>
          <w:color w:val="0000FF"/>
        </w:rPr>
        <w:t>8 Entries.</w:t>
      </w:r>
    </w:p>
    <w:p w:rsidR="00BE2B5C" w:rsidRDefault="00BE2B5C" w:rsidP="00F46778">
      <w:pPr>
        <w:tabs>
          <w:tab w:val="clear" w:pos="567"/>
          <w:tab w:val="clear" w:pos="851"/>
          <w:tab w:val="clear" w:pos="1134"/>
          <w:tab w:val="clear" w:pos="1418"/>
          <w:tab w:val="clear" w:pos="1701"/>
        </w:tabs>
        <w:spacing w:after="0"/>
        <w:rPr>
          <w:color w:val="0000FF"/>
        </w:rPr>
        <w:sectPr w:rsidR="00BE2B5C" w:rsidSect="00BE2B5C">
          <w:endnotePr>
            <w:numFmt w:val="decimal"/>
          </w:endnotePr>
          <w:pgSz w:w="16840" w:h="11907" w:orient="landscape"/>
          <w:pgMar w:top="1134" w:right="1134" w:bottom="1134" w:left="1134" w:header="720" w:footer="720" w:gutter="0"/>
          <w:cols w:space="720"/>
        </w:sectPr>
      </w:pPr>
    </w:p>
    <w:p w:rsidR="00F46778" w:rsidRDefault="00F46778" w:rsidP="00F46778">
      <w:pPr>
        <w:pStyle w:val="Heading9"/>
      </w:pPr>
      <w:bookmarkStart w:id="302" w:name="_Toc501722025"/>
      <w:r>
        <w:lastRenderedPageBreak/>
        <w:t>Annex E</w:t>
      </w:r>
      <w:r>
        <w:tab/>
        <w:t>TS, TR, WID, SID and CR Lists</w:t>
      </w:r>
      <w:bookmarkEnd w:id="302"/>
    </w:p>
    <w:p w:rsidR="00F46778" w:rsidRDefault="00F46778" w:rsidP="00F46778">
      <w:pPr>
        <w:pStyle w:val="Heading1"/>
      </w:pPr>
      <w:bookmarkStart w:id="303" w:name="_Toc501722026"/>
      <w:r>
        <w:t>E.1</w:t>
      </w:r>
      <w:r>
        <w:tab/>
        <w:t>List of newly approved TSs and TRs</w:t>
      </w:r>
      <w:bookmarkEnd w:id="3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6"/>
        <w:gridCol w:w="1023"/>
        <w:gridCol w:w="928"/>
        <w:gridCol w:w="4538"/>
        <w:gridCol w:w="1248"/>
        <w:gridCol w:w="1112"/>
      </w:tblGrid>
      <w:tr w:rsidR="00F46778" w:rsidRPr="00EC2533" w:rsidTr="00F46778">
        <w:trPr>
          <w:tblHeader/>
        </w:trPr>
        <w:tc>
          <w:tcPr>
            <w:tcW w:w="1242" w:type="dxa"/>
            <w:shd w:val="clear" w:color="auto" w:fill="F3F3F3"/>
          </w:tcPr>
          <w:p w:rsidR="00F46778" w:rsidRPr="00EC2533" w:rsidRDefault="00F46778" w:rsidP="00F46778">
            <w:pPr>
              <w:pStyle w:val="TAH"/>
              <w:rPr>
                <w:sz w:val="16"/>
              </w:rPr>
            </w:pPr>
            <w:r w:rsidRPr="00EC2533">
              <w:rPr>
                <w:sz w:val="16"/>
              </w:rPr>
              <w:t>TD No</w:t>
            </w:r>
          </w:p>
        </w:tc>
        <w:tc>
          <w:tcPr>
            <w:tcW w:w="1276" w:type="dxa"/>
            <w:shd w:val="clear" w:color="auto" w:fill="F3F3F3"/>
          </w:tcPr>
          <w:p w:rsidR="00F46778" w:rsidRPr="00EC2533" w:rsidRDefault="00F46778" w:rsidP="00F46778">
            <w:pPr>
              <w:pStyle w:val="TAH"/>
              <w:rPr>
                <w:sz w:val="16"/>
              </w:rPr>
            </w:pPr>
            <w:r w:rsidRPr="00EC2533">
              <w:rPr>
                <w:sz w:val="16"/>
              </w:rPr>
              <w:t>Type</w:t>
            </w:r>
          </w:p>
        </w:tc>
        <w:tc>
          <w:tcPr>
            <w:tcW w:w="1134" w:type="dxa"/>
            <w:shd w:val="clear" w:color="auto" w:fill="F3F3F3"/>
          </w:tcPr>
          <w:p w:rsidR="00F46778" w:rsidRPr="00EC2533" w:rsidRDefault="00F46778" w:rsidP="00F46778">
            <w:pPr>
              <w:pStyle w:val="TAH"/>
              <w:rPr>
                <w:sz w:val="16"/>
              </w:rPr>
            </w:pPr>
            <w:r w:rsidRPr="00EC2533">
              <w:rPr>
                <w:sz w:val="16"/>
              </w:rPr>
              <w:t>Spec</w:t>
            </w:r>
          </w:p>
        </w:tc>
        <w:tc>
          <w:tcPr>
            <w:tcW w:w="7513" w:type="dxa"/>
            <w:shd w:val="clear" w:color="auto" w:fill="F3F3F3"/>
          </w:tcPr>
          <w:p w:rsidR="00F46778" w:rsidRPr="00EC2533" w:rsidRDefault="00F46778" w:rsidP="00F46778">
            <w:pPr>
              <w:pStyle w:val="TAH"/>
              <w:rPr>
                <w:sz w:val="16"/>
              </w:rPr>
            </w:pPr>
            <w:r w:rsidRPr="00EC2533">
              <w:rPr>
                <w:sz w:val="16"/>
              </w:rPr>
              <w:t>Title</w:t>
            </w:r>
          </w:p>
        </w:tc>
        <w:tc>
          <w:tcPr>
            <w:tcW w:w="1701" w:type="dxa"/>
            <w:shd w:val="clear" w:color="auto" w:fill="F3F3F3"/>
          </w:tcPr>
          <w:p w:rsidR="00F46778" w:rsidRPr="00EC2533" w:rsidRDefault="00F46778" w:rsidP="00F46778">
            <w:pPr>
              <w:pStyle w:val="TAH"/>
              <w:rPr>
                <w:sz w:val="16"/>
              </w:rPr>
            </w:pPr>
            <w:r w:rsidRPr="00EC2533">
              <w:rPr>
                <w:sz w:val="16"/>
              </w:rPr>
              <w:t>Source</w:t>
            </w:r>
          </w:p>
        </w:tc>
        <w:tc>
          <w:tcPr>
            <w:tcW w:w="1308" w:type="dxa"/>
            <w:shd w:val="clear" w:color="auto" w:fill="F3F3F3"/>
          </w:tcPr>
          <w:p w:rsidR="00F46778" w:rsidRPr="00EC2533" w:rsidRDefault="00F46778" w:rsidP="00F46778">
            <w:pPr>
              <w:pStyle w:val="TAH"/>
              <w:rPr>
                <w:sz w:val="16"/>
              </w:rPr>
            </w:pPr>
            <w:r w:rsidRPr="00EC2533">
              <w:rPr>
                <w:sz w:val="16"/>
              </w:rPr>
              <w:t>Decision</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SP-170829</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26.931</w:t>
            </w:r>
          </w:p>
        </w:tc>
        <w:tc>
          <w:tcPr>
            <w:tcW w:w="7513" w:type="dxa"/>
          </w:tcPr>
          <w:p w:rsidR="00F46778" w:rsidRPr="00EC2533" w:rsidRDefault="00F46778" w:rsidP="00F46778">
            <w:pPr>
              <w:pStyle w:val="TAL"/>
              <w:tabs>
                <w:tab w:val="clear" w:pos="284"/>
                <w:tab w:val="clear" w:pos="567"/>
              </w:tabs>
              <w:rPr>
                <w:sz w:val="16"/>
              </w:rPr>
            </w:pPr>
            <w:r w:rsidRPr="00EC2533">
              <w:rPr>
                <w:sz w:val="16"/>
              </w:rPr>
              <w:t>TR 26.931 Evaluation of additional acoustic tests for speech telephony (Release 15) v. 2.0.0 (FS_SEATS)</w:t>
            </w:r>
          </w:p>
        </w:tc>
        <w:tc>
          <w:tcPr>
            <w:tcW w:w="1701" w:type="dxa"/>
          </w:tcPr>
          <w:p w:rsidR="00F46778" w:rsidRPr="00EC2533" w:rsidRDefault="00F46778" w:rsidP="00F46778">
            <w:pPr>
              <w:pStyle w:val="TAL"/>
              <w:tabs>
                <w:tab w:val="clear" w:pos="284"/>
                <w:tab w:val="clear" w:pos="567"/>
              </w:tabs>
              <w:rPr>
                <w:sz w:val="16"/>
              </w:rPr>
            </w:pPr>
            <w:r w:rsidRPr="00EC2533">
              <w:rPr>
                <w:sz w:val="16"/>
              </w:rPr>
              <w:t>SA WG4</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SP-170879</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33.880</w:t>
            </w:r>
          </w:p>
        </w:tc>
        <w:tc>
          <w:tcPr>
            <w:tcW w:w="7513" w:type="dxa"/>
          </w:tcPr>
          <w:p w:rsidR="00F46778" w:rsidRPr="00EC2533" w:rsidRDefault="00F46778" w:rsidP="00F46778">
            <w:pPr>
              <w:pStyle w:val="TAL"/>
              <w:tabs>
                <w:tab w:val="clear" w:pos="284"/>
                <w:tab w:val="clear" w:pos="567"/>
              </w:tabs>
              <w:rPr>
                <w:sz w:val="16"/>
              </w:rPr>
            </w:pPr>
            <w:r w:rsidRPr="00EC2533">
              <w:rPr>
                <w:sz w:val="16"/>
              </w:rPr>
              <w:t>TR 33.880 'Study on mission critical security enhancements'</w:t>
            </w:r>
          </w:p>
        </w:tc>
        <w:tc>
          <w:tcPr>
            <w:tcW w:w="1701" w:type="dxa"/>
          </w:tcPr>
          <w:p w:rsidR="00F46778" w:rsidRPr="00EC2533" w:rsidRDefault="00F46778" w:rsidP="00F46778">
            <w:pPr>
              <w:pStyle w:val="TAL"/>
              <w:tabs>
                <w:tab w:val="clear" w:pos="284"/>
                <w:tab w:val="clear" w:pos="567"/>
              </w:tabs>
              <w:rPr>
                <w:sz w:val="16"/>
              </w:rPr>
            </w:pPr>
            <w:r w:rsidRPr="00EC2533">
              <w:rPr>
                <w:sz w:val="16"/>
              </w:rPr>
              <w:t>SA WG3</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SP-170884</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26.238</w:t>
            </w:r>
          </w:p>
        </w:tc>
        <w:tc>
          <w:tcPr>
            <w:tcW w:w="7513" w:type="dxa"/>
          </w:tcPr>
          <w:p w:rsidR="00F46778" w:rsidRPr="00EC2533" w:rsidRDefault="00F46778" w:rsidP="00F46778">
            <w:pPr>
              <w:pStyle w:val="TAL"/>
              <w:tabs>
                <w:tab w:val="clear" w:pos="284"/>
                <w:tab w:val="clear" w:pos="567"/>
              </w:tabs>
              <w:rPr>
                <w:sz w:val="16"/>
              </w:rPr>
            </w:pPr>
            <w:r w:rsidRPr="00EC2533">
              <w:rPr>
                <w:sz w:val="16"/>
              </w:rPr>
              <w:t>TS 26.238 Uplink streaming (Release 15) v1.0.0 (FLUS)</w:t>
            </w:r>
          </w:p>
        </w:tc>
        <w:tc>
          <w:tcPr>
            <w:tcW w:w="1701" w:type="dxa"/>
          </w:tcPr>
          <w:p w:rsidR="00F46778" w:rsidRPr="00EC2533" w:rsidRDefault="00F46778" w:rsidP="00F46778">
            <w:pPr>
              <w:pStyle w:val="TAL"/>
              <w:tabs>
                <w:tab w:val="clear" w:pos="284"/>
                <w:tab w:val="clear" w:pos="567"/>
              </w:tabs>
              <w:rPr>
                <w:sz w:val="16"/>
              </w:rPr>
            </w:pPr>
            <w:r w:rsidRPr="00EC2533">
              <w:rPr>
                <w:sz w:val="16"/>
              </w:rPr>
              <w:t>TSG SA WG4</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SP-170899</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23.790</w:t>
            </w:r>
          </w:p>
        </w:tc>
        <w:tc>
          <w:tcPr>
            <w:tcW w:w="7513" w:type="dxa"/>
          </w:tcPr>
          <w:p w:rsidR="00F46778" w:rsidRPr="00EC2533" w:rsidRDefault="00F46778" w:rsidP="00F46778">
            <w:pPr>
              <w:pStyle w:val="TAL"/>
              <w:tabs>
                <w:tab w:val="clear" w:pos="284"/>
                <w:tab w:val="clear" w:pos="567"/>
              </w:tabs>
              <w:rPr>
                <w:sz w:val="16"/>
              </w:rPr>
            </w:pPr>
            <w:r w:rsidRPr="00EC2533">
              <w:rPr>
                <w:sz w:val="16"/>
              </w:rPr>
              <w:t>Presentation of TR 23.790 v2.0.0 for approval: Study on Application Architecture for the Future Railway Mobile Communication System; Stage 2 (Release 15)</w:t>
            </w:r>
          </w:p>
        </w:tc>
        <w:tc>
          <w:tcPr>
            <w:tcW w:w="1701" w:type="dxa"/>
          </w:tcPr>
          <w:p w:rsidR="00F46778" w:rsidRPr="00EC2533" w:rsidRDefault="00F46778" w:rsidP="00F46778">
            <w:pPr>
              <w:pStyle w:val="TAL"/>
              <w:tabs>
                <w:tab w:val="clear" w:pos="284"/>
                <w:tab w:val="clear" w:pos="567"/>
              </w:tabs>
              <w:rPr>
                <w:sz w:val="16"/>
              </w:rPr>
            </w:pPr>
            <w:r w:rsidRPr="00EC2533">
              <w:rPr>
                <w:sz w:val="16"/>
              </w:rPr>
              <w:t>SA WG6</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SP-170900</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23.722</w:t>
            </w:r>
          </w:p>
        </w:tc>
        <w:tc>
          <w:tcPr>
            <w:tcW w:w="7513" w:type="dxa"/>
          </w:tcPr>
          <w:p w:rsidR="00F46778" w:rsidRPr="00EC2533" w:rsidRDefault="00F46778" w:rsidP="00F46778">
            <w:pPr>
              <w:pStyle w:val="TAL"/>
              <w:tabs>
                <w:tab w:val="clear" w:pos="284"/>
                <w:tab w:val="clear" w:pos="567"/>
              </w:tabs>
              <w:rPr>
                <w:sz w:val="16"/>
              </w:rPr>
            </w:pPr>
            <w:r w:rsidRPr="00EC2533">
              <w:rPr>
                <w:sz w:val="16"/>
              </w:rPr>
              <w:t>Presentation of TR 23.722 v2.0.0 for approval: Study on Common API Framework for 3GPP Northbound APIs (Release 15)</w:t>
            </w:r>
          </w:p>
        </w:tc>
        <w:tc>
          <w:tcPr>
            <w:tcW w:w="1701" w:type="dxa"/>
          </w:tcPr>
          <w:p w:rsidR="00F46778" w:rsidRPr="00EC2533" w:rsidRDefault="00F46778" w:rsidP="00F46778">
            <w:pPr>
              <w:pStyle w:val="TAL"/>
              <w:tabs>
                <w:tab w:val="clear" w:pos="284"/>
                <w:tab w:val="clear" w:pos="567"/>
              </w:tabs>
              <w:rPr>
                <w:sz w:val="16"/>
              </w:rPr>
            </w:pPr>
            <w:r w:rsidRPr="00EC2533">
              <w:rPr>
                <w:sz w:val="16"/>
              </w:rPr>
              <w:t>SA WG6</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SP-170901</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23.222</w:t>
            </w:r>
          </w:p>
        </w:tc>
        <w:tc>
          <w:tcPr>
            <w:tcW w:w="7513" w:type="dxa"/>
          </w:tcPr>
          <w:p w:rsidR="00F46778" w:rsidRPr="00EC2533" w:rsidRDefault="00F46778" w:rsidP="00F46778">
            <w:pPr>
              <w:pStyle w:val="TAL"/>
              <w:tabs>
                <w:tab w:val="clear" w:pos="284"/>
                <w:tab w:val="clear" w:pos="567"/>
              </w:tabs>
              <w:rPr>
                <w:sz w:val="16"/>
              </w:rPr>
            </w:pPr>
            <w:r w:rsidRPr="00EC2533">
              <w:rPr>
                <w:sz w:val="16"/>
              </w:rPr>
              <w:t>Presentation of TS 23.222 v1.0.0 for approval: Functional architecture and information flows to support Common API Framework for 3GPP Northbound APIs; Stage 2 (Release 15)</w:t>
            </w:r>
          </w:p>
        </w:tc>
        <w:tc>
          <w:tcPr>
            <w:tcW w:w="1701" w:type="dxa"/>
          </w:tcPr>
          <w:p w:rsidR="00F46778" w:rsidRPr="00EC2533" w:rsidRDefault="00F46778" w:rsidP="00F46778">
            <w:pPr>
              <w:pStyle w:val="TAL"/>
              <w:tabs>
                <w:tab w:val="clear" w:pos="284"/>
                <w:tab w:val="clear" w:pos="567"/>
              </w:tabs>
              <w:rPr>
                <w:sz w:val="16"/>
              </w:rPr>
            </w:pPr>
            <w:r w:rsidRPr="00EC2533">
              <w:rPr>
                <w:sz w:val="16"/>
              </w:rPr>
              <w:t>SA WG6</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SP-170931</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23.501</w:t>
            </w:r>
          </w:p>
        </w:tc>
        <w:tc>
          <w:tcPr>
            <w:tcW w:w="7513" w:type="dxa"/>
          </w:tcPr>
          <w:p w:rsidR="00F46778" w:rsidRPr="00EC2533" w:rsidRDefault="00F46778" w:rsidP="00F46778">
            <w:pPr>
              <w:pStyle w:val="TAL"/>
              <w:tabs>
                <w:tab w:val="clear" w:pos="284"/>
                <w:tab w:val="clear" w:pos="567"/>
              </w:tabs>
              <w:rPr>
                <w:sz w:val="16"/>
              </w:rPr>
            </w:pPr>
            <w:r w:rsidRPr="00EC2533">
              <w:rPr>
                <w:sz w:val="16"/>
              </w:rPr>
              <w:t>Presentation of TS 23.501 'System Architecture for the 5G System; Stage 2 (Release 15)' v2.0.1 for approval</w:t>
            </w:r>
          </w:p>
        </w:tc>
        <w:tc>
          <w:tcPr>
            <w:tcW w:w="1701" w:type="dxa"/>
          </w:tcPr>
          <w:p w:rsidR="00F46778" w:rsidRPr="00EC2533" w:rsidRDefault="00F46778" w:rsidP="00F46778">
            <w:pPr>
              <w:pStyle w:val="TAL"/>
              <w:tabs>
                <w:tab w:val="clear" w:pos="284"/>
                <w:tab w:val="clear" w:pos="567"/>
              </w:tabs>
              <w:rPr>
                <w:sz w:val="16"/>
              </w:rPr>
            </w:pPr>
            <w:r w:rsidRPr="00EC2533">
              <w:rPr>
                <w:sz w:val="16"/>
              </w:rPr>
              <w:t>SA WG2</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SP-170932</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23.502</w:t>
            </w:r>
          </w:p>
        </w:tc>
        <w:tc>
          <w:tcPr>
            <w:tcW w:w="7513" w:type="dxa"/>
          </w:tcPr>
          <w:p w:rsidR="00F46778" w:rsidRPr="00EC2533" w:rsidRDefault="00F46778" w:rsidP="00F46778">
            <w:pPr>
              <w:pStyle w:val="TAL"/>
              <w:tabs>
                <w:tab w:val="clear" w:pos="284"/>
                <w:tab w:val="clear" w:pos="567"/>
              </w:tabs>
              <w:rPr>
                <w:sz w:val="16"/>
              </w:rPr>
            </w:pPr>
            <w:r w:rsidRPr="00EC2533">
              <w:rPr>
                <w:sz w:val="16"/>
              </w:rPr>
              <w:t>Presentation of TS 23.502 'Procedures for the 5G System; Stage 2 (Release 15)' v2.0.0 for approval</w:t>
            </w:r>
          </w:p>
        </w:tc>
        <w:tc>
          <w:tcPr>
            <w:tcW w:w="1701" w:type="dxa"/>
          </w:tcPr>
          <w:p w:rsidR="00F46778" w:rsidRPr="00EC2533" w:rsidRDefault="00F46778" w:rsidP="00F46778">
            <w:pPr>
              <w:pStyle w:val="TAL"/>
              <w:tabs>
                <w:tab w:val="clear" w:pos="284"/>
                <w:tab w:val="clear" w:pos="567"/>
              </w:tabs>
              <w:rPr>
                <w:sz w:val="16"/>
              </w:rPr>
            </w:pPr>
            <w:r w:rsidRPr="00EC2533">
              <w:rPr>
                <w:sz w:val="16"/>
              </w:rPr>
              <w:t>SA WG2</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SP-170933</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23.503</w:t>
            </w:r>
          </w:p>
        </w:tc>
        <w:tc>
          <w:tcPr>
            <w:tcW w:w="7513" w:type="dxa"/>
          </w:tcPr>
          <w:p w:rsidR="00F46778" w:rsidRPr="00EC2533" w:rsidRDefault="00F46778" w:rsidP="00F46778">
            <w:pPr>
              <w:pStyle w:val="TAL"/>
              <w:tabs>
                <w:tab w:val="clear" w:pos="284"/>
                <w:tab w:val="clear" w:pos="567"/>
              </w:tabs>
              <w:rPr>
                <w:sz w:val="16"/>
              </w:rPr>
            </w:pPr>
            <w:r w:rsidRPr="00EC2533">
              <w:rPr>
                <w:sz w:val="16"/>
              </w:rPr>
              <w:t>Presentation of TS 23.503 'Policy and Charging Control Framework for the 5G System; Stage 2 (Release 15)' v1.0.0 for approval</w:t>
            </w:r>
          </w:p>
        </w:tc>
        <w:tc>
          <w:tcPr>
            <w:tcW w:w="1701" w:type="dxa"/>
          </w:tcPr>
          <w:p w:rsidR="00F46778" w:rsidRPr="00EC2533" w:rsidRDefault="00F46778" w:rsidP="00F46778">
            <w:pPr>
              <w:pStyle w:val="TAL"/>
              <w:tabs>
                <w:tab w:val="clear" w:pos="284"/>
                <w:tab w:val="clear" w:pos="567"/>
              </w:tabs>
              <w:rPr>
                <w:sz w:val="16"/>
              </w:rPr>
            </w:pPr>
            <w:r w:rsidRPr="00EC2533">
              <w:rPr>
                <w:sz w:val="16"/>
              </w:rPr>
              <w:t>SA WG2</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SP-170973</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28.802</w:t>
            </w:r>
          </w:p>
        </w:tc>
        <w:tc>
          <w:tcPr>
            <w:tcW w:w="7513" w:type="dxa"/>
          </w:tcPr>
          <w:p w:rsidR="00F46778" w:rsidRPr="00EC2533" w:rsidRDefault="00F46778" w:rsidP="00F46778">
            <w:pPr>
              <w:pStyle w:val="TAL"/>
              <w:tabs>
                <w:tab w:val="clear" w:pos="284"/>
                <w:tab w:val="clear" w:pos="567"/>
              </w:tabs>
              <w:rPr>
                <w:sz w:val="16"/>
              </w:rPr>
            </w:pPr>
            <w:r w:rsidRPr="00EC2533">
              <w:rPr>
                <w:sz w:val="16"/>
              </w:rPr>
              <w:t>TR 28.802 'Study on management aspects of next generation network architecture and features'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SP-170974</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32.880</w:t>
            </w:r>
          </w:p>
        </w:tc>
        <w:tc>
          <w:tcPr>
            <w:tcW w:w="7513" w:type="dxa"/>
          </w:tcPr>
          <w:p w:rsidR="00F46778" w:rsidRPr="00EC2533" w:rsidRDefault="00F46778" w:rsidP="00F46778">
            <w:pPr>
              <w:pStyle w:val="TAL"/>
              <w:tabs>
                <w:tab w:val="clear" w:pos="284"/>
                <w:tab w:val="clear" w:pos="567"/>
              </w:tabs>
              <w:rPr>
                <w:sz w:val="16"/>
              </w:rPr>
            </w:pPr>
            <w:r w:rsidRPr="00EC2533">
              <w:rPr>
                <w:sz w:val="16"/>
              </w:rPr>
              <w:t xml:space="preserve">TR 32.880 'Study on implementation for the partitioning of </w:t>
            </w:r>
            <w:proofErr w:type="spellStart"/>
            <w:r w:rsidRPr="00EC2533">
              <w:rPr>
                <w:sz w:val="16"/>
              </w:rPr>
              <w:t>Itf</w:t>
            </w:r>
            <w:proofErr w:type="spellEnd"/>
            <w:r w:rsidRPr="00EC2533">
              <w:rPr>
                <w:sz w:val="16"/>
              </w:rPr>
              <w:t>-N'</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SP-170975</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32.869</w:t>
            </w:r>
          </w:p>
        </w:tc>
        <w:tc>
          <w:tcPr>
            <w:tcW w:w="7513" w:type="dxa"/>
          </w:tcPr>
          <w:p w:rsidR="00F46778" w:rsidRPr="00EC2533" w:rsidRDefault="00F46778" w:rsidP="00F46778">
            <w:pPr>
              <w:pStyle w:val="TAL"/>
              <w:tabs>
                <w:tab w:val="clear" w:pos="284"/>
                <w:tab w:val="clear" w:pos="567"/>
              </w:tabs>
              <w:rPr>
                <w:sz w:val="16"/>
              </w:rPr>
            </w:pPr>
            <w:r w:rsidRPr="00EC2533">
              <w:rPr>
                <w:sz w:val="16"/>
              </w:rPr>
              <w:t>TR 32.869 'Study on Overload Control for Diameter Charging Applications'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SP-170976</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32.899</w:t>
            </w:r>
          </w:p>
        </w:tc>
        <w:tc>
          <w:tcPr>
            <w:tcW w:w="7513" w:type="dxa"/>
          </w:tcPr>
          <w:p w:rsidR="00F46778" w:rsidRPr="00EC2533" w:rsidRDefault="00F46778" w:rsidP="00F46778">
            <w:pPr>
              <w:pStyle w:val="TAL"/>
              <w:tabs>
                <w:tab w:val="clear" w:pos="284"/>
                <w:tab w:val="clear" w:pos="567"/>
              </w:tabs>
              <w:rPr>
                <w:sz w:val="16"/>
              </w:rPr>
            </w:pPr>
            <w:r w:rsidRPr="00EC2533">
              <w:rPr>
                <w:sz w:val="16"/>
              </w:rPr>
              <w:t>TR 32.899 'Study on Charging Aspects of 5G System Architecture Phase 1'</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SP-170977</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32.870</w:t>
            </w:r>
          </w:p>
        </w:tc>
        <w:tc>
          <w:tcPr>
            <w:tcW w:w="7513" w:type="dxa"/>
          </w:tcPr>
          <w:p w:rsidR="00F46778" w:rsidRPr="00EC2533" w:rsidRDefault="00F46778" w:rsidP="00F46778">
            <w:pPr>
              <w:pStyle w:val="TAL"/>
              <w:tabs>
                <w:tab w:val="clear" w:pos="284"/>
                <w:tab w:val="clear" w:pos="567"/>
              </w:tabs>
              <w:rPr>
                <w:sz w:val="16"/>
              </w:rPr>
            </w:pPr>
            <w:r w:rsidRPr="00EC2533">
              <w:rPr>
                <w:sz w:val="16"/>
              </w:rPr>
              <w:t>TR 32.870 'Study on forward compatibility for 3GPP Diameter Charging Applications'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SP-170981</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32.866</w:t>
            </w:r>
          </w:p>
        </w:tc>
        <w:tc>
          <w:tcPr>
            <w:tcW w:w="7513" w:type="dxa"/>
          </w:tcPr>
          <w:p w:rsidR="00F46778" w:rsidRPr="00EC2533" w:rsidRDefault="00F46778" w:rsidP="00F46778">
            <w:pPr>
              <w:pStyle w:val="TAL"/>
              <w:tabs>
                <w:tab w:val="clear" w:pos="284"/>
                <w:tab w:val="clear" w:pos="567"/>
              </w:tabs>
              <w:rPr>
                <w:sz w:val="16"/>
              </w:rPr>
            </w:pPr>
            <w:r w:rsidRPr="00EC2533">
              <w:rPr>
                <w:sz w:val="16"/>
              </w:rPr>
              <w:t xml:space="preserve">TR 32.866 'Study on a </w:t>
            </w:r>
            <w:proofErr w:type="spellStart"/>
            <w:r w:rsidRPr="00EC2533">
              <w:rPr>
                <w:sz w:val="16"/>
              </w:rPr>
              <w:t>RESTful</w:t>
            </w:r>
            <w:proofErr w:type="spellEnd"/>
            <w:r w:rsidRPr="00EC2533">
              <w:rPr>
                <w:sz w:val="16"/>
              </w:rPr>
              <w:t xml:space="preserve"> HTTP-based Solution Set (SS)'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SP-171002</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28.800</w:t>
            </w:r>
          </w:p>
        </w:tc>
        <w:tc>
          <w:tcPr>
            <w:tcW w:w="7513" w:type="dxa"/>
          </w:tcPr>
          <w:p w:rsidR="00F46778" w:rsidRPr="00EC2533" w:rsidRDefault="00F46778" w:rsidP="00F46778">
            <w:pPr>
              <w:pStyle w:val="TAL"/>
              <w:tabs>
                <w:tab w:val="clear" w:pos="284"/>
                <w:tab w:val="clear" w:pos="567"/>
              </w:tabs>
              <w:rPr>
                <w:sz w:val="16"/>
              </w:rPr>
            </w:pPr>
            <w:r w:rsidRPr="00EC2533">
              <w:rPr>
                <w:sz w:val="16"/>
              </w:rPr>
              <w:t>TR 28.800 'Study on management and orchestration architecture of next generation network and service'</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SP-171003</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32.864</w:t>
            </w:r>
          </w:p>
        </w:tc>
        <w:tc>
          <w:tcPr>
            <w:tcW w:w="7513" w:type="dxa"/>
          </w:tcPr>
          <w:p w:rsidR="00F46778" w:rsidRPr="00EC2533" w:rsidRDefault="00F46778" w:rsidP="00F46778">
            <w:pPr>
              <w:pStyle w:val="TAL"/>
              <w:tabs>
                <w:tab w:val="clear" w:pos="284"/>
                <w:tab w:val="clear" w:pos="567"/>
              </w:tabs>
              <w:rPr>
                <w:sz w:val="16"/>
              </w:rPr>
            </w:pPr>
            <w:r w:rsidRPr="00EC2533">
              <w:rPr>
                <w:sz w:val="16"/>
              </w:rPr>
              <w:t>TR 32.864 'Study on management aspects of virtualized network functions that are part of the NR'</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SP-171004</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32.867</w:t>
            </w:r>
          </w:p>
        </w:tc>
        <w:tc>
          <w:tcPr>
            <w:tcW w:w="7513" w:type="dxa"/>
          </w:tcPr>
          <w:p w:rsidR="00F46778" w:rsidRPr="00EC2533" w:rsidRDefault="00F46778" w:rsidP="00F46778">
            <w:pPr>
              <w:pStyle w:val="TAL"/>
              <w:tabs>
                <w:tab w:val="clear" w:pos="284"/>
                <w:tab w:val="clear" w:pos="567"/>
              </w:tabs>
              <w:rPr>
                <w:sz w:val="16"/>
              </w:rPr>
            </w:pPr>
            <w:r w:rsidRPr="00EC2533">
              <w:rPr>
                <w:sz w:val="16"/>
              </w:rPr>
              <w:t>TR 32.867 'Study on Management Enhancement of CUPS of EPC Nodes'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bl>
    <w:p w:rsidR="00F46778" w:rsidRDefault="00F46778" w:rsidP="00F46778">
      <w:pPr>
        <w:rPr>
          <w:color w:val="0000FF"/>
        </w:rPr>
      </w:pPr>
      <w:r>
        <w:rPr>
          <w:color w:val="0000FF"/>
        </w:rPr>
        <w:t>18 Entries.</w:t>
      </w:r>
    </w:p>
    <w:p w:rsidR="00F46778" w:rsidRDefault="00F46778" w:rsidP="00F46778">
      <w:pPr>
        <w:pStyle w:val="Heading1"/>
      </w:pPr>
      <w:bookmarkStart w:id="304" w:name="_Toc501722027"/>
      <w:r>
        <w:lastRenderedPageBreak/>
        <w:t>E.2</w:t>
      </w:r>
      <w:r>
        <w:tab/>
        <w:t>List of TSs and TRs presented for information</w:t>
      </w:r>
      <w:bookmarkEnd w:id="3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2"/>
        <w:gridCol w:w="1018"/>
        <w:gridCol w:w="924"/>
        <w:gridCol w:w="4528"/>
        <w:gridCol w:w="1283"/>
        <w:gridCol w:w="1100"/>
      </w:tblGrid>
      <w:tr w:rsidR="00F46778" w:rsidRPr="00EC2533" w:rsidTr="00F46778">
        <w:trPr>
          <w:tblHeader/>
        </w:trPr>
        <w:tc>
          <w:tcPr>
            <w:tcW w:w="1242" w:type="dxa"/>
            <w:shd w:val="clear" w:color="auto" w:fill="F3F3F3"/>
          </w:tcPr>
          <w:p w:rsidR="00F46778" w:rsidRPr="00EC2533" w:rsidRDefault="00F46778" w:rsidP="00F46778">
            <w:pPr>
              <w:pStyle w:val="TAH"/>
              <w:rPr>
                <w:sz w:val="16"/>
              </w:rPr>
            </w:pPr>
            <w:r w:rsidRPr="00EC2533">
              <w:rPr>
                <w:sz w:val="16"/>
              </w:rPr>
              <w:t>TD No</w:t>
            </w:r>
          </w:p>
        </w:tc>
        <w:tc>
          <w:tcPr>
            <w:tcW w:w="1276" w:type="dxa"/>
            <w:shd w:val="clear" w:color="auto" w:fill="F3F3F3"/>
          </w:tcPr>
          <w:p w:rsidR="00F46778" w:rsidRPr="00EC2533" w:rsidRDefault="00F46778" w:rsidP="00F46778">
            <w:pPr>
              <w:pStyle w:val="TAH"/>
              <w:rPr>
                <w:sz w:val="16"/>
              </w:rPr>
            </w:pPr>
            <w:r w:rsidRPr="00EC2533">
              <w:rPr>
                <w:sz w:val="16"/>
              </w:rPr>
              <w:t>Type</w:t>
            </w:r>
          </w:p>
        </w:tc>
        <w:tc>
          <w:tcPr>
            <w:tcW w:w="1134" w:type="dxa"/>
            <w:shd w:val="clear" w:color="auto" w:fill="F3F3F3"/>
          </w:tcPr>
          <w:p w:rsidR="00F46778" w:rsidRPr="00EC2533" w:rsidRDefault="00F46778" w:rsidP="00F46778">
            <w:pPr>
              <w:pStyle w:val="TAH"/>
              <w:rPr>
                <w:sz w:val="16"/>
              </w:rPr>
            </w:pPr>
            <w:r w:rsidRPr="00EC2533">
              <w:rPr>
                <w:sz w:val="16"/>
              </w:rPr>
              <w:t>Spec</w:t>
            </w:r>
          </w:p>
        </w:tc>
        <w:tc>
          <w:tcPr>
            <w:tcW w:w="7513" w:type="dxa"/>
            <w:shd w:val="clear" w:color="auto" w:fill="F3F3F3"/>
          </w:tcPr>
          <w:p w:rsidR="00F46778" w:rsidRPr="00EC2533" w:rsidRDefault="00F46778" w:rsidP="00F46778">
            <w:pPr>
              <w:pStyle w:val="TAH"/>
              <w:rPr>
                <w:sz w:val="16"/>
              </w:rPr>
            </w:pPr>
            <w:r w:rsidRPr="00EC2533">
              <w:rPr>
                <w:sz w:val="16"/>
              </w:rPr>
              <w:t>Title</w:t>
            </w:r>
          </w:p>
        </w:tc>
        <w:tc>
          <w:tcPr>
            <w:tcW w:w="1701" w:type="dxa"/>
            <w:shd w:val="clear" w:color="auto" w:fill="F3F3F3"/>
          </w:tcPr>
          <w:p w:rsidR="00F46778" w:rsidRPr="00EC2533" w:rsidRDefault="00F46778" w:rsidP="00F46778">
            <w:pPr>
              <w:pStyle w:val="TAH"/>
              <w:rPr>
                <w:sz w:val="16"/>
              </w:rPr>
            </w:pPr>
            <w:r w:rsidRPr="00EC2533">
              <w:rPr>
                <w:sz w:val="16"/>
              </w:rPr>
              <w:t>Source</w:t>
            </w:r>
          </w:p>
        </w:tc>
        <w:tc>
          <w:tcPr>
            <w:tcW w:w="1308" w:type="dxa"/>
            <w:shd w:val="clear" w:color="auto" w:fill="F3F3F3"/>
          </w:tcPr>
          <w:p w:rsidR="00F46778" w:rsidRPr="00EC2533" w:rsidRDefault="00F46778" w:rsidP="00F46778">
            <w:pPr>
              <w:pStyle w:val="TAH"/>
              <w:rPr>
                <w:sz w:val="16"/>
              </w:rPr>
            </w:pPr>
            <w:r w:rsidRPr="00EC2533">
              <w:rPr>
                <w:sz w:val="16"/>
              </w:rPr>
              <w:t>Decision</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SP-170830</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26.850</w:t>
            </w:r>
          </w:p>
        </w:tc>
        <w:tc>
          <w:tcPr>
            <w:tcW w:w="7513" w:type="dxa"/>
          </w:tcPr>
          <w:p w:rsidR="00F46778" w:rsidRPr="00EC2533" w:rsidRDefault="00F46778" w:rsidP="00F46778">
            <w:pPr>
              <w:pStyle w:val="TAL"/>
              <w:tabs>
                <w:tab w:val="clear" w:pos="284"/>
                <w:tab w:val="clear" w:pos="567"/>
              </w:tabs>
              <w:rPr>
                <w:sz w:val="16"/>
              </w:rPr>
            </w:pPr>
            <w:r w:rsidRPr="00EC2533">
              <w:rPr>
                <w:sz w:val="16"/>
              </w:rPr>
              <w:t xml:space="preserve">TR 26.850 MBMS for </w:t>
            </w:r>
            <w:proofErr w:type="spellStart"/>
            <w:r w:rsidRPr="00EC2533">
              <w:rPr>
                <w:sz w:val="16"/>
              </w:rPr>
              <w:t>IoT</w:t>
            </w:r>
            <w:proofErr w:type="spellEnd"/>
            <w:r w:rsidRPr="00EC2533">
              <w:rPr>
                <w:sz w:val="16"/>
              </w:rPr>
              <w:t xml:space="preserve"> (Release 15) v. 1.0.0 (</w:t>
            </w:r>
            <w:proofErr w:type="spellStart"/>
            <w:r w:rsidRPr="00EC2533">
              <w:rPr>
                <w:sz w:val="16"/>
              </w:rPr>
              <w:t>FS_MBMS_IoT</w:t>
            </w:r>
            <w:proofErr w:type="spellEnd"/>
            <w:r w:rsidRPr="00EC2533">
              <w:rPr>
                <w:sz w:val="16"/>
              </w:rPr>
              <w:t>)</w:t>
            </w:r>
          </w:p>
        </w:tc>
        <w:tc>
          <w:tcPr>
            <w:tcW w:w="1701" w:type="dxa"/>
          </w:tcPr>
          <w:p w:rsidR="00F46778" w:rsidRPr="00EC2533" w:rsidRDefault="00F46778" w:rsidP="00F46778">
            <w:pPr>
              <w:pStyle w:val="TAL"/>
              <w:tabs>
                <w:tab w:val="clear" w:pos="284"/>
                <w:tab w:val="clear" w:pos="567"/>
              </w:tabs>
              <w:rPr>
                <w:sz w:val="16"/>
              </w:rPr>
            </w:pPr>
            <w:r w:rsidRPr="00EC2533">
              <w:rPr>
                <w:sz w:val="16"/>
              </w:rPr>
              <w:t>SA WG4</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SP-170831</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26.881</w:t>
            </w:r>
          </w:p>
        </w:tc>
        <w:tc>
          <w:tcPr>
            <w:tcW w:w="7513" w:type="dxa"/>
          </w:tcPr>
          <w:p w:rsidR="00F46778" w:rsidRPr="00EC2533" w:rsidRDefault="00F46778" w:rsidP="00F46778">
            <w:pPr>
              <w:pStyle w:val="TAL"/>
              <w:tabs>
                <w:tab w:val="clear" w:pos="284"/>
                <w:tab w:val="clear" w:pos="567"/>
              </w:tabs>
              <w:rPr>
                <w:sz w:val="16"/>
              </w:rPr>
            </w:pPr>
            <w:r w:rsidRPr="00EC2533">
              <w:rPr>
                <w:sz w:val="16"/>
              </w:rPr>
              <w:t>TR 26.881 Study on Forward Error Correction (FEC) for Mission Critical Services (Release 15) v. 1.0.0 (FS_FEC_MCS)</w:t>
            </w:r>
          </w:p>
        </w:tc>
        <w:tc>
          <w:tcPr>
            <w:tcW w:w="1701" w:type="dxa"/>
          </w:tcPr>
          <w:p w:rsidR="00F46778" w:rsidRPr="00EC2533" w:rsidRDefault="00F46778" w:rsidP="00F46778">
            <w:pPr>
              <w:pStyle w:val="TAL"/>
              <w:tabs>
                <w:tab w:val="clear" w:pos="284"/>
                <w:tab w:val="clear" w:pos="567"/>
              </w:tabs>
              <w:rPr>
                <w:sz w:val="16"/>
              </w:rPr>
            </w:pPr>
            <w:r w:rsidRPr="00EC2533">
              <w:rPr>
                <w:sz w:val="16"/>
              </w:rPr>
              <w:t>SA WG4</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SP-170833</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26.959</w:t>
            </w:r>
          </w:p>
        </w:tc>
        <w:tc>
          <w:tcPr>
            <w:tcW w:w="7513" w:type="dxa"/>
          </w:tcPr>
          <w:p w:rsidR="00F46778" w:rsidRPr="00EC2533" w:rsidRDefault="00F46778" w:rsidP="00F46778">
            <w:pPr>
              <w:pStyle w:val="TAL"/>
              <w:tabs>
                <w:tab w:val="clear" w:pos="284"/>
                <w:tab w:val="clear" w:pos="567"/>
              </w:tabs>
              <w:rPr>
                <w:sz w:val="16"/>
              </w:rPr>
            </w:pPr>
            <w:r w:rsidRPr="00EC2533">
              <w:rPr>
                <w:sz w:val="16"/>
              </w:rPr>
              <w:t>TR 26.959 Study on enhanced Voice over LTE (</w:t>
            </w:r>
            <w:proofErr w:type="spellStart"/>
            <w:r w:rsidRPr="00EC2533">
              <w:rPr>
                <w:sz w:val="16"/>
              </w:rPr>
              <w:t>VoLTE</w:t>
            </w:r>
            <w:proofErr w:type="spellEnd"/>
            <w:r w:rsidRPr="00EC2533">
              <w:rPr>
                <w:sz w:val="16"/>
              </w:rPr>
              <w:t>) performance (Release 15), v. 1.0.0 (</w:t>
            </w:r>
            <w:proofErr w:type="spellStart"/>
            <w:r w:rsidRPr="00EC2533">
              <w:rPr>
                <w:sz w:val="16"/>
              </w:rPr>
              <w:t>FS_eVoLP</w:t>
            </w:r>
            <w:proofErr w:type="spellEnd"/>
            <w:r w:rsidRPr="00EC2533">
              <w:rPr>
                <w:sz w:val="16"/>
              </w:rPr>
              <w:t>)</w:t>
            </w:r>
          </w:p>
        </w:tc>
        <w:tc>
          <w:tcPr>
            <w:tcW w:w="1701" w:type="dxa"/>
          </w:tcPr>
          <w:p w:rsidR="00F46778" w:rsidRPr="00EC2533" w:rsidRDefault="00F46778" w:rsidP="00F46778">
            <w:pPr>
              <w:pStyle w:val="TAL"/>
              <w:tabs>
                <w:tab w:val="clear" w:pos="284"/>
                <w:tab w:val="clear" w:pos="567"/>
              </w:tabs>
              <w:rPr>
                <w:sz w:val="16"/>
              </w:rPr>
            </w:pPr>
            <w:r w:rsidRPr="00EC2533">
              <w:rPr>
                <w:sz w:val="16"/>
              </w:rPr>
              <w:t>SA WG4</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SP-170834</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26.973</w:t>
            </w:r>
          </w:p>
        </w:tc>
        <w:tc>
          <w:tcPr>
            <w:tcW w:w="7513" w:type="dxa"/>
          </w:tcPr>
          <w:p w:rsidR="00F46778" w:rsidRPr="00EC2533" w:rsidRDefault="00F46778" w:rsidP="00F46778">
            <w:pPr>
              <w:pStyle w:val="TAL"/>
              <w:tabs>
                <w:tab w:val="clear" w:pos="284"/>
                <w:tab w:val="clear" w:pos="567"/>
              </w:tabs>
              <w:rPr>
                <w:sz w:val="16"/>
              </w:rPr>
            </w:pPr>
            <w:r w:rsidRPr="00EC2533">
              <w:rPr>
                <w:sz w:val="16"/>
              </w:rPr>
              <w:t>TR 26.973 Update to fixed-point basic operators (Release 15) v. 1.0.0 (FS_BASOP)</w:t>
            </w:r>
          </w:p>
        </w:tc>
        <w:tc>
          <w:tcPr>
            <w:tcW w:w="1701" w:type="dxa"/>
          </w:tcPr>
          <w:p w:rsidR="00F46778" w:rsidRPr="00EC2533" w:rsidRDefault="00F46778" w:rsidP="00F46778">
            <w:pPr>
              <w:pStyle w:val="TAL"/>
              <w:tabs>
                <w:tab w:val="clear" w:pos="284"/>
                <w:tab w:val="clear" w:pos="567"/>
              </w:tabs>
              <w:rPr>
                <w:sz w:val="16"/>
              </w:rPr>
            </w:pPr>
            <w:r w:rsidRPr="00EC2533">
              <w:rPr>
                <w:sz w:val="16"/>
              </w:rPr>
              <w:t>SA WG4</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SP-170902</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23.283</w:t>
            </w:r>
          </w:p>
        </w:tc>
        <w:tc>
          <w:tcPr>
            <w:tcW w:w="7513" w:type="dxa"/>
          </w:tcPr>
          <w:p w:rsidR="00F46778" w:rsidRPr="00EC2533" w:rsidRDefault="00F46778" w:rsidP="00F46778">
            <w:pPr>
              <w:pStyle w:val="TAL"/>
              <w:tabs>
                <w:tab w:val="clear" w:pos="284"/>
                <w:tab w:val="clear" w:pos="567"/>
              </w:tabs>
              <w:rPr>
                <w:sz w:val="16"/>
              </w:rPr>
            </w:pPr>
            <w:r w:rsidRPr="00EC2533">
              <w:rPr>
                <w:sz w:val="16"/>
              </w:rPr>
              <w:t>Presentation of TS 23.283 v1.0.0 for information: Mission Critical Communication Interworking with Land Mobile Radio Systems; Stage 2 (Release 15)</w:t>
            </w:r>
          </w:p>
        </w:tc>
        <w:tc>
          <w:tcPr>
            <w:tcW w:w="1701" w:type="dxa"/>
          </w:tcPr>
          <w:p w:rsidR="00F46778" w:rsidRPr="00EC2533" w:rsidRDefault="00F46778" w:rsidP="00F46778">
            <w:pPr>
              <w:pStyle w:val="TAL"/>
              <w:tabs>
                <w:tab w:val="clear" w:pos="284"/>
                <w:tab w:val="clear" w:pos="567"/>
              </w:tabs>
              <w:rPr>
                <w:sz w:val="16"/>
              </w:rPr>
            </w:pPr>
            <w:r w:rsidRPr="00EC2533">
              <w:rPr>
                <w:sz w:val="16"/>
              </w:rPr>
              <w:t>SA WG6</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SP-170978</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28.304</w:t>
            </w:r>
          </w:p>
        </w:tc>
        <w:tc>
          <w:tcPr>
            <w:tcW w:w="7513" w:type="dxa"/>
          </w:tcPr>
          <w:p w:rsidR="00F46778" w:rsidRPr="00EC2533" w:rsidRDefault="00F46778" w:rsidP="00F46778">
            <w:pPr>
              <w:pStyle w:val="TAL"/>
              <w:tabs>
                <w:tab w:val="clear" w:pos="284"/>
                <w:tab w:val="clear" w:pos="567"/>
              </w:tabs>
              <w:rPr>
                <w:sz w:val="16"/>
              </w:rPr>
            </w:pPr>
            <w:r w:rsidRPr="00EC2533">
              <w:rPr>
                <w:sz w:val="16"/>
              </w:rPr>
              <w:t>TS 28.304 'Control and monitoring of Power, Energy and Environmental (PEE) parameters Integration Reference Point (IRP); Requirements'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SP-170979</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28.305</w:t>
            </w:r>
          </w:p>
        </w:tc>
        <w:tc>
          <w:tcPr>
            <w:tcW w:w="7513" w:type="dxa"/>
          </w:tcPr>
          <w:p w:rsidR="00F46778" w:rsidRPr="00EC2533" w:rsidRDefault="00F46778" w:rsidP="00F46778">
            <w:pPr>
              <w:pStyle w:val="TAL"/>
              <w:tabs>
                <w:tab w:val="clear" w:pos="284"/>
                <w:tab w:val="clear" w:pos="567"/>
              </w:tabs>
              <w:rPr>
                <w:sz w:val="16"/>
              </w:rPr>
            </w:pPr>
            <w:r w:rsidRPr="00EC2533">
              <w:rPr>
                <w:sz w:val="16"/>
              </w:rPr>
              <w:t>TS 28.305 'Control and monitoring of Power, Energy and Environmental (PEE) parameters Integration Reference Point (IRP); Information Service (IS)'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SP-170980</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28.306</w:t>
            </w:r>
          </w:p>
        </w:tc>
        <w:tc>
          <w:tcPr>
            <w:tcW w:w="7513" w:type="dxa"/>
          </w:tcPr>
          <w:p w:rsidR="00F46778" w:rsidRPr="00EC2533" w:rsidRDefault="00F46778" w:rsidP="00F46778">
            <w:pPr>
              <w:pStyle w:val="TAL"/>
              <w:tabs>
                <w:tab w:val="clear" w:pos="284"/>
                <w:tab w:val="clear" w:pos="567"/>
              </w:tabs>
              <w:rPr>
                <w:sz w:val="16"/>
              </w:rPr>
            </w:pPr>
            <w:r w:rsidRPr="00EC2533">
              <w:rPr>
                <w:sz w:val="16"/>
              </w:rPr>
              <w:t>TS 28.306 'Control and monitoring of Power, Energy and Environmental (PEE) parameters Integration Reference Point (IRP); Solution Set (SS) definitions'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SP-170992</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22.804</w:t>
            </w:r>
          </w:p>
        </w:tc>
        <w:tc>
          <w:tcPr>
            <w:tcW w:w="7513" w:type="dxa"/>
          </w:tcPr>
          <w:p w:rsidR="00F46778" w:rsidRPr="00EC2533" w:rsidRDefault="00F46778" w:rsidP="00F46778">
            <w:pPr>
              <w:pStyle w:val="TAL"/>
              <w:tabs>
                <w:tab w:val="clear" w:pos="284"/>
                <w:tab w:val="clear" w:pos="567"/>
              </w:tabs>
              <w:rPr>
                <w:sz w:val="16"/>
              </w:rPr>
            </w:pPr>
            <w:r w:rsidRPr="00EC2533">
              <w:rPr>
                <w:sz w:val="16"/>
              </w:rPr>
              <w:t>TR 22.804 v1.0.0 on FS_CAV (Study on Communication for Automation in Vertical Domains)</w:t>
            </w:r>
          </w:p>
        </w:tc>
        <w:tc>
          <w:tcPr>
            <w:tcW w:w="1701" w:type="dxa"/>
          </w:tcPr>
          <w:p w:rsidR="00F46778" w:rsidRPr="00EC2533" w:rsidRDefault="00F46778" w:rsidP="00F46778">
            <w:pPr>
              <w:pStyle w:val="TAL"/>
              <w:tabs>
                <w:tab w:val="clear" w:pos="284"/>
                <w:tab w:val="clear" w:pos="567"/>
              </w:tabs>
              <w:rPr>
                <w:sz w:val="16"/>
              </w:rPr>
            </w:pPr>
            <w:r w:rsidRPr="00EC2533">
              <w:rPr>
                <w:sz w:val="16"/>
              </w:rPr>
              <w:t>SA WG1</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SP-170993</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22.821</w:t>
            </w:r>
          </w:p>
        </w:tc>
        <w:tc>
          <w:tcPr>
            <w:tcW w:w="7513" w:type="dxa"/>
          </w:tcPr>
          <w:p w:rsidR="00F46778" w:rsidRPr="00EC2533" w:rsidRDefault="00F46778" w:rsidP="00F46778">
            <w:pPr>
              <w:pStyle w:val="TAL"/>
              <w:tabs>
                <w:tab w:val="clear" w:pos="284"/>
                <w:tab w:val="clear" w:pos="567"/>
              </w:tabs>
              <w:rPr>
                <w:sz w:val="16"/>
              </w:rPr>
            </w:pPr>
            <w:r w:rsidRPr="00EC2533">
              <w:rPr>
                <w:sz w:val="16"/>
              </w:rPr>
              <w:t>TR 22.821 v.1.0.0 on FS_5GLAN (Study on LAN Support in 5G)</w:t>
            </w:r>
          </w:p>
        </w:tc>
        <w:tc>
          <w:tcPr>
            <w:tcW w:w="1701" w:type="dxa"/>
          </w:tcPr>
          <w:p w:rsidR="00F46778" w:rsidRPr="00EC2533" w:rsidRDefault="00F46778" w:rsidP="00F46778">
            <w:pPr>
              <w:pStyle w:val="TAL"/>
              <w:tabs>
                <w:tab w:val="clear" w:pos="284"/>
                <w:tab w:val="clear" w:pos="567"/>
              </w:tabs>
              <w:rPr>
                <w:sz w:val="16"/>
              </w:rPr>
            </w:pPr>
            <w:r w:rsidRPr="00EC2533">
              <w:rPr>
                <w:sz w:val="16"/>
              </w:rPr>
              <w:t>SA WG1</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SP-170994</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22.823</w:t>
            </w:r>
          </w:p>
        </w:tc>
        <w:tc>
          <w:tcPr>
            <w:tcW w:w="7513" w:type="dxa"/>
          </w:tcPr>
          <w:p w:rsidR="00F46778" w:rsidRPr="00EC2533" w:rsidRDefault="00F46778" w:rsidP="00F46778">
            <w:pPr>
              <w:pStyle w:val="TAL"/>
              <w:tabs>
                <w:tab w:val="clear" w:pos="284"/>
                <w:tab w:val="clear" w:pos="567"/>
              </w:tabs>
              <w:rPr>
                <w:sz w:val="16"/>
              </w:rPr>
            </w:pPr>
            <w:r w:rsidRPr="00EC2533">
              <w:rPr>
                <w:sz w:val="16"/>
              </w:rPr>
              <w:t xml:space="preserve">TR 22.823 v.1.0.0 on </w:t>
            </w:r>
            <w:proofErr w:type="spellStart"/>
            <w:r w:rsidRPr="00EC2533">
              <w:rPr>
                <w:sz w:val="16"/>
              </w:rPr>
              <w:t>FS_enIMS</w:t>
            </w:r>
            <w:proofErr w:type="spellEnd"/>
            <w:r w:rsidRPr="00EC2533">
              <w:rPr>
                <w:sz w:val="16"/>
              </w:rPr>
              <w:t xml:space="preserve"> (Study on enhancements to IMS for new real time communication services)</w:t>
            </w:r>
          </w:p>
        </w:tc>
        <w:tc>
          <w:tcPr>
            <w:tcW w:w="1701" w:type="dxa"/>
          </w:tcPr>
          <w:p w:rsidR="00F46778" w:rsidRPr="00EC2533" w:rsidRDefault="00F46778" w:rsidP="00F46778">
            <w:pPr>
              <w:pStyle w:val="TAL"/>
              <w:tabs>
                <w:tab w:val="clear" w:pos="284"/>
                <w:tab w:val="clear" w:pos="567"/>
              </w:tabs>
              <w:rPr>
                <w:sz w:val="16"/>
              </w:rPr>
            </w:pPr>
            <w:r w:rsidRPr="00EC2533">
              <w:rPr>
                <w:sz w:val="16"/>
              </w:rPr>
              <w:t>SA WG1</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SP-171000</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21.914</w:t>
            </w:r>
          </w:p>
        </w:tc>
        <w:tc>
          <w:tcPr>
            <w:tcW w:w="7513" w:type="dxa"/>
          </w:tcPr>
          <w:p w:rsidR="00F46778" w:rsidRPr="00EC2533" w:rsidRDefault="00F46778" w:rsidP="00F46778">
            <w:pPr>
              <w:pStyle w:val="TAL"/>
              <w:tabs>
                <w:tab w:val="clear" w:pos="284"/>
                <w:tab w:val="clear" w:pos="567"/>
              </w:tabs>
              <w:rPr>
                <w:sz w:val="16"/>
              </w:rPr>
            </w:pPr>
            <w:r w:rsidRPr="00EC2533">
              <w:rPr>
                <w:sz w:val="16"/>
              </w:rPr>
              <w:t>TR 21.914 on Rel-14 overview</w:t>
            </w:r>
          </w:p>
        </w:tc>
        <w:tc>
          <w:tcPr>
            <w:tcW w:w="1701" w:type="dxa"/>
          </w:tcPr>
          <w:p w:rsidR="00F46778" w:rsidRPr="00EC2533" w:rsidRDefault="00F46778" w:rsidP="00F46778">
            <w:pPr>
              <w:pStyle w:val="TAL"/>
              <w:tabs>
                <w:tab w:val="clear" w:pos="284"/>
                <w:tab w:val="clear" w:pos="567"/>
              </w:tabs>
              <w:rPr>
                <w:sz w:val="16"/>
              </w:rPr>
            </w:pPr>
            <w:r w:rsidRPr="00EC2533">
              <w:rPr>
                <w:sz w:val="16"/>
              </w:rPr>
              <w:t>MCC Work Plan Manager</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bl>
    <w:p w:rsidR="00F46778" w:rsidRDefault="00F46778" w:rsidP="00F46778">
      <w:pPr>
        <w:rPr>
          <w:color w:val="0000FF"/>
        </w:rPr>
      </w:pPr>
      <w:r>
        <w:rPr>
          <w:color w:val="0000FF"/>
        </w:rPr>
        <w:t>12 Entries.</w:t>
      </w:r>
    </w:p>
    <w:p w:rsidR="00F46778" w:rsidRDefault="00F46778" w:rsidP="00F46778">
      <w:pPr>
        <w:pStyle w:val="Heading1"/>
      </w:pPr>
      <w:bookmarkStart w:id="305" w:name="_Toc501722028"/>
      <w:r>
        <w:lastRenderedPageBreak/>
        <w:t>E.3</w:t>
      </w:r>
      <w:r>
        <w:tab/>
        <w:t>List of Approved CR Packs</w:t>
      </w:r>
      <w:bookmarkEnd w:id="3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996"/>
        <w:gridCol w:w="4683"/>
        <w:gridCol w:w="1560"/>
        <w:gridCol w:w="1583"/>
      </w:tblGrid>
      <w:tr w:rsidR="00F46778" w:rsidRPr="00EC2533" w:rsidTr="00F46778">
        <w:trPr>
          <w:tblHeader/>
        </w:trPr>
        <w:tc>
          <w:tcPr>
            <w:tcW w:w="1242" w:type="dxa"/>
            <w:shd w:val="clear" w:color="auto" w:fill="F3F3F3"/>
          </w:tcPr>
          <w:p w:rsidR="00F46778" w:rsidRPr="00EC2533" w:rsidRDefault="00F46778" w:rsidP="00F46778">
            <w:pPr>
              <w:pStyle w:val="TAH"/>
            </w:pPr>
            <w:r w:rsidRPr="00EC2533">
              <w:t>TD No</w:t>
            </w:r>
          </w:p>
        </w:tc>
        <w:tc>
          <w:tcPr>
            <w:tcW w:w="1276" w:type="dxa"/>
            <w:shd w:val="clear" w:color="auto" w:fill="F3F3F3"/>
          </w:tcPr>
          <w:p w:rsidR="00F46778" w:rsidRPr="00EC2533" w:rsidRDefault="00F46778" w:rsidP="00F46778">
            <w:pPr>
              <w:pStyle w:val="TAH"/>
            </w:pPr>
            <w:r w:rsidRPr="00EC2533">
              <w:t>Type</w:t>
            </w:r>
          </w:p>
        </w:tc>
        <w:tc>
          <w:tcPr>
            <w:tcW w:w="7229" w:type="dxa"/>
            <w:shd w:val="clear" w:color="auto" w:fill="F3F3F3"/>
          </w:tcPr>
          <w:p w:rsidR="00F46778" w:rsidRPr="00EC2533" w:rsidRDefault="00F46778" w:rsidP="00F46778">
            <w:pPr>
              <w:pStyle w:val="TAH"/>
            </w:pPr>
            <w:r w:rsidRPr="00EC2533">
              <w:t>Title</w:t>
            </w:r>
          </w:p>
        </w:tc>
        <w:tc>
          <w:tcPr>
            <w:tcW w:w="2268" w:type="dxa"/>
            <w:shd w:val="clear" w:color="auto" w:fill="F3F3F3"/>
          </w:tcPr>
          <w:p w:rsidR="00F46778" w:rsidRPr="00EC2533" w:rsidRDefault="00F46778" w:rsidP="00F46778">
            <w:pPr>
              <w:pStyle w:val="TAH"/>
            </w:pPr>
            <w:r w:rsidRPr="00EC2533">
              <w:t>Source</w:t>
            </w:r>
          </w:p>
        </w:tc>
        <w:tc>
          <w:tcPr>
            <w:tcW w:w="2159" w:type="dxa"/>
            <w:shd w:val="clear" w:color="auto" w:fill="F3F3F3"/>
          </w:tcPr>
          <w:p w:rsidR="00F46778" w:rsidRPr="00EC2533" w:rsidRDefault="00F46778" w:rsidP="00F46778">
            <w:pPr>
              <w:pStyle w:val="TAH"/>
            </w:pPr>
            <w:r w:rsidRPr="00EC2533">
              <w:t>CR Pack Status</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SP-170820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TS 26.442, TS 26.443, TS 26.444, TS 26.445 (Release 12 to Release 14) (</w:t>
            </w:r>
            <w:proofErr w:type="spellStart"/>
            <w:r w:rsidRPr="00EC2533">
              <w:t>EVS_Codec</w:t>
            </w:r>
            <w:proofErr w:type="spellEnd"/>
            <w:r w:rsidRPr="00EC2533">
              <w:t>)</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SP-170821</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TS 26.116, TS 26.244, TS 26.247 (Release 13) (</w:t>
            </w:r>
            <w:proofErr w:type="spellStart"/>
            <w:r w:rsidRPr="00EC2533">
              <w:t>TVProf</w:t>
            </w:r>
            <w:proofErr w:type="spellEnd"/>
            <w:r w:rsidRPr="00EC2533">
              <w:t>-SA WG4, TEI13)</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SP-170822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 xml:space="preserve">CRs to TS 26.114, TS 26.173, TS 26.247, TS 26.269 TS 26.346, TS 26.445 (Release 14) (TEI14, </w:t>
            </w:r>
            <w:proofErr w:type="spellStart"/>
            <w:r w:rsidRPr="00EC2533">
              <w:t>IQoE</w:t>
            </w:r>
            <w:proofErr w:type="spellEnd"/>
            <w:r w:rsidRPr="00EC2533">
              <w:t>, AE_enTV-S4, TRAPI)</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SP-170823</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TS 26.247 (SAND) (Release 15)</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SP-170825</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 to TS 26.114 (Release 15) (</w:t>
            </w:r>
            <w:proofErr w:type="spellStart"/>
            <w:r w:rsidRPr="00EC2533">
              <w:t>EQoE_MTSI</w:t>
            </w:r>
            <w:proofErr w:type="spellEnd"/>
            <w:r w:rsidRPr="00EC2533">
              <w:t>)</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SP-170826</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TS 26.116, TS 26.234, TS 26.346 (Release 15) (HDR)</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SP-170828</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TS 26.114, TS 26.247 (Release 15) (TEI15)</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SP-170832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 to TR 26.918 (Release 15) (FS_CODVRA)</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SP-170840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LI CRs approved by SA WG3</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SP-170841</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LI CRs approved by SA WG3</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SP-170842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LI CR approved by SA WG3</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SP-170843</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LI CR from SA WG3 to be treated aside</w:t>
            </w:r>
          </w:p>
        </w:tc>
        <w:tc>
          <w:tcPr>
            <w:tcW w:w="2268" w:type="dxa"/>
          </w:tcPr>
          <w:p w:rsidR="00F46778" w:rsidRPr="00EC2533" w:rsidRDefault="00F46778" w:rsidP="00F46778">
            <w:pPr>
              <w:pStyle w:val="TAL"/>
              <w:tabs>
                <w:tab w:val="clear" w:pos="284"/>
                <w:tab w:val="clear" w:pos="567"/>
              </w:tabs>
            </w:pPr>
            <w:r w:rsidRPr="00EC2533">
              <w:t>MCC</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SP-170872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Rel-14 CRs on TEI (TEI14)</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SP-170873</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SA WG3 aspects of EDCE5</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SP-170874</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Rel-14 CRs on Security of the Mission Critical Service (</w:t>
            </w:r>
            <w:proofErr w:type="spellStart"/>
            <w:r w:rsidRPr="00EC2533">
              <w:t>MCSec</w:t>
            </w:r>
            <w:proofErr w:type="spellEnd"/>
            <w:r w:rsidRPr="00EC2533">
              <w:t>)</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SP-170875</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Battery Efficient Security for very low Throughput MTC Devices</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SP-170876</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TEI (TEI15)</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SP-170877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Mission Critical Security Enhancements</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SP-170878</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Rel-13 CRs on Mission Critical Push To Talk over LTE (MCPTT)</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SP-170886</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 xml:space="preserve">Rel-14 CRs to TS 23.379 for </w:t>
            </w:r>
            <w:proofErr w:type="spellStart"/>
            <w:r w:rsidRPr="00EC2533">
              <w:t>MCImp-eMCPTT</w:t>
            </w:r>
            <w:proofErr w:type="spellEnd"/>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SP-170887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 xml:space="preserve">Rel-14 CRs to TS 23.280 for </w:t>
            </w:r>
            <w:proofErr w:type="spellStart"/>
            <w:r w:rsidRPr="00EC2533">
              <w:t>MCImp</w:t>
            </w:r>
            <w:proofErr w:type="spellEnd"/>
            <w:r w:rsidRPr="00EC2533">
              <w:t>-MC_ARCH</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SP-170888</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 xml:space="preserve">Rel-14 CRs to TS 23.281 for </w:t>
            </w:r>
            <w:proofErr w:type="spellStart"/>
            <w:r w:rsidRPr="00EC2533">
              <w:t>MCImp-MCVideo</w:t>
            </w:r>
            <w:proofErr w:type="spellEnd"/>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SP-170889</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 xml:space="preserve">Rel-14 CRs to TS 23.282 for </w:t>
            </w:r>
            <w:proofErr w:type="spellStart"/>
            <w:r w:rsidRPr="00EC2533">
              <w:t>MCImp-MCData</w:t>
            </w:r>
            <w:proofErr w:type="spellEnd"/>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 xml:space="preserve">Rel-15 CRs to TS 23.379 for </w:t>
            </w:r>
            <w:proofErr w:type="spellStart"/>
            <w:r w:rsidRPr="00EC2533">
              <w:t>enhMCPTT</w:t>
            </w:r>
            <w:proofErr w:type="spellEnd"/>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SP-170891</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 xml:space="preserve">Rel-15 CR to TS 23.282 for </w:t>
            </w:r>
            <w:proofErr w:type="spellStart"/>
            <w:r w:rsidRPr="00EC2533">
              <w:t>eMCData</w:t>
            </w:r>
            <w:proofErr w:type="spellEnd"/>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 xml:space="preserve">Rel-15 CRs to TS 23.281 for </w:t>
            </w:r>
            <w:proofErr w:type="spellStart"/>
            <w:r w:rsidRPr="00EC2533">
              <w:t>eMCVideo</w:t>
            </w:r>
            <w:proofErr w:type="spellEnd"/>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SP-170893</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 xml:space="preserve">Rel-15 CRs to TS 23.280 for </w:t>
            </w:r>
            <w:proofErr w:type="spellStart"/>
            <w:r w:rsidRPr="00EC2533">
              <w:t>enhMCPTT</w:t>
            </w:r>
            <w:proofErr w:type="spellEnd"/>
            <w:r w:rsidRPr="00EC2533">
              <w:t xml:space="preserve">, </w:t>
            </w:r>
            <w:proofErr w:type="spellStart"/>
            <w:r w:rsidRPr="00EC2533">
              <w:t>eMCData</w:t>
            </w:r>
            <w:proofErr w:type="spellEnd"/>
            <w:r w:rsidRPr="00EC2533">
              <w:t xml:space="preserve">, </w:t>
            </w:r>
            <w:proofErr w:type="spellStart"/>
            <w:r w:rsidRPr="00EC2533">
              <w:t>eMCVideo</w:t>
            </w:r>
            <w:proofErr w:type="spellEnd"/>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SP-170894</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 xml:space="preserve">Rel-15 CR to TS 23.280, 23.282 for </w:t>
            </w:r>
            <w:proofErr w:type="spellStart"/>
            <w:r w:rsidRPr="00EC2533">
              <w:t>MBMS_Mcservices</w:t>
            </w:r>
            <w:proofErr w:type="spellEnd"/>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SP-170895</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to TS 23.280, TS 23.281, TS 23.379 for MCSMI</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SP-170896</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to TS 23.280, TS 23.379 for MONASTERY</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to TS 23.280 for TEI15</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SP-170909</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23.401 (CIoT, Rel-13, Rel-14,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lastRenderedPageBreak/>
              <w:t>SP-170910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23.272 (HLcom, Rel-13, Rel-14)</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SP-170911</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23.271 (TEI13, UTRA_LTE_iPos_enh-Core, Rel-13, Rel-14)</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23.401 (CIoT_Ext, Rel-14,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SP-170913</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23.214 (CUPS, Rel-14,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SP-170914</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23.401 (</w:t>
            </w:r>
            <w:proofErr w:type="spellStart"/>
            <w:r w:rsidRPr="00EC2533">
              <w:t>eDRX</w:t>
            </w:r>
            <w:proofErr w:type="spellEnd"/>
            <w:r w:rsidRPr="00EC2533">
              <w:t>, Rel-14,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SP-170915</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23.060, 23.228, 23.401 (</w:t>
            </w:r>
            <w:proofErr w:type="spellStart"/>
            <w:r w:rsidRPr="00EC2533">
              <w:t>PS_Data_Off</w:t>
            </w:r>
            <w:proofErr w:type="spellEnd"/>
            <w:r w:rsidRPr="00EC2533">
              <w:t>, Rel-14,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SP-170916</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23.402 (SEW2, Rel-14,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 to 23.285 (V2XARC, Rel-14)</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SP-170918</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23.401, 23.682 (TEI14, Rel-14,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SP-170919</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23.167, 23.228, 23.401, 23.402 (5GS_Ph1,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23.203, 23.214, 23.216, 23.401 (EDCE5,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SP-170921</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23.060, 23.203, 23.228, 23.401 (PS_DATA_OFF2,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23.682 (NAPS,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SP-170923</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 to 23402 (</w:t>
            </w:r>
            <w:proofErr w:type="spellStart"/>
            <w:r w:rsidRPr="00EC2533">
              <w:t>VoWLAN</w:t>
            </w:r>
            <w:proofErr w:type="spellEnd"/>
            <w:r w:rsidRPr="00EC2533">
              <w:t>,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SP-170924</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23.203, 23.228, 23.237, 23.272, 23.401, 23.682 (TEI15,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SP-170926</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 xml:space="preserve">CRs to 23.203, 23.401 (DUMMY, Rel-15) - Related to new proposed WID </w:t>
            </w:r>
            <w:proofErr w:type="spellStart"/>
            <w:r w:rsidRPr="00EC2533">
              <w:t>eVoLP</w:t>
            </w:r>
            <w:proofErr w:type="spellEnd"/>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23.401 (USOS, Rel-15) - USOS agenda item is missing (moved from Rel-14 to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SP-170928</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23.246, 23.468 (</w:t>
            </w:r>
            <w:proofErr w:type="spellStart"/>
            <w:r w:rsidRPr="00EC2533">
              <w:t>MBMS_Mcservices</w:t>
            </w:r>
            <w:proofErr w:type="spellEnd"/>
            <w:r w:rsidRPr="00EC2533">
              <w:t>,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SP-170929</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 to 23.203 (</w:t>
            </w:r>
            <w:proofErr w:type="spellStart"/>
            <w:r w:rsidRPr="00EC2533">
              <w:t>eMCVideo</w:t>
            </w:r>
            <w:proofErr w:type="spellEnd"/>
            <w:r w:rsidRPr="00EC2533">
              <w:t>,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SP-170930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 to 23.733 (FS_REAR,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Rel-12 CRs on TEI (TEI12)</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SP-170964</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Rel-14 CRs on TEI (TEI14)</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SP-170965</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TEI (TEI15)</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SP-170966</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Charging aspects of EDCE5: PS Charging enhancements to support 5G New Radio via Dual Connectivity (EDCE5-CH)</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Charging aspects of NAPS (NAPS-CH)</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SP-170968</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Self-Organizing Networks (SON) for Active Antenna System (AAS) deployment management (OAM_SON_AAS)</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SP-170969</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Rel-14 CRs on Configuration Management for mobile networks that include virtualized network functions (OAM14-MAMO_VNF-CM)</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SP-170970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Rel-14 CRs on Charging for enhancement to Flexible Mobile Service Steering (</w:t>
            </w:r>
            <w:proofErr w:type="spellStart"/>
            <w:r w:rsidRPr="00EC2533">
              <w:t>eFMSS</w:t>
            </w:r>
            <w:proofErr w:type="spellEnd"/>
            <w:r w:rsidRPr="00EC2533">
              <w:t>)</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SP-170972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Rel-8 CRs on OAM (OAM8)</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SP-170983</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Stage 1 CRs on SEW2</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SP-170984</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 xml:space="preserve">Stage 1 CRs on </w:t>
            </w:r>
            <w:proofErr w:type="spellStart"/>
            <w:r w:rsidRPr="00EC2533">
              <w:t>MCVideo</w:t>
            </w:r>
            <w:proofErr w:type="spellEnd"/>
            <w:r w:rsidRPr="00EC2533">
              <w:t xml:space="preserve"> and TEI15</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SP-170985</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 xml:space="preserve">Stage 1 CRs on </w:t>
            </w:r>
            <w:proofErr w:type="spellStart"/>
            <w:r w:rsidRPr="00EC2533">
              <w:t>MCOver</w:t>
            </w:r>
            <w:proofErr w:type="spellEnd"/>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lastRenderedPageBreak/>
              <w:t>SP-170987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Stage 1 CRs on SMARTER</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SP-170988</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Stage 1 CRs on PARLOS</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SP-170989</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Stage 1 CRs on TEI16</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SP-170990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Stage 1 CRs on FS_FRMCS2</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SP-170991</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 xml:space="preserve">Stage 1 CRs on </w:t>
            </w:r>
            <w:proofErr w:type="spellStart"/>
            <w:r w:rsidRPr="00EC2533">
              <w:t>FS_ePWS</w:t>
            </w:r>
            <w:proofErr w:type="spellEnd"/>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SP-170997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Stage 1 CRs on MONASTERY2</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SP-171005</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 xml:space="preserve">Rel-13 CRs on ULI and release causes for charging enhancement for </w:t>
            </w:r>
            <w:proofErr w:type="spellStart"/>
            <w:r w:rsidRPr="00EC2533">
              <w:t>VoLTE</w:t>
            </w:r>
            <w:proofErr w:type="spellEnd"/>
            <w:r w:rsidRPr="00EC2533">
              <w:t xml:space="preserve"> (ULRELC-CH)</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bl>
    <w:p w:rsidR="00F46778" w:rsidRDefault="00F46778" w:rsidP="00F46778">
      <w:pPr>
        <w:rPr>
          <w:color w:val="0000FF"/>
        </w:rPr>
      </w:pPr>
      <w:r>
        <w:rPr>
          <w:color w:val="0000FF"/>
        </w:rPr>
        <w:t>71 Entries.</w:t>
      </w:r>
    </w:p>
    <w:p w:rsidR="00F46778" w:rsidRDefault="00F46778" w:rsidP="00F46778">
      <w:pPr>
        <w:pStyle w:val="Heading1"/>
      </w:pPr>
      <w:bookmarkStart w:id="306" w:name="_Toc501722029"/>
      <w:r>
        <w:t>E.4</w:t>
      </w:r>
      <w:r>
        <w:tab/>
        <w:t>List of Approved CRs</w:t>
      </w:r>
      <w:bookmarkEnd w:id="3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1"/>
        <w:gridCol w:w="706"/>
        <w:gridCol w:w="572"/>
        <w:gridCol w:w="510"/>
        <w:gridCol w:w="688"/>
        <w:gridCol w:w="1313"/>
        <w:gridCol w:w="474"/>
        <w:gridCol w:w="888"/>
        <w:gridCol w:w="1017"/>
        <w:gridCol w:w="1011"/>
        <w:gridCol w:w="901"/>
        <w:gridCol w:w="954"/>
      </w:tblGrid>
      <w:tr w:rsidR="00F46778" w:rsidRPr="00EC2533" w:rsidTr="00F46778">
        <w:trPr>
          <w:tblHeader/>
        </w:trPr>
        <w:tc>
          <w:tcPr>
            <w:tcW w:w="0" w:type="auto"/>
            <w:shd w:val="clear" w:color="auto" w:fill="F3F3F3"/>
          </w:tcPr>
          <w:p w:rsidR="00F46778" w:rsidRPr="00EC2533" w:rsidRDefault="00F46778" w:rsidP="00F46778">
            <w:pPr>
              <w:pStyle w:val="TAH"/>
              <w:rPr>
                <w:sz w:val="16"/>
              </w:rPr>
            </w:pPr>
            <w:r w:rsidRPr="00EC2533">
              <w:rPr>
                <w:sz w:val="16"/>
              </w:rPr>
              <w:t>Meeting</w:t>
            </w:r>
          </w:p>
        </w:tc>
        <w:tc>
          <w:tcPr>
            <w:tcW w:w="0" w:type="auto"/>
            <w:shd w:val="clear" w:color="auto" w:fill="F3F3F3"/>
          </w:tcPr>
          <w:p w:rsidR="00F46778" w:rsidRPr="00EC2533" w:rsidRDefault="00F46778" w:rsidP="00F46778">
            <w:pPr>
              <w:pStyle w:val="TAH"/>
              <w:rPr>
                <w:sz w:val="16"/>
              </w:rPr>
            </w:pPr>
            <w:r w:rsidRPr="00EC2533">
              <w:rPr>
                <w:sz w:val="16"/>
              </w:rPr>
              <w:t>Spec</w:t>
            </w:r>
          </w:p>
        </w:tc>
        <w:tc>
          <w:tcPr>
            <w:tcW w:w="0" w:type="auto"/>
            <w:shd w:val="clear" w:color="auto" w:fill="F3F3F3"/>
          </w:tcPr>
          <w:p w:rsidR="00F46778" w:rsidRPr="00EC2533" w:rsidRDefault="00F46778" w:rsidP="00F46778">
            <w:pPr>
              <w:pStyle w:val="TAH"/>
              <w:rPr>
                <w:sz w:val="16"/>
              </w:rPr>
            </w:pPr>
            <w:r w:rsidRPr="00EC2533">
              <w:rPr>
                <w:sz w:val="16"/>
              </w:rPr>
              <w:t>CR</w:t>
            </w:r>
          </w:p>
        </w:tc>
        <w:tc>
          <w:tcPr>
            <w:tcW w:w="0" w:type="auto"/>
            <w:shd w:val="clear" w:color="auto" w:fill="F3F3F3"/>
          </w:tcPr>
          <w:p w:rsidR="00F46778" w:rsidRPr="00EC2533" w:rsidRDefault="00F46778" w:rsidP="00F46778">
            <w:pPr>
              <w:pStyle w:val="TAH"/>
              <w:rPr>
                <w:sz w:val="16"/>
              </w:rPr>
            </w:pPr>
            <w:r w:rsidRPr="00EC2533">
              <w:rPr>
                <w:sz w:val="16"/>
              </w:rPr>
              <w:t>Rev</w:t>
            </w:r>
          </w:p>
        </w:tc>
        <w:tc>
          <w:tcPr>
            <w:tcW w:w="0" w:type="auto"/>
            <w:shd w:val="clear" w:color="auto" w:fill="F3F3F3"/>
          </w:tcPr>
          <w:p w:rsidR="00F46778" w:rsidRPr="00EC2533" w:rsidRDefault="00F46778" w:rsidP="00F46778">
            <w:pPr>
              <w:pStyle w:val="TAH"/>
              <w:rPr>
                <w:sz w:val="16"/>
              </w:rPr>
            </w:pPr>
            <w:r w:rsidRPr="00EC2533">
              <w:rPr>
                <w:sz w:val="16"/>
              </w:rPr>
              <w:t>Phase</w:t>
            </w:r>
          </w:p>
        </w:tc>
        <w:tc>
          <w:tcPr>
            <w:tcW w:w="0" w:type="auto"/>
            <w:shd w:val="clear" w:color="auto" w:fill="F3F3F3"/>
          </w:tcPr>
          <w:p w:rsidR="00F46778" w:rsidRPr="00EC2533" w:rsidRDefault="00F46778" w:rsidP="00F46778">
            <w:pPr>
              <w:pStyle w:val="TAH"/>
              <w:rPr>
                <w:sz w:val="16"/>
              </w:rPr>
            </w:pPr>
            <w:r w:rsidRPr="00EC2533">
              <w:rPr>
                <w:sz w:val="16"/>
              </w:rPr>
              <w:t>Subject</w:t>
            </w:r>
          </w:p>
        </w:tc>
        <w:tc>
          <w:tcPr>
            <w:tcW w:w="0" w:type="auto"/>
            <w:shd w:val="clear" w:color="auto" w:fill="F3F3F3"/>
          </w:tcPr>
          <w:p w:rsidR="00F46778" w:rsidRPr="00EC2533" w:rsidRDefault="00F46778" w:rsidP="00F46778">
            <w:pPr>
              <w:pStyle w:val="TAH"/>
              <w:rPr>
                <w:sz w:val="16"/>
              </w:rPr>
            </w:pPr>
            <w:r w:rsidRPr="00EC2533">
              <w:rPr>
                <w:sz w:val="16"/>
              </w:rPr>
              <w:t>Cat</w:t>
            </w:r>
          </w:p>
        </w:tc>
        <w:tc>
          <w:tcPr>
            <w:tcW w:w="0" w:type="auto"/>
            <w:shd w:val="clear" w:color="auto" w:fill="F3F3F3"/>
          </w:tcPr>
          <w:p w:rsidR="00F46778" w:rsidRPr="00EC2533" w:rsidRDefault="00F46778" w:rsidP="00F46778">
            <w:pPr>
              <w:pStyle w:val="TAH"/>
              <w:rPr>
                <w:sz w:val="16"/>
              </w:rPr>
            </w:pPr>
            <w:r w:rsidRPr="00EC2533">
              <w:rPr>
                <w:sz w:val="16"/>
              </w:rPr>
              <w:t>Version-Current</w:t>
            </w:r>
          </w:p>
        </w:tc>
        <w:tc>
          <w:tcPr>
            <w:tcW w:w="0" w:type="auto"/>
            <w:shd w:val="clear" w:color="auto" w:fill="F3F3F3"/>
          </w:tcPr>
          <w:p w:rsidR="00F46778" w:rsidRPr="00EC2533" w:rsidRDefault="00F46778" w:rsidP="00F46778">
            <w:pPr>
              <w:pStyle w:val="TAH"/>
              <w:rPr>
                <w:sz w:val="16"/>
              </w:rPr>
            </w:pPr>
            <w:r w:rsidRPr="00EC2533">
              <w:rPr>
                <w:sz w:val="16"/>
              </w:rPr>
              <w:t>TD</w:t>
            </w:r>
          </w:p>
        </w:tc>
        <w:tc>
          <w:tcPr>
            <w:tcW w:w="0" w:type="auto"/>
            <w:shd w:val="clear" w:color="auto" w:fill="F3F3F3"/>
          </w:tcPr>
          <w:p w:rsidR="00F46778" w:rsidRPr="00EC2533" w:rsidRDefault="00F46778" w:rsidP="00F46778">
            <w:pPr>
              <w:pStyle w:val="TAH"/>
              <w:rPr>
                <w:sz w:val="16"/>
              </w:rPr>
            </w:pPr>
            <w:r w:rsidRPr="00EC2533">
              <w:rPr>
                <w:sz w:val="16"/>
              </w:rPr>
              <w:t>Source</w:t>
            </w:r>
          </w:p>
        </w:tc>
        <w:tc>
          <w:tcPr>
            <w:tcW w:w="0" w:type="auto"/>
            <w:shd w:val="clear" w:color="auto" w:fill="F3F3F3"/>
          </w:tcPr>
          <w:p w:rsidR="00F46778" w:rsidRPr="00EC2533" w:rsidRDefault="00F46778" w:rsidP="00F46778">
            <w:pPr>
              <w:pStyle w:val="TAH"/>
              <w:rPr>
                <w:sz w:val="16"/>
              </w:rPr>
            </w:pPr>
            <w:r w:rsidRPr="00EC2533">
              <w:rPr>
                <w:sz w:val="16"/>
              </w:rPr>
              <w:t>Status</w:t>
            </w:r>
          </w:p>
        </w:tc>
        <w:tc>
          <w:tcPr>
            <w:tcW w:w="0" w:type="auto"/>
            <w:shd w:val="clear" w:color="auto" w:fill="F3F3F3"/>
          </w:tcPr>
          <w:p w:rsidR="00F46778" w:rsidRPr="00EC2533" w:rsidRDefault="00F46778" w:rsidP="00F46778">
            <w:pPr>
              <w:pStyle w:val="TAH"/>
              <w:rPr>
                <w:sz w:val="16"/>
              </w:rPr>
            </w:pPr>
            <w:r w:rsidRPr="00EC2533">
              <w:rPr>
                <w:sz w:val="16"/>
              </w:rPr>
              <w:t>Work Item</w:t>
            </w:r>
          </w:p>
        </w:tc>
      </w:tr>
      <w:tr w:rsidR="00F46778" w:rsidRPr="00EC2533" w:rsidTr="00F46778">
        <w:tc>
          <w:tcPr>
            <w:tcW w:w="0" w:type="auto"/>
          </w:tcPr>
          <w:p w:rsidR="00F46778" w:rsidRPr="00EC2533" w:rsidRDefault="00F46778" w:rsidP="00F46778">
            <w:pPr>
              <w:pStyle w:val="TAL"/>
              <w:tabs>
                <w:tab w:val="clear" w:pos="284"/>
                <w:tab w:val="clear" w:pos="567"/>
              </w:tabs>
              <w:rPr>
                <w:sz w:val="16"/>
              </w:rPr>
            </w:pPr>
            <w:r w:rsidRPr="00EC2533">
              <w:rPr>
                <w:sz w:val="16"/>
              </w:rPr>
              <w:t>SP-78</w:t>
            </w:r>
          </w:p>
        </w:tc>
        <w:tc>
          <w:tcPr>
            <w:tcW w:w="0" w:type="auto"/>
          </w:tcPr>
          <w:p w:rsidR="00F46778" w:rsidRPr="00EC2533" w:rsidRDefault="00F46778" w:rsidP="00F46778">
            <w:pPr>
              <w:pStyle w:val="TAL"/>
              <w:tabs>
                <w:tab w:val="clear" w:pos="284"/>
                <w:tab w:val="clear" w:pos="567"/>
              </w:tabs>
              <w:rPr>
                <w:sz w:val="16"/>
              </w:rPr>
            </w:pPr>
            <w:r w:rsidRPr="00EC2533">
              <w:rPr>
                <w:sz w:val="16"/>
              </w:rPr>
              <w:t>23.214</w:t>
            </w:r>
          </w:p>
        </w:tc>
        <w:tc>
          <w:tcPr>
            <w:tcW w:w="0" w:type="auto"/>
          </w:tcPr>
          <w:p w:rsidR="00F46778" w:rsidRPr="00EC2533" w:rsidRDefault="00F46778" w:rsidP="00F46778">
            <w:pPr>
              <w:pStyle w:val="TAL"/>
              <w:tabs>
                <w:tab w:val="clear" w:pos="284"/>
                <w:tab w:val="clear" w:pos="567"/>
              </w:tabs>
              <w:rPr>
                <w:sz w:val="16"/>
              </w:rPr>
            </w:pPr>
            <w:r w:rsidRPr="00EC2533">
              <w:rPr>
                <w:sz w:val="16"/>
              </w:rPr>
              <w:t>0057</w:t>
            </w:r>
          </w:p>
        </w:tc>
        <w:tc>
          <w:tcPr>
            <w:tcW w:w="0" w:type="auto"/>
          </w:tcPr>
          <w:p w:rsidR="00F46778" w:rsidRPr="00EC2533" w:rsidRDefault="00F46778" w:rsidP="00F46778">
            <w:pPr>
              <w:pStyle w:val="TAL"/>
              <w:tabs>
                <w:tab w:val="clear" w:pos="284"/>
                <w:tab w:val="clear" w:pos="567"/>
              </w:tabs>
              <w:rPr>
                <w:sz w:val="16"/>
              </w:rPr>
            </w:pPr>
            <w:r w:rsidRPr="00EC2533">
              <w:rPr>
                <w:sz w:val="16"/>
              </w:rPr>
              <w:t>2</w:t>
            </w:r>
          </w:p>
        </w:tc>
        <w:tc>
          <w:tcPr>
            <w:tcW w:w="0" w:type="auto"/>
          </w:tcPr>
          <w:p w:rsidR="00F46778" w:rsidRPr="00EC2533" w:rsidRDefault="00F46778" w:rsidP="00F46778">
            <w:pPr>
              <w:pStyle w:val="TAL"/>
              <w:tabs>
                <w:tab w:val="clear" w:pos="284"/>
                <w:tab w:val="clear" w:pos="567"/>
              </w:tabs>
              <w:rPr>
                <w:sz w:val="16"/>
              </w:rPr>
            </w:pPr>
            <w:r w:rsidRPr="00EC2533">
              <w:rPr>
                <w:sz w:val="16"/>
              </w:rPr>
              <w:t>Rel-15</w:t>
            </w:r>
          </w:p>
        </w:tc>
        <w:tc>
          <w:tcPr>
            <w:tcW w:w="0" w:type="auto"/>
          </w:tcPr>
          <w:p w:rsidR="00F46778" w:rsidRPr="00EC2533" w:rsidRDefault="00F46778" w:rsidP="00F46778">
            <w:pPr>
              <w:pStyle w:val="TAL"/>
              <w:tabs>
                <w:tab w:val="clear" w:pos="284"/>
                <w:tab w:val="clear" w:pos="567"/>
              </w:tabs>
              <w:rPr>
                <w:sz w:val="16"/>
              </w:rPr>
            </w:pPr>
            <w:r w:rsidRPr="00EC2533">
              <w:rPr>
                <w:sz w:val="16"/>
              </w:rPr>
              <w:t>Update of the Procedures Specified in TS 23.060</w:t>
            </w:r>
          </w:p>
        </w:tc>
        <w:tc>
          <w:tcPr>
            <w:tcW w:w="0" w:type="auto"/>
          </w:tcPr>
          <w:p w:rsidR="00F46778" w:rsidRPr="00EC2533" w:rsidRDefault="00F46778" w:rsidP="00F46778">
            <w:pPr>
              <w:pStyle w:val="TAL"/>
              <w:tabs>
                <w:tab w:val="clear" w:pos="284"/>
                <w:tab w:val="clear" w:pos="567"/>
              </w:tabs>
              <w:rPr>
                <w:sz w:val="16"/>
              </w:rPr>
            </w:pPr>
            <w:r w:rsidRPr="00EC2533">
              <w:rPr>
                <w:sz w:val="16"/>
              </w:rPr>
              <w:t>A</w:t>
            </w:r>
          </w:p>
        </w:tc>
        <w:tc>
          <w:tcPr>
            <w:tcW w:w="0" w:type="auto"/>
          </w:tcPr>
          <w:p w:rsidR="00F46778" w:rsidRPr="00EC2533" w:rsidRDefault="00F46778" w:rsidP="00F46778">
            <w:pPr>
              <w:pStyle w:val="TAL"/>
              <w:tabs>
                <w:tab w:val="clear" w:pos="284"/>
                <w:tab w:val="clear" w:pos="567"/>
              </w:tabs>
              <w:rPr>
                <w:sz w:val="16"/>
              </w:rPr>
            </w:pPr>
            <w:r w:rsidRPr="00EC2533">
              <w:rPr>
                <w:sz w:val="16"/>
              </w:rPr>
              <w:t>15.0.0</w:t>
            </w:r>
          </w:p>
        </w:tc>
        <w:tc>
          <w:tcPr>
            <w:tcW w:w="0" w:type="auto"/>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170940</w:t>
            </w:r>
          </w:p>
        </w:tc>
        <w:tc>
          <w:tcPr>
            <w:tcW w:w="0" w:type="auto"/>
          </w:tcPr>
          <w:p w:rsidR="00F46778" w:rsidRPr="00EC2533" w:rsidRDefault="00F46778" w:rsidP="00F46778">
            <w:pPr>
              <w:pStyle w:val="TAL"/>
              <w:tabs>
                <w:tab w:val="clear" w:pos="284"/>
                <w:tab w:val="clear" w:pos="567"/>
              </w:tabs>
              <w:rPr>
                <w:sz w:val="16"/>
              </w:rPr>
            </w:pPr>
            <w:r w:rsidRPr="00EC2533">
              <w:rPr>
                <w:sz w:val="16"/>
              </w:rPr>
              <w:t>Huawei Tech.(UK) Co., Ltd</w:t>
            </w:r>
          </w:p>
        </w:tc>
        <w:tc>
          <w:tcPr>
            <w:tcW w:w="0" w:type="auto"/>
          </w:tcPr>
          <w:p w:rsidR="00F46778" w:rsidRPr="00EC2533" w:rsidRDefault="00F46778" w:rsidP="00F46778">
            <w:pPr>
              <w:pStyle w:val="TAL"/>
              <w:tabs>
                <w:tab w:val="clear" w:pos="284"/>
                <w:tab w:val="clear" w:pos="567"/>
              </w:tabs>
              <w:rPr>
                <w:sz w:val="16"/>
              </w:rPr>
            </w:pPr>
            <w:r w:rsidRPr="00EC2533">
              <w:rPr>
                <w:sz w:val="16"/>
              </w:rPr>
              <w:t>Approved</w:t>
            </w:r>
          </w:p>
        </w:tc>
        <w:tc>
          <w:tcPr>
            <w:tcW w:w="0" w:type="auto"/>
          </w:tcPr>
          <w:p w:rsidR="00F46778" w:rsidRPr="00EC2533" w:rsidRDefault="00F46778" w:rsidP="00F46778">
            <w:pPr>
              <w:pStyle w:val="TAL"/>
              <w:tabs>
                <w:tab w:val="clear" w:pos="284"/>
                <w:tab w:val="clear" w:pos="567"/>
              </w:tabs>
              <w:rPr>
                <w:sz w:val="16"/>
              </w:rPr>
            </w:pPr>
            <w:r w:rsidRPr="00EC2533">
              <w:rPr>
                <w:sz w:val="16"/>
              </w:rPr>
              <w:t>CUPS</w:t>
            </w:r>
          </w:p>
        </w:tc>
      </w:tr>
      <w:tr w:rsidR="00F46778" w:rsidRPr="00EC2533" w:rsidTr="00F46778">
        <w:tc>
          <w:tcPr>
            <w:tcW w:w="0" w:type="auto"/>
          </w:tcPr>
          <w:p w:rsidR="00F46778" w:rsidRPr="00EC2533" w:rsidRDefault="00F46778" w:rsidP="00F46778">
            <w:pPr>
              <w:pStyle w:val="TAL"/>
              <w:tabs>
                <w:tab w:val="clear" w:pos="284"/>
                <w:tab w:val="clear" w:pos="567"/>
              </w:tabs>
              <w:rPr>
                <w:sz w:val="16"/>
              </w:rPr>
            </w:pPr>
            <w:r w:rsidRPr="00EC2533">
              <w:rPr>
                <w:sz w:val="16"/>
              </w:rPr>
              <w:t>SP-78</w:t>
            </w:r>
          </w:p>
        </w:tc>
        <w:tc>
          <w:tcPr>
            <w:tcW w:w="0" w:type="auto"/>
          </w:tcPr>
          <w:p w:rsidR="00F46778" w:rsidRPr="00EC2533" w:rsidRDefault="00F46778" w:rsidP="00F46778">
            <w:pPr>
              <w:pStyle w:val="TAL"/>
              <w:tabs>
                <w:tab w:val="clear" w:pos="284"/>
                <w:tab w:val="clear" w:pos="567"/>
              </w:tabs>
              <w:rPr>
                <w:sz w:val="16"/>
              </w:rPr>
            </w:pPr>
            <w:r w:rsidRPr="00EC2533">
              <w:rPr>
                <w:sz w:val="16"/>
              </w:rPr>
              <w:t>23.401</w:t>
            </w:r>
          </w:p>
        </w:tc>
        <w:tc>
          <w:tcPr>
            <w:tcW w:w="0" w:type="auto"/>
          </w:tcPr>
          <w:p w:rsidR="00F46778" w:rsidRPr="00EC2533" w:rsidRDefault="00F46778" w:rsidP="00F46778">
            <w:pPr>
              <w:pStyle w:val="TAL"/>
              <w:tabs>
                <w:tab w:val="clear" w:pos="284"/>
                <w:tab w:val="clear" w:pos="567"/>
              </w:tabs>
              <w:rPr>
                <w:sz w:val="16"/>
              </w:rPr>
            </w:pPr>
            <w:r w:rsidRPr="00EC2533">
              <w:rPr>
                <w:sz w:val="16"/>
              </w:rPr>
              <w:t>3372</w:t>
            </w:r>
          </w:p>
        </w:tc>
        <w:tc>
          <w:tcPr>
            <w:tcW w:w="0" w:type="auto"/>
          </w:tcPr>
          <w:p w:rsidR="00F46778" w:rsidRPr="00EC2533" w:rsidRDefault="00F46778" w:rsidP="00F46778">
            <w:pPr>
              <w:pStyle w:val="TAL"/>
              <w:tabs>
                <w:tab w:val="clear" w:pos="284"/>
                <w:tab w:val="clear" w:pos="567"/>
              </w:tabs>
              <w:rPr>
                <w:sz w:val="16"/>
              </w:rPr>
            </w:pPr>
            <w:r w:rsidRPr="00EC2533">
              <w:rPr>
                <w:sz w:val="16"/>
              </w:rPr>
              <w:t>3</w:t>
            </w:r>
          </w:p>
        </w:tc>
        <w:tc>
          <w:tcPr>
            <w:tcW w:w="0" w:type="auto"/>
          </w:tcPr>
          <w:p w:rsidR="00F46778" w:rsidRPr="00EC2533" w:rsidRDefault="00F46778" w:rsidP="00F46778">
            <w:pPr>
              <w:pStyle w:val="TAL"/>
              <w:tabs>
                <w:tab w:val="clear" w:pos="284"/>
                <w:tab w:val="clear" w:pos="567"/>
              </w:tabs>
              <w:rPr>
                <w:sz w:val="16"/>
              </w:rPr>
            </w:pPr>
            <w:r w:rsidRPr="00EC2533">
              <w:rPr>
                <w:sz w:val="16"/>
              </w:rPr>
              <w:t>Rel-15</w:t>
            </w:r>
          </w:p>
        </w:tc>
        <w:tc>
          <w:tcPr>
            <w:tcW w:w="0" w:type="auto"/>
          </w:tcPr>
          <w:p w:rsidR="00F46778" w:rsidRPr="00EC2533" w:rsidRDefault="00F46778" w:rsidP="00F46778">
            <w:pPr>
              <w:pStyle w:val="TAL"/>
              <w:tabs>
                <w:tab w:val="clear" w:pos="284"/>
                <w:tab w:val="clear" w:pos="567"/>
              </w:tabs>
              <w:rPr>
                <w:sz w:val="16"/>
              </w:rPr>
            </w:pPr>
            <w:r w:rsidRPr="00EC2533">
              <w:rPr>
                <w:sz w:val="16"/>
              </w:rPr>
              <w:t>CE restriction correction</w:t>
            </w:r>
          </w:p>
        </w:tc>
        <w:tc>
          <w:tcPr>
            <w:tcW w:w="0" w:type="auto"/>
          </w:tcPr>
          <w:p w:rsidR="00F46778" w:rsidRPr="00EC2533" w:rsidRDefault="00F46778" w:rsidP="00F46778">
            <w:pPr>
              <w:pStyle w:val="TAL"/>
              <w:tabs>
                <w:tab w:val="clear" w:pos="284"/>
                <w:tab w:val="clear" w:pos="567"/>
              </w:tabs>
              <w:rPr>
                <w:sz w:val="16"/>
              </w:rPr>
            </w:pPr>
            <w:r w:rsidRPr="00EC2533">
              <w:rPr>
                <w:sz w:val="16"/>
              </w:rPr>
              <w:t>F</w:t>
            </w:r>
          </w:p>
        </w:tc>
        <w:tc>
          <w:tcPr>
            <w:tcW w:w="0" w:type="auto"/>
          </w:tcPr>
          <w:p w:rsidR="00F46778" w:rsidRPr="00EC2533" w:rsidRDefault="00F46778" w:rsidP="00F46778">
            <w:pPr>
              <w:pStyle w:val="TAL"/>
              <w:tabs>
                <w:tab w:val="clear" w:pos="284"/>
                <w:tab w:val="clear" w:pos="567"/>
              </w:tabs>
              <w:rPr>
                <w:sz w:val="16"/>
              </w:rPr>
            </w:pPr>
            <w:r w:rsidRPr="00EC2533">
              <w:rPr>
                <w:sz w:val="16"/>
              </w:rPr>
              <w:t>15.1.0</w:t>
            </w:r>
          </w:p>
        </w:tc>
        <w:tc>
          <w:tcPr>
            <w:tcW w:w="0" w:type="auto"/>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170941</w:t>
            </w:r>
          </w:p>
        </w:tc>
        <w:tc>
          <w:tcPr>
            <w:tcW w:w="0" w:type="auto"/>
          </w:tcPr>
          <w:p w:rsidR="00F46778" w:rsidRPr="00EC2533" w:rsidRDefault="00F46778" w:rsidP="00F46778">
            <w:pPr>
              <w:pStyle w:val="TAL"/>
              <w:tabs>
                <w:tab w:val="clear" w:pos="284"/>
                <w:tab w:val="clear" w:pos="567"/>
              </w:tabs>
              <w:rPr>
                <w:sz w:val="16"/>
              </w:rPr>
            </w:pPr>
            <w:r w:rsidRPr="00EC2533">
              <w:rPr>
                <w:sz w:val="16"/>
              </w:rPr>
              <w:t>Nokia, Nokia Shanghai Bell</w:t>
            </w:r>
          </w:p>
        </w:tc>
        <w:tc>
          <w:tcPr>
            <w:tcW w:w="0" w:type="auto"/>
          </w:tcPr>
          <w:p w:rsidR="00F46778" w:rsidRPr="00EC2533" w:rsidRDefault="00F46778" w:rsidP="00F46778">
            <w:pPr>
              <w:pStyle w:val="TAL"/>
              <w:tabs>
                <w:tab w:val="clear" w:pos="284"/>
                <w:tab w:val="clear" w:pos="567"/>
              </w:tabs>
              <w:rPr>
                <w:sz w:val="16"/>
              </w:rPr>
            </w:pPr>
            <w:r w:rsidRPr="00EC2533">
              <w:rPr>
                <w:sz w:val="16"/>
              </w:rPr>
              <w:t>Approved</w:t>
            </w:r>
          </w:p>
        </w:tc>
        <w:tc>
          <w:tcPr>
            <w:tcW w:w="0" w:type="auto"/>
          </w:tcPr>
          <w:p w:rsidR="00F46778" w:rsidRPr="00EC2533" w:rsidRDefault="00F46778" w:rsidP="00F46778">
            <w:pPr>
              <w:pStyle w:val="TAL"/>
              <w:tabs>
                <w:tab w:val="clear" w:pos="284"/>
                <w:tab w:val="clear" w:pos="567"/>
              </w:tabs>
              <w:rPr>
                <w:sz w:val="16"/>
              </w:rPr>
            </w:pPr>
            <w:r w:rsidRPr="00EC2533">
              <w:rPr>
                <w:sz w:val="16"/>
              </w:rPr>
              <w:t>CIoT_Ext, TEI15</w:t>
            </w:r>
          </w:p>
        </w:tc>
      </w:tr>
      <w:tr w:rsidR="00F46778" w:rsidRPr="00EC2533" w:rsidTr="00F46778">
        <w:tc>
          <w:tcPr>
            <w:tcW w:w="0" w:type="auto"/>
          </w:tcPr>
          <w:p w:rsidR="00F46778" w:rsidRPr="00EC2533" w:rsidRDefault="00F46778" w:rsidP="00F46778">
            <w:pPr>
              <w:pStyle w:val="TAL"/>
              <w:tabs>
                <w:tab w:val="clear" w:pos="284"/>
                <w:tab w:val="clear" w:pos="567"/>
              </w:tabs>
              <w:rPr>
                <w:sz w:val="16"/>
              </w:rPr>
            </w:pPr>
            <w:r w:rsidRPr="00EC2533">
              <w:rPr>
                <w:sz w:val="16"/>
              </w:rPr>
              <w:t>SP-78</w:t>
            </w:r>
          </w:p>
        </w:tc>
        <w:tc>
          <w:tcPr>
            <w:tcW w:w="0" w:type="auto"/>
          </w:tcPr>
          <w:p w:rsidR="00F46778" w:rsidRPr="00EC2533" w:rsidRDefault="00F46778" w:rsidP="00F46778">
            <w:pPr>
              <w:pStyle w:val="TAL"/>
              <w:tabs>
                <w:tab w:val="clear" w:pos="284"/>
                <w:tab w:val="clear" w:pos="567"/>
              </w:tabs>
              <w:rPr>
                <w:sz w:val="16"/>
              </w:rPr>
            </w:pPr>
            <w:r w:rsidRPr="00EC2533">
              <w:rPr>
                <w:sz w:val="16"/>
              </w:rPr>
              <w:t>32.277</w:t>
            </w:r>
          </w:p>
        </w:tc>
        <w:tc>
          <w:tcPr>
            <w:tcW w:w="0" w:type="auto"/>
          </w:tcPr>
          <w:p w:rsidR="00F46778" w:rsidRPr="00EC2533" w:rsidRDefault="00F46778" w:rsidP="00F46778">
            <w:pPr>
              <w:pStyle w:val="TAL"/>
              <w:tabs>
                <w:tab w:val="clear" w:pos="284"/>
                <w:tab w:val="clear" w:pos="567"/>
              </w:tabs>
              <w:rPr>
                <w:sz w:val="16"/>
              </w:rPr>
            </w:pPr>
            <w:r w:rsidRPr="00EC2533">
              <w:rPr>
                <w:sz w:val="16"/>
              </w:rPr>
              <w:t>0031</w:t>
            </w:r>
          </w:p>
        </w:tc>
        <w:tc>
          <w:tcPr>
            <w:tcW w:w="0" w:type="auto"/>
          </w:tcPr>
          <w:p w:rsidR="00F46778" w:rsidRPr="00EC2533" w:rsidRDefault="00F46778" w:rsidP="00F46778">
            <w:pPr>
              <w:pStyle w:val="TAL"/>
              <w:tabs>
                <w:tab w:val="clear" w:pos="284"/>
                <w:tab w:val="clear" w:pos="567"/>
              </w:tabs>
              <w:rPr>
                <w:sz w:val="16"/>
              </w:rPr>
            </w:pPr>
            <w:r w:rsidRPr="00EC2533">
              <w:rPr>
                <w:sz w:val="16"/>
              </w:rPr>
              <w:t>3</w:t>
            </w:r>
          </w:p>
        </w:tc>
        <w:tc>
          <w:tcPr>
            <w:tcW w:w="0" w:type="auto"/>
          </w:tcPr>
          <w:p w:rsidR="00F46778" w:rsidRPr="00EC2533" w:rsidRDefault="00F46778" w:rsidP="00F46778">
            <w:pPr>
              <w:pStyle w:val="TAL"/>
              <w:tabs>
                <w:tab w:val="clear" w:pos="284"/>
                <w:tab w:val="clear" w:pos="567"/>
              </w:tabs>
              <w:rPr>
                <w:sz w:val="16"/>
              </w:rPr>
            </w:pPr>
            <w:r w:rsidRPr="00EC2533">
              <w:rPr>
                <w:sz w:val="16"/>
              </w:rPr>
              <w:t>Rel-15</w:t>
            </w:r>
          </w:p>
        </w:tc>
        <w:tc>
          <w:tcPr>
            <w:tcW w:w="0" w:type="auto"/>
          </w:tcPr>
          <w:p w:rsidR="00F46778" w:rsidRPr="00EC2533" w:rsidRDefault="00F46778" w:rsidP="00F46778">
            <w:pPr>
              <w:pStyle w:val="TAL"/>
              <w:tabs>
                <w:tab w:val="clear" w:pos="284"/>
                <w:tab w:val="clear" w:pos="567"/>
              </w:tabs>
              <w:rPr>
                <w:sz w:val="16"/>
              </w:rPr>
            </w:pPr>
            <w:r w:rsidRPr="00EC2533">
              <w:rPr>
                <w:sz w:val="16"/>
              </w:rPr>
              <w:t xml:space="preserve">CR Rel-15 32.277 Add charging description for WLAN-based </w:t>
            </w:r>
            <w:proofErr w:type="spellStart"/>
            <w:r w:rsidRPr="00EC2533">
              <w:rPr>
                <w:sz w:val="16"/>
              </w:rPr>
              <w:t>ProSe</w:t>
            </w:r>
            <w:proofErr w:type="spellEnd"/>
            <w:r w:rsidRPr="00EC2533">
              <w:rPr>
                <w:sz w:val="16"/>
              </w:rPr>
              <w:t xml:space="preserve"> direct discovery</w:t>
            </w:r>
          </w:p>
        </w:tc>
        <w:tc>
          <w:tcPr>
            <w:tcW w:w="0" w:type="auto"/>
          </w:tcPr>
          <w:p w:rsidR="00F46778" w:rsidRPr="00EC2533" w:rsidRDefault="00F46778" w:rsidP="00F46778">
            <w:pPr>
              <w:pStyle w:val="TAL"/>
              <w:tabs>
                <w:tab w:val="clear" w:pos="284"/>
                <w:tab w:val="clear" w:pos="567"/>
              </w:tabs>
              <w:rPr>
                <w:sz w:val="16"/>
              </w:rPr>
            </w:pPr>
            <w:r w:rsidRPr="00EC2533">
              <w:rPr>
                <w:sz w:val="16"/>
              </w:rPr>
              <w:t>B</w:t>
            </w:r>
          </w:p>
        </w:tc>
        <w:tc>
          <w:tcPr>
            <w:tcW w:w="0" w:type="auto"/>
          </w:tcPr>
          <w:p w:rsidR="00F46778" w:rsidRPr="00EC2533" w:rsidRDefault="00F46778" w:rsidP="00F46778">
            <w:pPr>
              <w:pStyle w:val="TAL"/>
              <w:tabs>
                <w:tab w:val="clear" w:pos="284"/>
                <w:tab w:val="clear" w:pos="567"/>
              </w:tabs>
              <w:rPr>
                <w:sz w:val="16"/>
              </w:rPr>
            </w:pPr>
            <w:r w:rsidRPr="00EC2533">
              <w:rPr>
                <w:sz w:val="16"/>
              </w:rPr>
              <w:t>14.3.0</w:t>
            </w:r>
          </w:p>
        </w:tc>
        <w:tc>
          <w:tcPr>
            <w:tcW w:w="0" w:type="auto"/>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171011</w:t>
            </w:r>
          </w:p>
        </w:tc>
        <w:tc>
          <w:tcPr>
            <w:tcW w:w="0" w:type="auto"/>
          </w:tcPr>
          <w:p w:rsidR="00F46778" w:rsidRPr="00EC2533" w:rsidRDefault="00F46778" w:rsidP="00F46778">
            <w:pPr>
              <w:pStyle w:val="TAL"/>
              <w:tabs>
                <w:tab w:val="clear" w:pos="284"/>
                <w:tab w:val="clear" w:pos="567"/>
              </w:tabs>
              <w:rPr>
                <w:sz w:val="16"/>
              </w:rPr>
            </w:pPr>
            <w:r w:rsidRPr="00EC2533">
              <w:rPr>
                <w:sz w:val="16"/>
              </w:rPr>
              <w:t>SA WG5</w:t>
            </w:r>
          </w:p>
        </w:tc>
        <w:tc>
          <w:tcPr>
            <w:tcW w:w="0" w:type="auto"/>
          </w:tcPr>
          <w:p w:rsidR="00F46778" w:rsidRPr="00EC2533" w:rsidRDefault="00F46778" w:rsidP="00F46778">
            <w:pPr>
              <w:pStyle w:val="TAL"/>
              <w:tabs>
                <w:tab w:val="clear" w:pos="284"/>
                <w:tab w:val="clear" w:pos="567"/>
              </w:tabs>
              <w:rPr>
                <w:sz w:val="16"/>
              </w:rPr>
            </w:pPr>
            <w:r w:rsidRPr="00EC2533">
              <w:rPr>
                <w:sz w:val="16"/>
              </w:rPr>
              <w:t>Approved</w:t>
            </w:r>
          </w:p>
        </w:tc>
        <w:tc>
          <w:tcPr>
            <w:tcW w:w="0" w:type="auto"/>
          </w:tcPr>
          <w:p w:rsidR="00F46778" w:rsidRPr="00EC2533" w:rsidRDefault="00F46778" w:rsidP="00F46778">
            <w:pPr>
              <w:pStyle w:val="TAL"/>
              <w:tabs>
                <w:tab w:val="clear" w:pos="284"/>
                <w:tab w:val="clear" w:pos="567"/>
              </w:tabs>
              <w:rPr>
                <w:sz w:val="16"/>
              </w:rPr>
            </w:pPr>
            <w:r w:rsidRPr="00EC2533">
              <w:rPr>
                <w:sz w:val="16"/>
              </w:rPr>
              <w:t>DUMMY</w:t>
            </w:r>
          </w:p>
        </w:tc>
      </w:tr>
    </w:tbl>
    <w:p w:rsidR="00F46778" w:rsidRDefault="00F46778" w:rsidP="00F46778">
      <w:pPr>
        <w:rPr>
          <w:color w:val="0000FF"/>
        </w:rPr>
      </w:pPr>
      <w:r>
        <w:rPr>
          <w:color w:val="0000FF"/>
        </w:rPr>
        <w:t>3 Entries.</w:t>
      </w:r>
    </w:p>
    <w:p w:rsidR="00F46778" w:rsidRDefault="00F46778" w:rsidP="00F46778">
      <w:pPr>
        <w:tabs>
          <w:tab w:val="clear" w:pos="567"/>
          <w:tab w:val="clear" w:pos="851"/>
          <w:tab w:val="clear" w:pos="1134"/>
          <w:tab w:val="clear" w:pos="1418"/>
          <w:tab w:val="clear" w:pos="1701"/>
        </w:tabs>
        <w:spacing w:after="0"/>
        <w:rPr>
          <w:color w:val="0000FF"/>
        </w:rPr>
      </w:pPr>
      <w:r>
        <w:rPr>
          <w:color w:val="0000FF"/>
        </w:rPr>
        <w:br w:type="page"/>
      </w:r>
    </w:p>
    <w:p w:rsidR="00F46778" w:rsidRDefault="00F46778" w:rsidP="00F46778">
      <w:pPr>
        <w:pStyle w:val="Heading9"/>
      </w:pPr>
      <w:bookmarkStart w:id="307" w:name="_Toc501722030"/>
      <w:r>
        <w:lastRenderedPageBreak/>
        <w:t>Annex F</w:t>
      </w:r>
      <w:r>
        <w:tab/>
        <w:t>List of new and revised WIDs / SIDs</w:t>
      </w:r>
      <w:bookmarkEnd w:id="307"/>
    </w:p>
    <w:p w:rsidR="00F46778" w:rsidRDefault="00F46778" w:rsidP="00F46778">
      <w:pPr>
        <w:pStyle w:val="Heading1"/>
      </w:pPr>
      <w:bookmarkStart w:id="308" w:name="_Toc501722031"/>
      <w:r>
        <w:t>F.1</w:t>
      </w:r>
      <w:r>
        <w:tab/>
        <w:t>List of Approved WIDs / SIDs</w:t>
      </w:r>
      <w:bookmarkEnd w:id="3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2"/>
        <w:gridCol w:w="1004"/>
        <w:gridCol w:w="4878"/>
        <w:gridCol w:w="1656"/>
        <w:gridCol w:w="1255"/>
      </w:tblGrid>
      <w:tr w:rsidR="00F46778" w:rsidRPr="00EC2533" w:rsidTr="00F46778">
        <w:trPr>
          <w:tblHeader/>
        </w:trPr>
        <w:tc>
          <w:tcPr>
            <w:tcW w:w="1242" w:type="dxa"/>
            <w:shd w:val="clear" w:color="auto" w:fill="F3F3F3"/>
          </w:tcPr>
          <w:p w:rsidR="00F46778" w:rsidRPr="00EC2533" w:rsidRDefault="00F46778" w:rsidP="00F46778">
            <w:pPr>
              <w:pStyle w:val="TAH"/>
            </w:pPr>
            <w:r w:rsidRPr="00EC2533">
              <w:t>TD No</w:t>
            </w:r>
          </w:p>
        </w:tc>
        <w:tc>
          <w:tcPr>
            <w:tcW w:w="1276" w:type="dxa"/>
            <w:shd w:val="clear" w:color="auto" w:fill="F3F3F3"/>
          </w:tcPr>
          <w:p w:rsidR="00F46778" w:rsidRPr="00EC2533" w:rsidRDefault="00F46778" w:rsidP="00F46778">
            <w:pPr>
              <w:pStyle w:val="TAH"/>
            </w:pPr>
            <w:r w:rsidRPr="00EC2533">
              <w:t>Type</w:t>
            </w:r>
          </w:p>
        </w:tc>
        <w:tc>
          <w:tcPr>
            <w:tcW w:w="7229" w:type="dxa"/>
            <w:shd w:val="clear" w:color="auto" w:fill="F3F3F3"/>
          </w:tcPr>
          <w:p w:rsidR="00F46778" w:rsidRPr="00EC2533" w:rsidRDefault="00F46778" w:rsidP="00F46778">
            <w:pPr>
              <w:pStyle w:val="TAH"/>
            </w:pPr>
            <w:r w:rsidRPr="00EC2533">
              <w:t>Title</w:t>
            </w:r>
          </w:p>
        </w:tc>
        <w:tc>
          <w:tcPr>
            <w:tcW w:w="2268" w:type="dxa"/>
            <w:shd w:val="clear" w:color="auto" w:fill="F3F3F3"/>
          </w:tcPr>
          <w:p w:rsidR="00F46778" w:rsidRPr="00EC2533" w:rsidRDefault="00F46778" w:rsidP="00F46778">
            <w:pPr>
              <w:pStyle w:val="TAH"/>
            </w:pPr>
            <w:r w:rsidRPr="00EC2533">
              <w:t>Source</w:t>
            </w:r>
          </w:p>
        </w:tc>
        <w:tc>
          <w:tcPr>
            <w:tcW w:w="1453" w:type="dxa"/>
            <w:shd w:val="clear" w:color="auto" w:fill="F3F3F3"/>
          </w:tcPr>
          <w:p w:rsidR="00F46778" w:rsidRPr="00EC2533" w:rsidRDefault="00F46778" w:rsidP="00F46778">
            <w:pPr>
              <w:pStyle w:val="TAH"/>
            </w:pPr>
            <w:r w:rsidRPr="00EC2533">
              <w:t>Decision</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SP-170835</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Receive acoustic output test in the presence of background noise (RAOT)</w:t>
            </w:r>
          </w:p>
        </w:tc>
        <w:tc>
          <w:tcPr>
            <w:tcW w:w="2268" w:type="dxa"/>
          </w:tcPr>
          <w:p w:rsidR="00F46778" w:rsidRPr="00EC2533" w:rsidRDefault="00F46778" w:rsidP="00F46778">
            <w:pPr>
              <w:pStyle w:val="TAL"/>
              <w:tabs>
                <w:tab w:val="clear" w:pos="284"/>
                <w:tab w:val="clear" w:pos="567"/>
              </w:tabs>
            </w:pPr>
            <w:r w:rsidRPr="00EC2533">
              <w:t>SA WG4</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SP-170836</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 xml:space="preserve">New WID on Speech quality in the presence of ambient noise for super-wideband and </w:t>
            </w:r>
            <w:proofErr w:type="spellStart"/>
            <w:r w:rsidRPr="00EC2533">
              <w:t>fullband</w:t>
            </w:r>
            <w:proofErr w:type="spellEnd"/>
            <w:r w:rsidRPr="00EC2533">
              <w:t xml:space="preserve"> modes (SPAN)</w:t>
            </w:r>
          </w:p>
        </w:tc>
        <w:tc>
          <w:tcPr>
            <w:tcW w:w="2268" w:type="dxa"/>
          </w:tcPr>
          <w:p w:rsidR="00F46778" w:rsidRPr="00EC2533" w:rsidRDefault="00F46778" w:rsidP="00F46778">
            <w:pPr>
              <w:pStyle w:val="TAL"/>
              <w:tabs>
                <w:tab w:val="clear" w:pos="284"/>
                <w:tab w:val="clear" w:pos="567"/>
              </w:tabs>
            </w:pPr>
            <w:r w:rsidRPr="00EC2533">
              <w:t>SA WG4</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SP-170837</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Study Item on Media Handling Aspects of RAN Delay Budget Reporting in MTSI (FS_E2E_DELAY)</w:t>
            </w:r>
          </w:p>
        </w:tc>
        <w:tc>
          <w:tcPr>
            <w:tcW w:w="2268" w:type="dxa"/>
          </w:tcPr>
          <w:p w:rsidR="00F46778" w:rsidRPr="00EC2533" w:rsidRDefault="00F46778" w:rsidP="00F46778">
            <w:pPr>
              <w:pStyle w:val="TAL"/>
              <w:tabs>
                <w:tab w:val="clear" w:pos="284"/>
                <w:tab w:val="clear" w:pos="567"/>
              </w:tabs>
            </w:pPr>
            <w:r w:rsidRPr="00EC2533">
              <w:t>SA WG4</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SP-170935</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 xml:space="preserve">New WID for enhanced </w:t>
            </w:r>
            <w:proofErr w:type="spellStart"/>
            <w:r w:rsidRPr="00EC2533">
              <w:t>VoLTE</w:t>
            </w:r>
            <w:proofErr w:type="spellEnd"/>
            <w:r w:rsidRPr="00EC2533">
              <w:t xml:space="preserve"> performance</w:t>
            </w:r>
          </w:p>
        </w:tc>
        <w:tc>
          <w:tcPr>
            <w:tcW w:w="2268" w:type="dxa"/>
          </w:tcPr>
          <w:p w:rsidR="00F46778" w:rsidRPr="00EC2533" w:rsidRDefault="00F46778" w:rsidP="00F46778">
            <w:pPr>
              <w:pStyle w:val="TAL"/>
              <w:tabs>
                <w:tab w:val="clear" w:pos="284"/>
                <w:tab w:val="clear" w:pos="567"/>
              </w:tabs>
            </w:pPr>
            <w:r w:rsidRPr="00EC2533">
              <w:t>SA WG2</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SP-170937</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SID: Study on Enhancement to Service Based Architecture for Location Services</w:t>
            </w:r>
          </w:p>
        </w:tc>
        <w:tc>
          <w:tcPr>
            <w:tcW w:w="2268" w:type="dxa"/>
          </w:tcPr>
          <w:p w:rsidR="00F46778" w:rsidRPr="00EC2533" w:rsidRDefault="00F46778" w:rsidP="00F46778">
            <w:pPr>
              <w:pStyle w:val="TAL"/>
              <w:tabs>
                <w:tab w:val="clear" w:pos="284"/>
                <w:tab w:val="clear" w:pos="567"/>
              </w:tabs>
            </w:pPr>
            <w:r w:rsidRPr="00EC2533">
              <w:t>SA WG2</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SP-170947</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Charging for WLAN-based Prose Direct Discovery</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SP-170948</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SID on integration of ONAP DCAE and 3GPP management architecture</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SP-170950</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REST Solution Sets</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SP-170951</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Service Based Interface for 5G Charging</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SP-170952</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Data Charging in 5G System Architecture Phase 1</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SP-170954</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Management Enhancement for EPC CUPS</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SP-170956</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NRM for 5G network functions management and network slicing</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SP-170957</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Assurance data and Performance Management for 5G networks and network slicing</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SP-170958</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Management and virtualization aspects of 5G networks</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SP-170959</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5G Trace management</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SP-170961</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Fault Supervision for 5G networks and network slicing</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SP-170986</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Removal of 'over LTE' limitation from Mission Critical Specifications</w:t>
            </w:r>
          </w:p>
        </w:tc>
        <w:tc>
          <w:tcPr>
            <w:tcW w:w="2268" w:type="dxa"/>
          </w:tcPr>
          <w:p w:rsidR="00F46778" w:rsidRPr="00EC2533" w:rsidRDefault="00F46778" w:rsidP="00F46778">
            <w:pPr>
              <w:pStyle w:val="TAL"/>
              <w:tabs>
                <w:tab w:val="clear" w:pos="284"/>
                <w:tab w:val="clear" w:pos="567"/>
              </w:tabs>
            </w:pPr>
            <w:r w:rsidRPr="00EC2533">
              <w:t>SA WG1</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SP-170995</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WID on FS_LUCIA (Study on Layer for User Centric Identifiers and Authentication)</w:t>
            </w:r>
          </w:p>
        </w:tc>
        <w:tc>
          <w:tcPr>
            <w:tcW w:w="2268" w:type="dxa"/>
          </w:tcPr>
          <w:p w:rsidR="00F46778" w:rsidRPr="00EC2533" w:rsidRDefault="00F46778" w:rsidP="00F46778">
            <w:pPr>
              <w:pStyle w:val="TAL"/>
              <w:tabs>
                <w:tab w:val="clear" w:pos="284"/>
                <w:tab w:val="clear" w:pos="567"/>
              </w:tabs>
            </w:pPr>
            <w:r w:rsidRPr="00EC2533">
              <w:t>SA WG1</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SP-170996</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WID on FS_MPS2 (Study on Feasibility Study on Multimedia Priority Service (MPS) Phase 2)</w:t>
            </w:r>
          </w:p>
        </w:tc>
        <w:tc>
          <w:tcPr>
            <w:tcW w:w="2268" w:type="dxa"/>
          </w:tcPr>
          <w:p w:rsidR="00F46778" w:rsidRPr="00EC2533" w:rsidRDefault="00F46778" w:rsidP="00F46778">
            <w:pPr>
              <w:pStyle w:val="TAL"/>
              <w:tabs>
                <w:tab w:val="clear" w:pos="284"/>
                <w:tab w:val="clear" w:pos="567"/>
              </w:tabs>
            </w:pPr>
            <w:r w:rsidRPr="00EC2533">
              <w:t>SA WG1</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SP-170998</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 xml:space="preserve">New WID on </w:t>
            </w:r>
            <w:proofErr w:type="spellStart"/>
            <w:r w:rsidRPr="00EC2533">
              <w:t>ePWS</w:t>
            </w:r>
            <w:proofErr w:type="spellEnd"/>
            <w:r w:rsidRPr="00EC2533">
              <w:t xml:space="preserve"> (Enhancements of Public Warning System)</w:t>
            </w:r>
          </w:p>
        </w:tc>
        <w:tc>
          <w:tcPr>
            <w:tcW w:w="2268" w:type="dxa"/>
          </w:tcPr>
          <w:p w:rsidR="00F46778" w:rsidRPr="00EC2533" w:rsidRDefault="00F46778" w:rsidP="00F46778">
            <w:pPr>
              <w:pStyle w:val="TAL"/>
              <w:tabs>
                <w:tab w:val="clear" w:pos="284"/>
                <w:tab w:val="clear" w:pos="567"/>
              </w:tabs>
            </w:pPr>
            <w:r w:rsidRPr="00EC2533">
              <w:t>SA WG1</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SP-171044</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increasing the maximum number of LTE bearers</w:t>
            </w:r>
          </w:p>
        </w:tc>
        <w:tc>
          <w:tcPr>
            <w:tcW w:w="2268" w:type="dxa"/>
          </w:tcPr>
          <w:p w:rsidR="00F46778" w:rsidRPr="00EC2533" w:rsidRDefault="00F46778" w:rsidP="00F46778">
            <w:pPr>
              <w:pStyle w:val="TAL"/>
              <w:tabs>
                <w:tab w:val="clear" w:pos="284"/>
                <w:tab w:val="clear" w:pos="567"/>
              </w:tabs>
            </w:pPr>
            <w:r w:rsidRPr="00EC2533">
              <w:t>SA WG2</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SP-171051</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Security Aspects of Common API Framework for 3GPP Northbound APIs</w:t>
            </w:r>
          </w:p>
        </w:tc>
        <w:tc>
          <w:tcPr>
            <w:tcW w:w="2268" w:type="dxa"/>
          </w:tcPr>
          <w:p w:rsidR="00F46778" w:rsidRPr="00EC2533" w:rsidRDefault="00F46778" w:rsidP="00F46778">
            <w:pPr>
              <w:pStyle w:val="TAL"/>
              <w:tabs>
                <w:tab w:val="clear" w:pos="284"/>
                <w:tab w:val="clear" w:pos="567"/>
              </w:tabs>
            </w:pPr>
            <w:r w:rsidRPr="00EC2533">
              <w:t>SA WG3</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SP-171052</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Study on Enhanced IMS to 5GC Integration</w:t>
            </w:r>
          </w:p>
        </w:tc>
        <w:tc>
          <w:tcPr>
            <w:tcW w:w="2268" w:type="dxa"/>
          </w:tcPr>
          <w:p w:rsidR="00F46778" w:rsidRPr="00EC2533" w:rsidRDefault="00F46778" w:rsidP="00F46778">
            <w:pPr>
              <w:pStyle w:val="TAL"/>
              <w:tabs>
                <w:tab w:val="clear" w:pos="284"/>
                <w:tab w:val="clear" w:pos="567"/>
              </w:tabs>
            </w:pPr>
            <w:r w:rsidRPr="00EC2533">
              <w:t>SA WG2</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SP-171054</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Study on Supporting 256-bit Algorithms for 5G</w:t>
            </w:r>
          </w:p>
        </w:tc>
        <w:tc>
          <w:tcPr>
            <w:tcW w:w="2268" w:type="dxa"/>
          </w:tcPr>
          <w:p w:rsidR="00F46778" w:rsidRPr="00EC2533" w:rsidRDefault="00F46778" w:rsidP="00F46778">
            <w:pPr>
              <w:pStyle w:val="TAL"/>
              <w:tabs>
                <w:tab w:val="clear" w:pos="284"/>
                <w:tab w:val="clear" w:pos="567"/>
              </w:tabs>
            </w:pPr>
            <w:r w:rsidRPr="00EC2533">
              <w:t>SA WG3</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SP-171069</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SID on EPC support for Mobility with Low Latency Communication</w:t>
            </w:r>
          </w:p>
        </w:tc>
        <w:tc>
          <w:tcPr>
            <w:tcW w:w="2268" w:type="dxa"/>
          </w:tcPr>
          <w:p w:rsidR="00F46778" w:rsidRPr="00EC2533" w:rsidRDefault="00F46778" w:rsidP="00F46778">
            <w:pPr>
              <w:pStyle w:val="TAL"/>
              <w:tabs>
                <w:tab w:val="clear" w:pos="284"/>
                <w:tab w:val="clear" w:pos="567"/>
              </w:tabs>
            </w:pPr>
            <w:r w:rsidRPr="00EC2533">
              <w:t>SA WG2</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SP-171077</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5G Voice Service Continuity</w:t>
            </w:r>
          </w:p>
        </w:tc>
        <w:tc>
          <w:tcPr>
            <w:tcW w:w="2268" w:type="dxa"/>
          </w:tcPr>
          <w:p w:rsidR="00F46778" w:rsidRPr="00EC2533" w:rsidRDefault="00F46778" w:rsidP="00F46778">
            <w:pPr>
              <w:pStyle w:val="TAL"/>
              <w:tabs>
                <w:tab w:val="clear" w:pos="284"/>
                <w:tab w:val="clear" w:pos="567"/>
              </w:tabs>
            </w:pPr>
            <w:r w:rsidRPr="00EC2533">
              <w:t>China Unicom</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SP-171080</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study item on application layer support for V2X services</w:t>
            </w:r>
          </w:p>
        </w:tc>
        <w:tc>
          <w:tcPr>
            <w:tcW w:w="2268" w:type="dxa"/>
          </w:tcPr>
          <w:p w:rsidR="00F46778" w:rsidRPr="00EC2533" w:rsidRDefault="00F46778" w:rsidP="00F46778">
            <w:pPr>
              <w:pStyle w:val="TAL"/>
              <w:tabs>
                <w:tab w:val="clear" w:pos="284"/>
                <w:tab w:val="clear" w:pos="567"/>
              </w:tabs>
            </w:pPr>
            <w:r w:rsidRPr="00EC2533">
              <w:t>SA WG6</w:t>
            </w:r>
          </w:p>
        </w:tc>
        <w:tc>
          <w:tcPr>
            <w:tcW w:w="1453" w:type="dxa"/>
          </w:tcPr>
          <w:p w:rsidR="00F46778" w:rsidRPr="00EC2533" w:rsidRDefault="00F46778" w:rsidP="00F46778">
            <w:pPr>
              <w:pStyle w:val="TAL"/>
              <w:tabs>
                <w:tab w:val="clear" w:pos="284"/>
                <w:tab w:val="clear" w:pos="567"/>
              </w:tabs>
            </w:pPr>
            <w:r w:rsidRPr="00EC2533">
              <w:t>Approved</w:t>
            </w:r>
          </w:p>
        </w:tc>
      </w:tr>
    </w:tbl>
    <w:p w:rsidR="00F46778" w:rsidRDefault="00F46778" w:rsidP="00F46778">
      <w:pPr>
        <w:rPr>
          <w:color w:val="0000FF"/>
        </w:rPr>
      </w:pPr>
      <w:r>
        <w:rPr>
          <w:color w:val="0000FF"/>
        </w:rPr>
        <w:t>27 Entries.</w:t>
      </w:r>
    </w:p>
    <w:p w:rsidR="00F46778" w:rsidRDefault="00F46778" w:rsidP="00F46778">
      <w:pPr>
        <w:pStyle w:val="Heading1"/>
      </w:pPr>
      <w:bookmarkStart w:id="309" w:name="_Toc501722032"/>
      <w:r>
        <w:lastRenderedPageBreak/>
        <w:t>F.2</w:t>
      </w:r>
      <w:r>
        <w:tab/>
        <w:t>List of Updated WIDs / SIDs</w:t>
      </w:r>
      <w:bookmarkEnd w:id="3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3"/>
        <w:gridCol w:w="1103"/>
        <w:gridCol w:w="1524"/>
        <w:gridCol w:w="3522"/>
        <w:gridCol w:w="1536"/>
        <w:gridCol w:w="1167"/>
      </w:tblGrid>
      <w:tr w:rsidR="00F46778" w:rsidRPr="00EC2533" w:rsidTr="00F46778">
        <w:trPr>
          <w:tblHeader/>
        </w:trPr>
        <w:tc>
          <w:tcPr>
            <w:tcW w:w="1242" w:type="dxa"/>
            <w:shd w:val="clear" w:color="auto" w:fill="F3F3F3"/>
          </w:tcPr>
          <w:p w:rsidR="00F46778" w:rsidRPr="00EC2533" w:rsidRDefault="00F46778" w:rsidP="00F46778">
            <w:pPr>
              <w:pStyle w:val="TAH"/>
              <w:rPr>
                <w:sz w:val="16"/>
              </w:rPr>
            </w:pPr>
            <w:r w:rsidRPr="00EC2533">
              <w:rPr>
                <w:sz w:val="16"/>
              </w:rPr>
              <w:t>TD No</w:t>
            </w:r>
          </w:p>
        </w:tc>
        <w:tc>
          <w:tcPr>
            <w:tcW w:w="1276" w:type="dxa"/>
            <w:shd w:val="clear" w:color="auto" w:fill="F3F3F3"/>
          </w:tcPr>
          <w:p w:rsidR="00F46778" w:rsidRPr="00EC2533" w:rsidRDefault="00F46778" w:rsidP="00F46778">
            <w:pPr>
              <w:pStyle w:val="TAH"/>
              <w:rPr>
                <w:sz w:val="16"/>
              </w:rPr>
            </w:pPr>
            <w:r w:rsidRPr="00EC2533">
              <w:rPr>
                <w:sz w:val="16"/>
              </w:rPr>
              <w:t>Type</w:t>
            </w:r>
          </w:p>
        </w:tc>
        <w:tc>
          <w:tcPr>
            <w:tcW w:w="1524" w:type="dxa"/>
            <w:shd w:val="clear" w:color="auto" w:fill="F3F3F3"/>
          </w:tcPr>
          <w:p w:rsidR="00F46778" w:rsidRPr="00EC2533" w:rsidRDefault="00F46778" w:rsidP="00F46778">
            <w:pPr>
              <w:pStyle w:val="TAH"/>
              <w:rPr>
                <w:sz w:val="16"/>
              </w:rPr>
            </w:pPr>
            <w:proofErr w:type="spellStart"/>
            <w:r w:rsidRPr="00EC2533">
              <w:rPr>
                <w:sz w:val="16"/>
              </w:rPr>
              <w:t>Work_item</w:t>
            </w:r>
            <w:proofErr w:type="spellEnd"/>
          </w:p>
        </w:tc>
        <w:tc>
          <w:tcPr>
            <w:tcW w:w="5705" w:type="dxa"/>
            <w:shd w:val="clear" w:color="auto" w:fill="F3F3F3"/>
          </w:tcPr>
          <w:p w:rsidR="00F46778" w:rsidRPr="00EC2533" w:rsidRDefault="00F46778" w:rsidP="00F46778">
            <w:pPr>
              <w:pStyle w:val="TAH"/>
              <w:rPr>
                <w:sz w:val="16"/>
              </w:rPr>
            </w:pPr>
            <w:r w:rsidRPr="00EC2533">
              <w:rPr>
                <w:sz w:val="16"/>
              </w:rPr>
              <w:t>Title</w:t>
            </w:r>
          </w:p>
        </w:tc>
        <w:tc>
          <w:tcPr>
            <w:tcW w:w="2268" w:type="dxa"/>
            <w:shd w:val="clear" w:color="auto" w:fill="F3F3F3"/>
          </w:tcPr>
          <w:p w:rsidR="00F46778" w:rsidRPr="00EC2533" w:rsidRDefault="00F46778" w:rsidP="00F46778">
            <w:pPr>
              <w:pStyle w:val="TAH"/>
              <w:rPr>
                <w:sz w:val="16"/>
              </w:rPr>
            </w:pPr>
            <w:r w:rsidRPr="00EC2533">
              <w:rPr>
                <w:sz w:val="16"/>
              </w:rPr>
              <w:t>Source</w:t>
            </w:r>
          </w:p>
        </w:tc>
        <w:tc>
          <w:tcPr>
            <w:tcW w:w="1418" w:type="dxa"/>
            <w:shd w:val="clear" w:color="auto" w:fill="F3F3F3"/>
          </w:tcPr>
          <w:p w:rsidR="00F46778" w:rsidRPr="00EC2533" w:rsidRDefault="00F46778" w:rsidP="00F46778">
            <w:pPr>
              <w:pStyle w:val="TAH"/>
              <w:rPr>
                <w:sz w:val="16"/>
              </w:rPr>
            </w:pPr>
            <w:r w:rsidRPr="00EC2533">
              <w:rPr>
                <w:sz w:val="16"/>
              </w:rPr>
              <w:t>Decision</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SP-170824</w:t>
            </w:r>
          </w:p>
        </w:tc>
        <w:tc>
          <w:tcPr>
            <w:tcW w:w="1276" w:type="dxa"/>
          </w:tcPr>
          <w:p w:rsidR="00F46778" w:rsidRPr="00EC2533" w:rsidRDefault="00F46778" w:rsidP="00F46778">
            <w:pPr>
              <w:pStyle w:val="TAL"/>
              <w:tabs>
                <w:tab w:val="clear" w:pos="284"/>
                <w:tab w:val="clear" w:pos="567"/>
              </w:tabs>
              <w:rPr>
                <w:sz w:val="16"/>
              </w:rPr>
            </w:pPr>
            <w:r w:rsidRPr="00EC2533">
              <w:rPr>
                <w:sz w:val="16"/>
              </w:rPr>
              <w:t>WID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FLUS</w:t>
            </w:r>
          </w:p>
        </w:tc>
        <w:tc>
          <w:tcPr>
            <w:tcW w:w="5705" w:type="dxa"/>
          </w:tcPr>
          <w:p w:rsidR="00F46778" w:rsidRPr="00EC2533" w:rsidRDefault="00F46778" w:rsidP="00F46778">
            <w:pPr>
              <w:pStyle w:val="TAL"/>
              <w:tabs>
                <w:tab w:val="clear" w:pos="284"/>
                <w:tab w:val="clear" w:pos="567"/>
              </w:tabs>
              <w:rPr>
                <w:sz w:val="16"/>
              </w:rPr>
            </w:pPr>
            <w:r w:rsidRPr="00EC2533">
              <w:rPr>
                <w:sz w:val="16"/>
              </w:rPr>
              <w:t>Revised WID on Framework for Live Uplink Streaming (FLUS)</w:t>
            </w:r>
          </w:p>
        </w:tc>
        <w:tc>
          <w:tcPr>
            <w:tcW w:w="2268" w:type="dxa"/>
          </w:tcPr>
          <w:p w:rsidR="00F46778" w:rsidRPr="00EC2533" w:rsidRDefault="00F46778" w:rsidP="00F46778">
            <w:pPr>
              <w:pStyle w:val="TAL"/>
              <w:tabs>
                <w:tab w:val="clear" w:pos="284"/>
                <w:tab w:val="clear" w:pos="567"/>
              </w:tabs>
              <w:rPr>
                <w:sz w:val="16"/>
              </w:rPr>
            </w:pPr>
            <w:r w:rsidRPr="00EC2533">
              <w:rPr>
                <w:sz w:val="16"/>
              </w:rPr>
              <w:t>SA WG4</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SP-170827</w:t>
            </w:r>
          </w:p>
        </w:tc>
        <w:tc>
          <w:tcPr>
            <w:tcW w:w="1276" w:type="dxa"/>
          </w:tcPr>
          <w:p w:rsidR="00F46778" w:rsidRPr="00EC2533" w:rsidRDefault="00F46778" w:rsidP="00F46778">
            <w:pPr>
              <w:pStyle w:val="TAL"/>
              <w:tabs>
                <w:tab w:val="clear" w:pos="284"/>
                <w:tab w:val="clear" w:pos="567"/>
              </w:tabs>
              <w:rPr>
                <w:sz w:val="16"/>
              </w:rPr>
            </w:pPr>
            <w:r w:rsidRPr="00EC2533">
              <w:rPr>
                <w:sz w:val="16"/>
              </w:rPr>
              <w:t>WID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SAND4M</w:t>
            </w:r>
          </w:p>
        </w:tc>
        <w:tc>
          <w:tcPr>
            <w:tcW w:w="5705" w:type="dxa"/>
          </w:tcPr>
          <w:p w:rsidR="00F46778" w:rsidRPr="00EC2533" w:rsidRDefault="00F46778" w:rsidP="00F46778">
            <w:pPr>
              <w:pStyle w:val="TAL"/>
              <w:tabs>
                <w:tab w:val="clear" w:pos="284"/>
                <w:tab w:val="clear" w:pos="567"/>
              </w:tabs>
              <w:rPr>
                <w:sz w:val="16"/>
              </w:rPr>
            </w:pPr>
            <w:r w:rsidRPr="00EC2533">
              <w:rPr>
                <w:sz w:val="16"/>
              </w:rPr>
              <w:t>Revised WID on SAND for MBMS (SAND4M)</w:t>
            </w:r>
          </w:p>
        </w:tc>
        <w:tc>
          <w:tcPr>
            <w:tcW w:w="2268" w:type="dxa"/>
          </w:tcPr>
          <w:p w:rsidR="00F46778" w:rsidRPr="00EC2533" w:rsidRDefault="00F46778" w:rsidP="00F46778">
            <w:pPr>
              <w:pStyle w:val="TAL"/>
              <w:tabs>
                <w:tab w:val="clear" w:pos="284"/>
                <w:tab w:val="clear" w:pos="567"/>
              </w:tabs>
              <w:rPr>
                <w:sz w:val="16"/>
              </w:rPr>
            </w:pPr>
            <w:r w:rsidRPr="00EC2533">
              <w:rPr>
                <w:sz w:val="16"/>
              </w:rPr>
              <w:t>SA WG4</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SP-170839</w:t>
            </w:r>
          </w:p>
        </w:tc>
        <w:tc>
          <w:tcPr>
            <w:tcW w:w="1276" w:type="dxa"/>
          </w:tcPr>
          <w:p w:rsidR="00F46778" w:rsidRPr="00EC2533" w:rsidRDefault="00F46778" w:rsidP="00F46778">
            <w:pPr>
              <w:pStyle w:val="TAL"/>
              <w:tabs>
                <w:tab w:val="clear" w:pos="284"/>
                <w:tab w:val="clear" w:pos="567"/>
              </w:tabs>
              <w:rPr>
                <w:sz w:val="16"/>
              </w:rPr>
            </w:pPr>
            <w:r w:rsidRPr="00EC2533">
              <w:rPr>
                <w:sz w:val="16"/>
              </w:rPr>
              <w:t>WID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LI15</w:t>
            </w:r>
          </w:p>
        </w:tc>
        <w:tc>
          <w:tcPr>
            <w:tcW w:w="5705" w:type="dxa"/>
          </w:tcPr>
          <w:p w:rsidR="00F46778" w:rsidRPr="00EC2533" w:rsidRDefault="00F46778" w:rsidP="00F46778">
            <w:pPr>
              <w:pStyle w:val="TAL"/>
              <w:tabs>
                <w:tab w:val="clear" w:pos="284"/>
                <w:tab w:val="clear" w:pos="567"/>
              </w:tabs>
              <w:rPr>
                <w:sz w:val="16"/>
              </w:rPr>
            </w:pPr>
            <w:r w:rsidRPr="00EC2533">
              <w:rPr>
                <w:sz w:val="16"/>
              </w:rPr>
              <w:t>Revised WID: Lawful Interception Rel-15</w:t>
            </w:r>
          </w:p>
        </w:tc>
        <w:tc>
          <w:tcPr>
            <w:tcW w:w="2268" w:type="dxa"/>
          </w:tcPr>
          <w:p w:rsidR="00F46778" w:rsidRPr="00EC2533" w:rsidRDefault="00F46778" w:rsidP="00F46778">
            <w:pPr>
              <w:pStyle w:val="TAL"/>
              <w:tabs>
                <w:tab w:val="clear" w:pos="284"/>
                <w:tab w:val="clear" w:pos="567"/>
              </w:tabs>
              <w:rPr>
                <w:sz w:val="16"/>
              </w:rPr>
            </w:pPr>
            <w:r w:rsidRPr="00EC2533">
              <w:rPr>
                <w:sz w:val="16"/>
              </w:rPr>
              <w:t>SA WG3</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SP-170881</w:t>
            </w:r>
          </w:p>
        </w:tc>
        <w:tc>
          <w:tcPr>
            <w:tcW w:w="1276" w:type="dxa"/>
          </w:tcPr>
          <w:p w:rsidR="00F46778" w:rsidRPr="00EC2533" w:rsidRDefault="00F46778" w:rsidP="00F46778">
            <w:pPr>
              <w:pStyle w:val="TAL"/>
              <w:tabs>
                <w:tab w:val="clear" w:pos="284"/>
                <w:tab w:val="clear" w:pos="567"/>
              </w:tabs>
              <w:rPr>
                <w:sz w:val="16"/>
              </w:rPr>
            </w:pPr>
            <w:r w:rsidRPr="00EC2533">
              <w:rPr>
                <w:sz w:val="16"/>
              </w:rPr>
              <w:t>WID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5GS_Ph1-SEC</w:t>
            </w:r>
          </w:p>
        </w:tc>
        <w:tc>
          <w:tcPr>
            <w:tcW w:w="5705" w:type="dxa"/>
          </w:tcPr>
          <w:p w:rsidR="00F46778" w:rsidRPr="00EC2533" w:rsidRDefault="00F46778" w:rsidP="00F46778">
            <w:pPr>
              <w:pStyle w:val="TAL"/>
              <w:tabs>
                <w:tab w:val="clear" w:pos="284"/>
                <w:tab w:val="clear" w:pos="567"/>
              </w:tabs>
              <w:rPr>
                <w:sz w:val="16"/>
              </w:rPr>
            </w:pPr>
            <w:r w:rsidRPr="00EC2533">
              <w:rPr>
                <w:sz w:val="16"/>
              </w:rPr>
              <w:t>Revised WID Security aspects of 5G System - Phase 1</w:t>
            </w:r>
          </w:p>
        </w:tc>
        <w:tc>
          <w:tcPr>
            <w:tcW w:w="2268" w:type="dxa"/>
          </w:tcPr>
          <w:p w:rsidR="00F46778" w:rsidRPr="00EC2533" w:rsidRDefault="00F46778" w:rsidP="00F46778">
            <w:pPr>
              <w:pStyle w:val="TAL"/>
              <w:tabs>
                <w:tab w:val="clear" w:pos="284"/>
                <w:tab w:val="clear" w:pos="567"/>
              </w:tabs>
              <w:rPr>
                <w:sz w:val="16"/>
              </w:rPr>
            </w:pPr>
            <w:r w:rsidRPr="00EC2533">
              <w:rPr>
                <w:sz w:val="16"/>
              </w:rPr>
              <w:t>SA WG3</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SP-170934</w:t>
            </w:r>
          </w:p>
        </w:tc>
        <w:tc>
          <w:tcPr>
            <w:tcW w:w="1276" w:type="dxa"/>
          </w:tcPr>
          <w:p w:rsidR="00F46778" w:rsidRPr="00EC2533" w:rsidRDefault="00F46778" w:rsidP="00F46778">
            <w:pPr>
              <w:pStyle w:val="TAL"/>
              <w:tabs>
                <w:tab w:val="clear" w:pos="284"/>
                <w:tab w:val="clear" w:pos="567"/>
              </w:tabs>
              <w:rPr>
                <w:sz w:val="16"/>
              </w:rPr>
            </w:pPr>
            <w:r w:rsidRPr="00EC2533">
              <w:rPr>
                <w:sz w:val="16"/>
              </w:rPr>
              <w:t>SID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FS_ENTRADE</w:t>
            </w:r>
          </w:p>
        </w:tc>
        <w:tc>
          <w:tcPr>
            <w:tcW w:w="5705" w:type="dxa"/>
          </w:tcPr>
          <w:p w:rsidR="00F46778" w:rsidRPr="00EC2533" w:rsidRDefault="00F46778" w:rsidP="00F46778">
            <w:pPr>
              <w:pStyle w:val="TAL"/>
              <w:tabs>
                <w:tab w:val="clear" w:pos="284"/>
                <w:tab w:val="clear" w:pos="567"/>
              </w:tabs>
              <w:rPr>
                <w:sz w:val="16"/>
              </w:rPr>
            </w:pPr>
            <w:r w:rsidRPr="00EC2533">
              <w:rPr>
                <w:sz w:val="16"/>
              </w:rPr>
              <w:t>Revision of WI Study on encrypted traffic detection and verification</w:t>
            </w:r>
          </w:p>
        </w:tc>
        <w:tc>
          <w:tcPr>
            <w:tcW w:w="2268" w:type="dxa"/>
          </w:tcPr>
          <w:p w:rsidR="00F46778" w:rsidRPr="00EC2533" w:rsidRDefault="00F46778" w:rsidP="00F46778">
            <w:pPr>
              <w:pStyle w:val="TAL"/>
              <w:tabs>
                <w:tab w:val="clear" w:pos="284"/>
                <w:tab w:val="clear" w:pos="567"/>
              </w:tabs>
              <w:rPr>
                <w:sz w:val="16"/>
              </w:rPr>
            </w:pPr>
            <w:r w:rsidRPr="00EC2533">
              <w:rPr>
                <w:sz w:val="16"/>
              </w:rPr>
              <w:t>SA WG2</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SP-170949</w:t>
            </w:r>
          </w:p>
        </w:tc>
        <w:tc>
          <w:tcPr>
            <w:tcW w:w="1276" w:type="dxa"/>
          </w:tcPr>
          <w:p w:rsidR="00F46778" w:rsidRPr="00EC2533" w:rsidRDefault="00F46778" w:rsidP="00F46778">
            <w:pPr>
              <w:pStyle w:val="TAL"/>
              <w:tabs>
                <w:tab w:val="clear" w:pos="284"/>
                <w:tab w:val="clear" w:pos="567"/>
              </w:tabs>
              <w:rPr>
                <w:sz w:val="16"/>
              </w:rPr>
            </w:pPr>
            <w:r w:rsidRPr="00EC2533">
              <w:rPr>
                <w:sz w:val="16"/>
              </w:rPr>
              <w:t>WID REVISED</w:t>
            </w:r>
          </w:p>
        </w:tc>
        <w:tc>
          <w:tcPr>
            <w:tcW w:w="1524" w:type="dxa"/>
          </w:tcPr>
          <w:p w:rsidR="00F46778" w:rsidRPr="00EC2533" w:rsidRDefault="00F46778" w:rsidP="00F46778">
            <w:pPr>
              <w:pStyle w:val="TAL"/>
              <w:tabs>
                <w:tab w:val="clear" w:pos="284"/>
                <w:tab w:val="clear" w:pos="567"/>
              </w:tabs>
              <w:rPr>
                <w:sz w:val="16"/>
              </w:rPr>
            </w:pPr>
            <w:proofErr w:type="spellStart"/>
            <w:r w:rsidRPr="00EC2533">
              <w:rPr>
                <w:sz w:val="16"/>
              </w:rPr>
              <w:t>eFMSS_CH</w:t>
            </w:r>
            <w:proofErr w:type="spellEnd"/>
          </w:p>
        </w:tc>
        <w:tc>
          <w:tcPr>
            <w:tcW w:w="5705" w:type="dxa"/>
          </w:tcPr>
          <w:p w:rsidR="00F46778" w:rsidRPr="00EC2533" w:rsidRDefault="00F46778" w:rsidP="00F46778">
            <w:pPr>
              <w:pStyle w:val="TAL"/>
              <w:tabs>
                <w:tab w:val="clear" w:pos="284"/>
                <w:tab w:val="clear" w:pos="567"/>
              </w:tabs>
              <w:rPr>
                <w:sz w:val="16"/>
              </w:rPr>
            </w:pPr>
            <w:r w:rsidRPr="00EC2533">
              <w:rPr>
                <w:sz w:val="16"/>
              </w:rPr>
              <w:t xml:space="preserve">Revised WID on Charging Enhancement for </w:t>
            </w:r>
            <w:proofErr w:type="spellStart"/>
            <w:r w:rsidRPr="00EC2533">
              <w:rPr>
                <w:sz w:val="16"/>
              </w:rPr>
              <w:t>eFMSS</w:t>
            </w:r>
            <w:proofErr w:type="spellEnd"/>
          </w:p>
        </w:tc>
        <w:tc>
          <w:tcPr>
            <w:tcW w:w="2268" w:type="dxa"/>
          </w:tcPr>
          <w:p w:rsidR="00F46778" w:rsidRPr="00EC2533" w:rsidRDefault="00F46778" w:rsidP="00F46778">
            <w:pPr>
              <w:pStyle w:val="TAL"/>
              <w:tabs>
                <w:tab w:val="clear" w:pos="284"/>
                <w:tab w:val="clear" w:pos="567"/>
              </w:tabs>
              <w:rPr>
                <w:sz w:val="16"/>
              </w:rPr>
            </w:pPr>
            <w:r w:rsidRPr="00EC2533">
              <w:rPr>
                <w:sz w:val="16"/>
              </w:rPr>
              <w:t>SA WG5</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SP-170953</w:t>
            </w:r>
          </w:p>
        </w:tc>
        <w:tc>
          <w:tcPr>
            <w:tcW w:w="1276" w:type="dxa"/>
          </w:tcPr>
          <w:p w:rsidR="00F46778" w:rsidRPr="00EC2533" w:rsidRDefault="00F46778" w:rsidP="00F46778">
            <w:pPr>
              <w:pStyle w:val="TAL"/>
              <w:tabs>
                <w:tab w:val="clear" w:pos="284"/>
                <w:tab w:val="clear" w:pos="567"/>
              </w:tabs>
              <w:rPr>
                <w:sz w:val="16"/>
              </w:rPr>
            </w:pPr>
            <w:r w:rsidRPr="00EC2533">
              <w:rPr>
                <w:sz w:val="16"/>
              </w:rPr>
              <w:t>SID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FS_5GS_Ph1_CH</w:t>
            </w:r>
          </w:p>
        </w:tc>
        <w:tc>
          <w:tcPr>
            <w:tcW w:w="5705" w:type="dxa"/>
          </w:tcPr>
          <w:p w:rsidR="00F46778" w:rsidRPr="00EC2533" w:rsidRDefault="00F46778" w:rsidP="00F46778">
            <w:pPr>
              <w:pStyle w:val="TAL"/>
              <w:tabs>
                <w:tab w:val="clear" w:pos="284"/>
                <w:tab w:val="clear" w:pos="567"/>
              </w:tabs>
              <w:rPr>
                <w:sz w:val="16"/>
              </w:rPr>
            </w:pPr>
            <w:r w:rsidRPr="00EC2533">
              <w:rPr>
                <w:sz w:val="16"/>
              </w:rPr>
              <w:t>Revised SID on Charging Aspects of 5G System Architecture Phase 1</w:t>
            </w:r>
          </w:p>
        </w:tc>
        <w:tc>
          <w:tcPr>
            <w:tcW w:w="2268" w:type="dxa"/>
          </w:tcPr>
          <w:p w:rsidR="00F46778" w:rsidRPr="00EC2533" w:rsidRDefault="00F46778" w:rsidP="00F46778">
            <w:pPr>
              <w:pStyle w:val="TAL"/>
              <w:tabs>
                <w:tab w:val="clear" w:pos="284"/>
                <w:tab w:val="clear" w:pos="567"/>
              </w:tabs>
              <w:rPr>
                <w:sz w:val="16"/>
              </w:rPr>
            </w:pPr>
            <w:r w:rsidRPr="00EC2533">
              <w:rPr>
                <w:sz w:val="16"/>
              </w:rPr>
              <w:t>SA WG5</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SP-170955</w:t>
            </w:r>
          </w:p>
        </w:tc>
        <w:tc>
          <w:tcPr>
            <w:tcW w:w="1276" w:type="dxa"/>
          </w:tcPr>
          <w:p w:rsidR="00F46778" w:rsidRPr="00EC2533" w:rsidRDefault="00F46778" w:rsidP="00F46778">
            <w:pPr>
              <w:pStyle w:val="TAL"/>
              <w:tabs>
                <w:tab w:val="clear" w:pos="284"/>
                <w:tab w:val="clear" w:pos="567"/>
              </w:tabs>
              <w:rPr>
                <w:sz w:val="16"/>
              </w:rPr>
            </w:pPr>
            <w:r w:rsidRPr="00EC2533">
              <w:rPr>
                <w:sz w:val="16"/>
              </w:rPr>
              <w:t>WID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 xml:space="preserve">NETSLICE-PRO_NS </w:t>
            </w:r>
          </w:p>
        </w:tc>
        <w:tc>
          <w:tcPr>
            <w:tcW w:w="5705" w:type="dxa"/>
          </w:tcPr>
          <w:p w:rsidR="00F46778" w:rsidRPr="00EC2533" w:rsidRDefault="00F46778" w:rsidP="00F46778">
            <w:pPr>
              <w:pStyle w:val="TAL"/>
              <w:tabs>
                <w:tab w:val="clear" w:pos="284"/>
                <w:tab w:val="clear" w:pos="567"/>
              </w:tabs>
              <w:rPr>
                <w:sz w:val="16"/>
              </w:rPr>
            </w:pPr>
            <w:r w:rsidRPr="00EC2533">
              <w:rPr>
                <w:sz w:val="16"/>
              </w:rPr>
              <w:t>Revised WID on Provisioning of 5G networks and network slicing</w:t>
            </w:r>
          </w:p>
        </w:tc>
        <w:tc>
          <w:tcPr>
            <w:tcW w:w="2268" w:type="dxa"/>
          </w:tcPr>
          <w:p w:rsidR="00F46778" w:rsidRPr="00EC2533" w:rsidRDefault="00F46778" w:rsidP="00F46778">
            <w:pPr>
              <w:pStyle w:val="TAL"/>
              <w:tabs>
                <w:tab w:val="clear" w:pos="284"/>
                <w:tab w:val="clear" w:pos="567"/>
              </w:tabs>
              <w:rPr>
                <w:sz w:val="16"/>
              </w:rPr>
            </w:pPr>
            <w:r w:rsidRPr="00EC2533">
              <w:rPr>
                <w:sz w:val="16"/>
              </w:rPr>
              <w:t>SA WG5</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SP-170960</w:t>
            </w:r>
          </w:p>
        </w:tc>
        <w:tc>
          <w:tcPr>
            <w:tcW w:w="1276" w:type="dxa"/>
          </w:tcPr>
          <w:p w:rsidR="00F46778" w:rsidRPr="00EC2533" w:rsidRDefault="00F46778" w:rsidP="00F46778">
            <w:pPr>
              <w:pStyle w:val="TAL"/>
              <w:tabs>
                <w:tab w:val="clear" w:pos="284"/>
                <w:tab w:val="clear" w:pos="567"/>
              </w:tabs>
              <w:rPr>
                <w:sz w:val="16"/>
              </w:rPr>
            </w:pPr>
            <w:r w:rsidRPr="00EC2533">
              <w:rPr>
                <w:sz w:val="16"/>
              </w:rPr>
              <w:t>WID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NETSLICE</w:t>
            </w:r>
          </w:p>
        </w:tc>
        <w:tc>
          <w:tcPr>
            <w:tcW w:w="5705" w:type="dxa"/>
          </w:tcPr>
          <w:p w:rsidR="00F46778" w:rsidRPr="00EC2533" w:rsidRDefault="00F46778" w:rsidP="00F46778">
            <w:pPr>
              <w:pStyle w:val="TAL"/>
              <w:tabs>
                <w:tab w:val="clear" w:pos="284"/>
                <w:tab w:val="clear" w:pos="567"/>
              </w:tabs>
              <w:rPr>
                <w:sz w:val="16"/>
              </w:rPr>
            </w:pPr>
            <w:r w:rsidRPr="00EC2533">
              <w:rPr>
                <w:sz w:val="16"/>
              </w:rPr>
              <w:t>Revised WID on Management and orchestration of 5G networks and network slicing</w:t>
            </w:r>
          </w:p>
        </w:tc>
        <w:tc>
          <w:tcPr>
            <w:tcW w:w="2268" w:type="dxa"/>
          </w:tcPr>
          <w:p w:rsidR="00F46778" w:rsidRPr="00EC2533" w:rsidRDefault="00F46778" w:rsidP="00F46778">
            <w:pPr>
              <w:pStyle w:val="TAL"/>
              <w:tabs>
                <w:tab w:val="clear" w:pos="284"/>
                <w:tab w:val="clear" w:pos="567"/>
              </w:tabs>
              <w:rPr>
                <w:sz w:val="16"/>
              </w:rPr>
            </w:pPr>
            <w:r w:rsidRPr="00EC2533">
              <w:rPr>
                <w:sz w:val="16"/>
              </w:rPr>
              <w:t>SA WG5</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bl>
    <w:p w:rsidR="00F46778" w:rsidRDefault="00F46778" w:rsidP="00F46778">
      <w:pPr>
        <w:rPr>
          <w:color w:val="0000FF"/>
        </w:rPr>
      </w:pPr>
      <w:r>
        <w:rPr>
          <w:color w:val="0000FF"/>
        </w:rPr>
        <w:t>9 Entries.</w:t>
      </w:r>
    </w:p>
    <w:p w:rsidR="00F46778" w:rsidRDefault="00F46778" w:rsidP="00F46778">
      <w:pPr>
        <w:tabs>
          <w:tab w:val="clear" w:pos="567"/>
          <w:tab w:val="clear" w:pos="851"/>
          <w:tab w:val="clear" w:pos="1134"/>
          <w:tab w:val="clear" w:pos="1418"/>
          <w:tab w:val="clear" w:pos="1701"/>
        </w:tabs>
        <w:spacing w:after="0"/>
        <w:rPr>
          <w:color w:val="0000FF"/>
        </w:rPr>
      </w:pPr>
      <w:r>
        <w:rPr>
          <w:color w:val="0000FF"/>
        </w:rPr>
        <w:br w:type="page"/>
      </w:r>
    </w:p>
    <w:p w:rsidR="00F46778" w:rsidRDefault="00F46778" w:rsidP="00F46778">
      <w:pPr>
        <w:pStyle w:val="Heading9"/>
      </w:pPr>
      <w:bookmarkStart w:id="310" w:name="_Toc501722033"/>
      <w:r>
        <w:lastRenderedPageBreak/>
        <w:t>Annex G</w:t>
      </w:r>
      <w:r>
        <w:tab/>
        <w:t>List of endorsed WI summaries</w:t>
      </w:r>
      <w:bookmarkEnd w:id="3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1"/>
        <w:gridCol w:w="1158"/>
        <w:gridCol w:w="1302"/>
        <w:gridCol w:w="3527"/>
        <w:gridCol w:w="1704"/>
        <w:gridCol w:w="1163"/>
      </w:tblGrid>
      <w:tr w:rsidR="00F46778" w:rsidRPr="00EC2533" w:rsidTr="00F46778">
        <w:trPr>
          <w:tblHeader/>
        </w:trPr>
        <w:tc>
          <w:tcPr>
            <w:tcW w:w="1242" w:type="dxa"/>
            <w:shd w:val="clear" w:color="auto" w:fill="F3F3F3"/>
          </w:tcPr>
          <w:p w:rsidR="00F46778" w:rsidRPr="00EC2533" w:rsidRDefault="00F46778" w:rsidP="00F46778">
            <w:pPr>
              <w:pStyle w:val="TAH"/>
              <w:rPr>
                <w:sz w:val="16"/>
              </w:rPr>
            </w:pPr>
            <w:r w:rsidRPr="00EC2533">
              <w:rPr>
                <w:sz w:val="16"/>
              </w:rPr>
              <w:t>TD No</w:t>
            </w:r>
          </w:p>
        </w:tc>
        <w:tc>
          <w:tcPr>
            <w:tcW w:w="1276" w:type="dxa"/>
            <w:shd w:val="clear" w:color="auto" w:fill="F3F3F3"/>
          </w:tcPr>
          <w:p w:rsidR="00F46778" w:rsidRPr="00EC2533" w:rsidRDefault="00F46778" w:rsidP="00F46778">
            <w:pPr>
              <w:pStyle w:val="TAH"/>
              <w:rPr>
                <w:sz w:val="16"/>
              </w:rPr>
            </w:pPr>
            <w:r w:rsidRPr="00EC2533">
              <w:rPr>
                <w:sz w:val="16"/>
              </w:rPr>
              <w:t>Type</w:t>
            </w:r>
          </w:p>
        </w:tc>
        <w:tc>
          <w:tcPr>
            <w:tcW w:w="1559" w:type="dxa"/>
            <w:shd w:val="clear" w:color="auto" w:fill="F3F3F3"/>
          </w:tcPr>
          <w:p w:rsidR="00F46778" w:rsidRPr="00EC2533" w:rsidRDefault="00F46778" w:rsidP="00F46778">
            <w:pPr>
              <w:pStyle w:val="TAH"/>
              <w:rPr>
                <w:sz w:val="16"/>
              </w:rPr>
            </w:pPr>
            <w:proofErr w:type="spellStart"/>
            <w:r w:rsidRPr="00EC2533">
              <w:rPr>
                <w:sz w:val="16"/>
              </w:rPr>
              <w:t>Work_item</w:t>
            </w:r>
            <w:proofErr w:type="spellEnd"/>
          </w:p>
        </w:tc>
        <w:tc>
          <w:tcPr>
            <w:tcW w:w="5674" w:type="dxa"/>
            <w:shd w:val="clear" w:color="auto" w:fill="F3F3F3"/>
          </w:tcPr>
          <w:p w:rsidR="00F46778" w:rsidRPr="00EC2533" w:rsidRDefault="00F46778" w:rsidP="00F46778">
            <w:pPr>
              <w:pStyle w:val="TAH"/>
              <w:rPr>
                <w:sz w:val="16"/>
              </w:rPr>
            </w:pPr>
            <w:r w:rsidRPr="00EC2533">
              <w:rPr>
                <w:sz w:val="16"/>
              </w:rPr>
              <w:t>Title</w:t>
            </w:r>
          </w:p>
        </w:tc>
        <w:tc>
          <w:tcPr>
            <w:tcW w:w="2268" w:type="dxa"/>
            <w:shd w:val="clear" w:color="auto" w:fill="F3F3F3"/>
          </w:tcPr>
          <w:p w:rsidR="00F46778" w:rsidRPr="00EC2533" w:rsidRDefault="00F46778" w:rsidP="00F46778">
            <w:pPr>
              <w:pStyle w:val="TAH"/>
              <w:rPr>
                <w:sz w:val="16"/>
              </w:rPr>
            </w:pPr>
            <w:r w:rsidRPr="00EC2533">
              <w:rPr>
                <w:sz w:val="16"/>
              </w:rPr>
              <w:t>Source</w:t>
            </w:r>
          </w:p>
        </w:tc>
        <w:tc>
          <w:tcPr>
            <w:tcW w:w="1414" w:type="dxa"/>
            <w:shd w:val="clear" w:color="auto" w:fill="F3F3F3"/>
          </w:tcPr>
          <w:p w:rsidR="00F46778" w:rsidRPr="00EC2533" w:rsidRDefault="00F46778" w:rsidP="00F46778">
            <w:pPr>
              <w:pStyle w:val="TAH"/>
              <w:rPr>
                <w:sz w:val="16"/>
              </w:rPr>
            </w:pPr>
            <w:r w:rsidRPr="00EC2533">
              <w:rPr>
                <w:sz w:val="16"/>
              </w:rPr>
              <w:t>Decision</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SP-170906</w:t>
            </w:r>
          </w:p>
        </w:tc>
        <w:tc>
          <w:tcPr>
            <w:tcW w:w="1276" w:type="dxa"/>
          </w:tcPr>
          <w:p w:rsidR="00F46778" w:rsidRPr="00EC2533" w:rsidRDefault="00F46778" w:rsidP="00F46778">
            <w:pPr>
              <w:pStyle w:val="TAL"/>
              <w:tabs>
                <w:tab w:val="clear" w:pos="284"/>
                <w:tab w:val="clear" w:pos="567"/>
              </w:tabs>
              <w:rPr>
                <w:sz w:val="16"/>
              </w:rPr>
            </w:pPr>
            <w:r w:rsidRPr="00EC2533">
              <w:rPr>
                <w:sz w:val="16"/>
              </w:rPr>
              <w:t>WI SUMMARY</w:t>
            </w:r>
          </w:p>
        </w:tc>
        <w:tc>
          <w:tcPr>
            <w:tcW w:w="1559" w:type="dxa"/>
          </w:tcPr>
          <w:p w:rsidR="00F46778" w:rsidRPr="00EC2533" w:rsidRDefault="00F46778" w:rsidP="00F46778">
            <w:pPr>
              <w:pStyle w:val="TAL"/>
              <w:tabs>
                <w:tab w:val="clear" w:pos="284"/>
                <w:tab w:val="clear" w:pos="567"/>
              </w:tabs>
              <w:rPr>
                <w:sz w:val="16"/>
              </w:rPr>
            </w:pPr>
            <w:r w:rsidRPr="00EC2533">
              <w:rPr>
                <w:sz w:val="16"/>
              </w:rPr>
              <w:t>EWE</w:t>
            </w:r>
          </w:p>
        </w:tc>
        <w:tc>
          <w:tcPr>
            <w:tcW w:w="5674" w:type="dxa"/>
          </w:tcPr>
          <w:p w:rsidR="00F46778" w:rsidRPr="00EC2533" w:rsidRDefault="00F46778" w:rsidP="00F46778">
            <w:pPr>
              <w:pStyle w:val="TAL"/>
              <w:tabs>
                <w:tab w:val="clear" w:pos="284"/>
                <w:tab w:val="clear" w:pos="567"/>
              </w:tabs>
              <w:rPr>
                <w:sz w:val="16"/>
              </w:rPr>
            </w:pPr>
            <w:r w:rsidRPr="00EC2533">
              <w:rPr>
                <w:sz w:val="16"/>
              </w:rPr>
              <w:t>Summary for WI 'EIR check for WLAN access to EPC'</w:t>
            </w:r>
          </w:p>
        </w:tc>
        <w:tc>
          <w:tcPr>
            <w:tcW w:w="2268" w:type="dxa"/>
          </w:tcPr>
          <w:p w:rsidR="00F46778" w:rsidRPr="00EC2533" w:rsidRDefault="00F46778" w:rsidP="00F46778">
            <w:pPr>
              <w:pStyle w:val="TAL"/>
              <w:tabs>
                <w:tab w:val="clear" w:pos="284"/>
                <w:tab w:val="clear" w:pos="567"/>
              </w:tabs>
              <w:rPr>
                <w:sz w:val="16"/>
              </w:rPr>
            </w:pPr>
            <w:r w:rsidRPr="00EC2533">
              <w:rPr>
                <w:sz w:val="16"/>
              </w:rPr>
              <w:t>Nokia Japan</w:t>
            </w:r>
          </w:p>
        </w:tc>
        <w:tc>
          <w:tcPr>
            <w:tcW w:w="1414"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SP-170907</w:t>
            </w:r>
          </w:p>
        </w:tc>
        <w:tc>
          <w:tcPr>
            <w:tcW w:w="1276" w:type="dxa"/>
          </w:tcPr>
          <w:p w:rsidR="00F46778" w:rsidRPr="00EC2533" w:rsidRDefault="00F46778" w:rsidP="00F46778">
            <w:pPr>
              <w:pStyle w:val="TAL"/>
              <w:tabs>
                <w:tab w:val="clear" w:pos="284"/>
                <w:tab w:val="clear" w:pos="567"/>
              </w:tabs>
              <w:rPr>
                <w:sz w:val="16"/>
              </w:rPr>
            </w:pPr>
            <w:r w:rsidRPr="00EC2533">
              <w:rPr>
                <w:sz w:val="16"/>
              </w:rPr>
              <w:t>WI SUMMARY</w:t>
            </w:r>
          </w:p>
        </w:tc>
        <w:tc>
          <w:tcPr>
            <w:tcW w:w="1559" w:type="dxa"/>
          </w:tcPr>
          <w:p w:rsidR="00F46778" w:rsidRPr="00EC2533" w:rsidRDefault="00F46778" w:rsidP="00F46778">
            <w:pPr>
              <w:pStyle w:val="TAL"/>
              <w:tabs>
                <w:tab w:val="clear" w:pos="284"/>
                <w:tab w:val="clear" w:pos="567"/>
              </w:tabs>
              <w:rPr>
                <w:sz w:val="16"/>
              </w:rPr>
            </w:pPr>
            <w:r w:rsidRPr="00EC2533">
              <w:rPr>
                <w:sz w:val="16"/>
              </w:rPr>
              <w:t>SEW2</w:t>
            </w:r>
          </w:p>
        </w:tc>
        <w:tc>
          <w:tcPr>
            <w:tcW w:w="5674" w:type="dxa"/>
          </w:tcPr>
          <w:p w:rsidR="00F46778" w:rsidRPr="00EC2533" w:rsidRDefault="00F46778" w:rsidP="00F46778">
            <w:pPr>
              <w:pStyle w:val="TAL"/>
              <w:tabs>
                <w:tab w:val="clear" w:pos="284"/>
                <w:tab w:val="clear" w:pos="567"/>
              </w:tabs>
              <w:rPr>
                <w:sz w:val="16"/>
              </w:rPr>
            </w:pPr>
            <w:r w:rsidRPr="00EC2533">
              <w:rPr>
                <w:sz w:val="16"/>
              </w:rPr>
              <w:t>Summary for WI 'Phase 2 of the Support of Emergency services over WLAN'</w:t>
            </w:r>
          </w:p>
        </w:tc>
        <w:tc>
          <w:tcPr>
            <w:tcW w:w="2268" w:type="dxa"/>
          </w:tcPr>
          <w:p w:rsidR="00F46778" w:rsidRPr="00EC2533" w:rsidRDefault="00F46778" w:rsidP="00F46778">
            <w:pPr>
              <w:pStyle w:val="TAL"/>
              <w:tabs>
                <w:tab w:val="clear" w:pos="284"/>
                <w:tab w:val="clear" w:pos="567"/>
              </w:tabs>
              <w:rPr>
                <w:sz w:val="16"/>
              </w:rPr>
            </w:pPr>
            <w:r w:rsidRPr="00EC2533">
              <w:rPr>
                <w:sz w:val="16"/>
              </w:rPr>
              <w:t>Nokia Japan</w:t>
            </w:r>
          </w:p>
        </w:tc>
        <w:tc>
          <w:tcPr>
            <w:tcW w:w="1414"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SP-171006</w:t>
            </w:r>
          </w:p>
        </w:tc>
        <w:tc>
          <w:tcPr>
            <w:tcW w:w="1276" w:type="dxa"/>
          </w:tcPr>
          <w:p w:rsidR="00F46778" w:rsidRPr="00EC2533" w:rsidRDefault="00F46778" w:rsidP="00F46778">
            <w:pPr>
              <w:pStyle w:val="TAL"/>
              <w:tabs>
                <w:tab w:val="clear" w:pos="284"/>
                <w:tab w:val="clear" w:pos="567"/>
              </w:tabs>
              <w:rPr>
                <w:sz w:val="16"/>
              </w:rPr>
            </w:pPr>
            <w:r w:rsidRPr="00EC2533">
              <w:rPr>
                <w:sz w:val="16"/>
              </w:rPr>
              <w:t>WI SUMMARY</w:t>
            </w:r>
          </w:p>
        </w:tc>
        <w:tc>
          <w:tcPr>
            <w:tcW w:w="1559" w:type="dxa"/>
          </w:tcPr>
          <w:p w:rsidR="00F46778" w:rsidRPr="00EC2533" w:rsidRDefault="00F46778" w:rsidP="00F46778">
            <w:pPr>
              <w:pStyle w:val="TAL"/>
              <w:tabs>
                <w:tab w:val="clear" w:pos="284"/>
                <w:tab w:val="clear" w:pos="567"/>
              </w:tabs>
              <w:rPr>
                <w:sz w:val="16"/>
              </w:rPr>
            </w:pPr>
            <w:r w:rsidRPr="00EC2533">
              <w:rPr>
                <w:sz w:val="16"/>
              </w:rPr>
              <w:t>HDR</w:t>
            </w:r>
          </w:p>
        </w:tc>
        <w:tc>
          <w:tcPr>
            <w:tcW w:w="5674" w:type="dxa"/>
          </w:tcPr>
          <w:p w:rsidR="00F46778" w:rsidRPr="00EC2533" w:rsidRDefault="00F46778" w:rsidP="00F46778">
            <w:pPr>
              <w:pStyle w:val="TAL"/>
              <w:tabs>
                <w:tab w:val="clear" w:pos="284"/>
                <w:tab w:val="clear" w:pos="567"/>
              </w:tabs>
              <w:rPr>
                <w:sz w:val="16"/>
              </w:rPr>
            </w:pPr>
            <w:r w:rsidRPr="00EC2533">
              <w:rPr>
                <w:sz w:val="16"/>
              </w:rPr>
              <w:t>Summary for work item 'Addition of HDR to TV Video Profiles (HDR)'</w:t>
            </w:r>
          </w:p>
        </w:tc>
        <w:tc>
          <w:tcPr>
            <w:tcW w:w="2268" w:type="dxa"/>
          </w:tcPr>
          <w:p w:rsidR="00F46778" w:rsidRPr="00EC2533" w:rsidRDefault="00F46778" w:rsidP="00F46778">
            <w:pPr>
              <w:pStyle w:val="TAL"/>
              <w:tabs>
                <w:tab w:val="clear" w:pos="284"/>
                <w:tab w:val="clear" w:pos="567"/>
              </w:tabs>
              <w:rPr>
                <w:sz w:val="16"/>
              </w:rPr>
            </w:pPr>
            <w:r w:rsidRPr="00EC2533">
              <w:rPr>
                <w:sz w:val="16"/>
              </w:rPr>
              <w:t>Qualcomm Incorporated</w:t>
            </w:r>
          </w:p>
        </w:tc>
        <w:tc>
          <w:tcPr>
            <w:tcW w:w="1414"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SP-171010</w:t>
            </w:r>
          </w:p>
        </w:tc>
        <w:tc>
          <w:tcPr>
            <w:tcW w:w="1276" w:type="dxa"/>
          </w:tcPr>
          <w:p w:rsidR="00F46778" w:rsidRPr="00EC2533" w:rsidRDefault="00F46778" w:rsidP="00F46778">
            <w:pPr>
              <w:pStyle w:val="TAL"/>
              <w:tabs>
                <w:tab w:val="clear" w:pos="284"/>
                <w:tab w:val="clear" w:pos="567"/>
              </w:tabs>
              <w:rPr>
                <w:sz w:val="16"/>
              </w:rPr>
            </w:pPr>
            <w:r w:rsidRPr="00EC2533">
              <w:rPr>
                <w:sz w:val="16"/>
              </w:rPr>
              <w:t>WI SUMMARY</w:t>
            </w:r>
          </w:p>
        </w:tc>
        <w:tc>
          <w:tcPr>
            <w:tcW w:w="1559" w:type="dxa"/>
          </w:tcPr>
          <w:p w:rsidR="00F46778" w:rsidRPr="00EC2533" w:rsidRDefault="00F46778" w:rsidP="00F46778">
            <w:pPr>
              <w:pStyle w:val="TAL"/>
              <w:tabs>
                <w:tab w:val="clear" w:pos="284"/>
                <w:tab w:val="clear" w:pos="567"/>
              </w:tabs>
              <w:rPr>
                <w:sz w:val="16"/>
              </w:rPr>
            </w:pPr>
            <w:r w:rsidRPr="00EC2533">
              <w:rPr>
                <w:sz w:val="16"/>
              </w:rPr>
              <w:t>OAM14-LSA</w:t>
            </w:r>
          </w:p>
        </w:tc>
        <w:tc>
          <w:tcPr>
            <w:tcW w:w="5674" w:type="dxa"/>
          </w:tcPr>
          <w:p w:rsidR="00F46778" w:rsidRPr="00EC2533" w:rsidRDefault="00F46778" w:rsidP="00F46778">
            <w:pPr>
              <w:pStyle w:val="TAL"/>
              <w:tabs>
                <w:tab w:val="clear" w:pos="284"/>
                <w:tab w:val="clear" w:pos="567"/>
              </w:tabs>
              <w:rPr>
                <w:sz w:val="16"/>
              </w:rPr>
            </w:pPr>
            <w:r w:rsidRPr="00EC2533">
              <w:rPr>
                <w:sz w:val="16"/>
              </w:rPr>
              <w:t>Summary for WI OAM support for Licensed Shared Access (LSA)</w:t>
            </w:r>
          </w:p>
        </w:tc>
        <w:tc>
          <w:tcPr>
            <w:tcW w:w="2268" w:type="dxa"/>
          </w:tcPr>
          <w:p w:rsidR="00F46778" w:rsidRPr="00EC2533" w:rsidRDefault="00F46778" w:rsidP="00F46778">
            <w:pPr>
              <w:pStyle w:val="TAL"/>
              <w:tabs>
                <w:tab w:val="clear" w:pos="284"/>
                <w:tab w:val="clear" w:pos="567"/>
              </w:tabs>
              <w:rPr>
                <w:sz w:val="16"/>
              </w:rPr>
            </w:pPr>
            <w:r w:rsidRPr="00EC2533">
              <w:rPr>
                <w:sz w:val="16"/>
              </w:rPr>
              <w:t>Nokia Japan</w:t>
            </w:r>
          </w:p>
        </w:tc>
        <w:tc>
          <w:tcPr>
            <w:tcW w:w="1414"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SP-171018</w:t>
            </w:r>
          </w:p>
        </w:tc>
        <w:tc>
          <w:tcPr>
            <w:tcW w:w="1276" w:type="dxa"/>
          </w:tcPr>
          <w:p w:rsidR="00F46778" w:rsidRPr="00EC2533" w:rsidRDefault="00F46778" w:rsidP="00F46778">
            <w:pPr>
              <w:pStyle w:val="TAL"/>
              <w:tabs>
                <w:tab w:val="clear" w:pos="284"/>
                <w:tab w:val="clear" w:pos="567"/>
              </w:tabs>
              <w:rPr>
                <w:sz w:val="16"/>
              </w:rPr>
            </w:pPr>
            <w:r w:rsidRPr="00EC2533">
              <w:rPr>
                <w:sz w:val="16"/>
              </w:rPr>
              <w:t>WI SUMMARY</w:t>
            </w:r>
          </w:p>
        </w:tc>
        <w:tc>
          <w:tcPr>
            <w:tcW w:w="1559" w:type="dxa"/>
          </w:tcPr>
          <w:p w:rsidR="00F46778" w:rsidRPr="00EC2533" w:rsidRDefault="00F46778" w:rsidP="00F46778">
            <w:pPr>
              <w:pStyle w:val="TAL"/>
              <w:tabs>
                <w:tab w:val="clear" w:pos="284"/>
                <w:tab w:val="clear" w:pos="567"/>
              </w:tabs>
              <w:rPr>
                <w:sz w:val="16"/>
              </w:rPr>
            </w:pPr>
            <w:proofErr w:type="spellStart"/>
            <w:r w:rsidRPr="00EC2533">
              <w:rPr>
                <w:sz w:val="16"/>
              </w:rPr>
              <w:t>eULRS</w:t>
            </w:r>
            <w:proofErr w:type="spellEnd"/>
          </w:p>
        </w:tc>
        <w:tc>
          <w:tcPr>
            <w:tcW w:w="5674" w:type="dxa"/>
          </w:tcPr>
          <w:p w:rsidR="00F46778" w:rsidRPr="00EC2533" w:rsidRDefault="00F46778" w:rsidP="00F46778">
            <w:pPr>
              <w:pStyle w:val="TAL"/>
              <w:tabs>
                <w:tab w:val="clear" w:pos="284"/>
                <w:tab w:val="clear" w:pos="567"/>
              </w:tabs>
              <w:rPr>
                <w:sz w:val="16"/>
              </w:rPr>
            </w:pPr>
            <w:r w:rsidRPr="00EC2533">
              <w:rPr>
                <w:sz w:val="16"/>
              </w:rPr>
              <w:t>Summary for Enhancements to User Location Reporting</w:t>
            </w:r>
          </w:p>
        </w:tc>
        <w:tc>
          <w:tcPr>
            <w:tcW w:w="2268" w:type="dxa"/>
          </w:tcPr>
          <w:p w:rsidR="00F46778" w:rsidRPr="00EC2533" w:rsidRDefault="00F46778" w:rsidP="00F46778">
            <w:pPr>
              <w:pStyle w:val="TAL"/>
              <w:tabs>
                <w:tab w:val="clear" w:pos="284"/>
                <w:tab w:val="clear" w:pos="567"/>
              </w:tabs>
              <w:rPr>
                <w:sz w:val="16"/>
              </w:rPr>
            </w:pPr>
            <w:r w:rsidRPr="00EC2533">
              <w:rPr>
                <w:sz w:val="16"/>
              </w:rPr>
              <w:t>China Unicom</w:t>
            </w:r>
          </w:p>
        </w:tc>
        <w:tc>
          <w:tcPr>
            <w:tcW w:w="1414"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SP-171020</w:t>
            </w:r>
          </w:p>
        </w:tc>
        <w:tc>
          <w:tcPr>
            <w:tcW w:w="1276" w:type="dxa"/>
          </w:tcPr>
          <w:p w:rsidR="00F46778" w:rsidRPr="00EC2533" w:rsidRDefault="00F46778" w:rsidP="00F46778">
            <w:pPr>
              <w:pStyle w:val="TAL"/>
              <w:tabs>
                <w:tab w:val="clear" w:pos="284"/>
                <w:tab w:val="clear" w:pos="567"/>
              </w:tabs>
              <w:rPr>
                <w:sz w:val="16"/>
              </w:rPr>
            </w:pPr>
            <w:r w:rsidRPr="00EC2533">
              <w:rPr>
                <w:sz w:val="16"/>
              </w:rPr>
              <w:t>WI SUMMARY</w:t>
            </w:r>
          </w:p>
        </w:tc>
        <w:tc>
          <w:tcPr>
            <w:tcW w:w="1559" w:type="dxa"/>
          </w:tcPr>
          <w:p w:rsidR="00F46778" w:rsidRPr="00EC2533" w:rsidRDefault="00F46778" w:rsidP="00F46778">
            <w:pPr>
              <w:pStyle w:val="TAL"/>
              <w:tabs>
                <w:tab w:val="clear" w:pos="284"/>
                <w:tab w:val="clear" w:pos="567"/>
              </w:tabs>
              <w:rPr>
                <w:sz w:val="16"/>
              </w:rPr>
            </w:pPr>
            <w:proofErr w:type="spellStart"/>
            <w:r w:rsidRPr="00EC2533">
              <w:rPr>
                <w:sz w:val="16"/>
              </w:rPr>
              <w:t>SeDoC</w:t>
            </w:r>
            <w:proofErr w:type="spellEnd"/>
          </w:p>
        </w:tc>
        <w:tc>
          <w:tcPr>
            <w:tcW w:w="5674" w:type="dxa"/>
          </w:tcPr>
          <w:p w:rsidR="00F46778" w:rsidRPr="00EC2533" w:rsidRDefault="00F46778" w:rsidP="00F46778">
            <w:pPr>
              <w:pStyle w:val="TAL"/>
              <w:tabs>
                <w:tab w:val="clear" w:pos="284"/>
                <w:tab w:val="clear" w:pos="567"/>
              </w:tabs>
              <w:rPr>
                <w:sz w:val="16"/>
              </w:rPr>
            </w:pPr>
            <w:r w:rsidRPr="00EC2533">
              <w:rPr>
                <w:sz w:val="16"/>
              </w:rPr>
              <w:t xml:space="preserve">Summary for WI </w:t>
            </w:r>
            <w:proofErr w:type="spellStart"/>
            <w:r w:rsidRPr="00EC2533">
              <w:rPr>
                <w:sz w:val="16"/>
              </w:rPr>
              <w:t>SeDoC</w:t>
            </w:r>
            <w:proofErr w:type="spellEnd"/>
          </w:p>
        </w:tc>
        <w:tc>
          <w:tcPr>
            <w:tcW w:w="2268" w:type="dxa"/>
          </w:tcPr>
          <w:p w:rsidR="00F46778" w:rsidRPr="00EC2533" w:rsidRDefault="00F46778" w:rsidP="00F46778">
            <w:pPr>
              <w:pStyle w:val="TAL"/>
              <w:tabs>
                <w:tab w:val="clear" w:pos="284"/>
                <w:tab w:val="clear" w:pos="567"/>
              </w:tabs>
              <w:rPr>
                <w:sz w:val="16"/>
              </w:rPr>
            </w:pPr>
            <w:r w:rsidRPr="00EC2533">
              <w:rPr>
                <w:sz w:val="16"/>
              </w:rPr>
              <w:t>T-Mobile USA</w:t>
            </w:r>
          </w:p>
        </w:tc>
        <w:tc>
          <w:tcPr>
            <w:tcW w:w="1414"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SP-171032</w:t>
            </w:r>
          </w:p>
        </w:tc>
        <w:tc>
          <w:tcPr>
            <w:tcW w:w="1276" w:type="dxa"/>
          </w:tcPr>
          <w:p w:rsidR="00F46778" w:rsidRPr="00EC2533" w:rsidRDefault="00F46778" w:rsidP="00F46778">
            <w:pPr>
              <w:pStyle w:val="TAL"/>
              <w:tabs>
                <w:tab w:val="clear" w:pos="284"/>
                <w:tab w:val="clear" w:pos="567"/>
              </w:tabs>
              <w:rPr>
                <w:sz w:val="16"/>
              </w:rPr>
            </w:pPr>
            <w:r w:rsidRPr="00EC2533">
              <w:rPr>
                <w:sz w:val="16"/>
              </w:rPr>
              <w:t>WI SUMMARY</w:t>
            </w:r>
          </w:p>
        </w:tc>
        <w:tc>
          <w:tcPr>
            <w:tcW w:w="1559" w:type="dxa"/>
          </w:tcPr>
          <w:p w:rsidR="00F46778" w:rsidRPr="00EC2533" w:rsidRDefault="00F46778" w:rsidP="00F46778">
            <w:pPr>
              <w:pStyle w:val="TAL"/>
              <w:tabs>
                <w:tab w:val="clear" w:pos="284"/>
                <w:tab w:val="clear" w:pos="567"/>
              </w:tabs>
              <w:rPr>
                <w:sz w:val="16"/>
              </w:rPr>
            </w:pPr>
            <w:r w:rsidRPr="00EC2533">
              <w:rPr>
                <w:sz w:val="16"/>
              </w:rPr>
              <w:t>NAPS</w:t>
            </w:r>
          </w:p>
        </w:tc>
        <w:tc>
          <w:tcPr>
            <w:tcW w:w="5674" w:type="dxa"/>
          </w:tcPr>
          <w:p w:rsidR="00F46778" w:rsidRPr="00EC2533" w:rsidRDefault="00F46778" w:rsidP="00F46778">
            <w:pPr>
              <w:pStyle w:val="TAL"/>
              <w:tabs>
                <w:tab w:val="clear" w:pos="284"/>
                <w:tab w:val="clear" w:pos="567"/>
              </w:tabs>
              <w:rPr>
                <w:sz w:val="16"/>
              </w:rPr>
            </w:pPr>
            <w:r w:rsidRPr="00EC2533">
              <w:rPr>
                <w:sz w:val="16"/>
              </w:rPr>
              <w:t>Summary for WI 'Northbound APIs for SCEF - SCS/AS Interworking'</w:t>
            </w:r>
          </w:p>
        </w:tc>
        <w:tc>
          <w:tcPr>
            <w:tcW w:w="2268" w:type="dxa"/>
          </w:tcPr>
          <w:p w:rsidR="00F46778" w:rsidRPr="00EC2533" w:rsidRDefault="00F46778" w:rsidP="00F46778">
            <w:pPr>
              <w:pStyle w:val="TAL"/>
              <w:tabs>
                <w:tab w:val="clear" w:pos="284"/>
                <w:tab w:val="clear" w:pos="567"/>
              </w:tabs>
              <w:rPr>
                <w:sz w:val="16"/>
              </w:rPr>
            </w:pPr>
            <w:r w:rsidRPr="00EC2533">
              <w:rPr>
                <w:sz w:val="16"/>
              </w:rPr>
              <w:t>Huawei</w:t>
            </w:r>
          </w:p>
        </w:tc>
        <w:tc>
          <w:tcPr>
            <w:tcW w:w="1414" w:type="dxa"/>
          </w:tcPr>
          <w:p w:rsidR="00F46778" w:rsidRPr="00EC2533" w:rsidRDefault="00F46778" w:rsidP="00F46778">
            <w:pPr>
              <w:pStyle w:val="TAL"/>
              <w:tabs>
                <w:tab w:val="clear" w:pos="284"/>
                <w:tab w:val="clear" w:pos="567"/>
              </w:tabs>
              <w:rPr>
                <w:sz w:val="16"/>
              </w:rPr>
            </w:pPr>
            <w:r w:rsidRPr="00EC2533">
              <w:rPr>
                <w:sz w:val="16"/>
              </w:rPr>
              <w:t>Endorsed</w:t>
            </w:r>
          </w:p>
        </w:tc>
      </w:tr>
    </w:tbl>
    <w:p w:rsidR="00F46778" w:rsidRPr="00EC2533" w:rsidRDefault="00F46778" w:rsidP="00F46778">
      <w:r>
        <w:rPr>
          <w:color w:val="0000FF"/>
        </w:rPr>
        <w:t>7 Entries.</w:t>
      </w:r>
    </w:p>
    <w:p w:rsidR="00617FFD" w:rsidRPr="00BA731A" w:rsidRDefault="00617FFD" w:rsidP="00617FFD"/>
    <w:sectPr w:rsidR="00617FFD" w:rsidRPr="00BA731A" w:rsidSect="00147FC8">
      <w:endnotePr>
        <w:numFmt w:val="decimal"/>
      </w:endnotePr>
      <w:pgSz w:w="11907" w:h="16840"/>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318" w:rsidRDefault="00EE6318">
      <w:r>
        <w:separator/>
      </w:r>
    </w:p>
  </w:endnote>
  <w:endnote w:type="continuationSeparator" w:id="0">
    <w:p w:rsidR="00EE6318" w:rsidRDefault="00EE63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n-ea">
    <w:panose1 w:val="00000000000000000000"/>
    <w:charset w:val="00"/>
    <w:family w:val="roman"/>
    <w:notTrueType/>
    <w:pitch w:val="default"/>
    <w:sig w:usb0="00000000" w:usb1="00000000" w:usb2="00000000" w:usb3="00000000" w:csb0="00000000" w:csb1="00000000"/>
  </w:font>
  <w:font w:name="DejaVu Sans">
    <w:panose1 w:val="00000000000000000000"/>
    <w:charset w:val="00"/>
    <w:family w:val="roman"/>
    <w:notTrueType/>
    <w:pitch w:val="default"/>
    <w:sig w:usb0="00000000" w:usb1="00000000" w:usb2="00000000" w:usb3="00000000" w:csb0="0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778" w:rsidRDefault="00F46778">
    <w:pPr>
      <w:framePr w:w="619" w:h="271" w:hRule="exact" w:wrap="auto" w:vAnchor="text" w:hAnchor="margin" w:y="1"/>
      <w:rPr>
        <w:b/>
        <w:bCs/>
        <w:i/>
        <w:iCs/>
        <w:sz w:val="18"/>
      </w:rPr>
    </w:pPr>
    <w:r>
      <w:rPr>
        <w:b/>
        <w:bCs/>
        <w:i/>
        <w:iCs/>
        <w:sz w:val="18"/>
      </w:rPr>
      <w:t>3GPP</w:t>
    </w:r>
  </w:p>
  <w:p w:rsidR="00F46778" w:rsidRDefault="00F46778">
    <w:pPr>
      <w:framePr w:w="811" w:h="241" w:hRule="exact" w:wrap="around" w:vAnchor="text" w:hAnchor="margin" w:xAlign="right" w:y="1"/>
      <w:rPr>
        <w:b/>
        <w:bCs/>
        <w:i/>
        <w:iCs/>
        <w:sz w:val="18"/>
      </w:rPr>
    </w:pPr>
    <w:r>
      <w:rPr>
        <w:b/>
        <w:bCs/>
        <w:i/>
        <w:iCs/>
        <w:sz w:val="18"/>
      </w:rPr>
      <w:t>TSG SA</w:t>
    </w:r>
  </w:p>
  <w:p w:rsidR="00F46778" w:rsidRDefault="00F4677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318" w:rsidRDefault="00EE6318">
      <w:r>
        <w:separator/>
      </w:r>
    </w:p>
  </w:footnote>
  <w:footnote w:type="continuationSeparator" w:id="0">
    <w:p w:rsidR="00EE6318" w:rsidRDefault="00EE63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778" w:rsidRDefault="00F46778">
    <w:pPr>
      <w:framePr w:wrap="around" w:vAnchor="text" w:hAnchor="margin" w:y="1"/>
      <w:rPr>
        <w:b/>
        <w:bCs/>
        <w:sz w:val="18"/>
      </w:rPr>
    </w:pPr>
    <w:r>
      <w:rPr>
        <w:b/>
        <w:bCs/>
        <w:sz w:val="18"/>
      </w:rPr>
      <w:t>Draft Report for TSG SA meeting #78</w:t>
    </w:r>
  </w:p>
  <w:p w:rsidR="00F46778" w:rsidRDefault="00682F1F">
    <w:pPr>
      <w:framePr w:w="586" w:h="271" w:hRule="exact" w:wrap="auto" w:vAnchor="text" w:hAnchor="margin" w:xAlign="center" w:y="1"/>
      <w:rPr>
        <w:b/>
        <w:bCs/>
        <w:sz w:val="18"/>
      </w:rPr>
    </w:pPr>
    <w:r>
      <w:rPr>
        <w:b/>
        <w:bCs/>
        <w:sz w:val="18"/>
      </w:rPr>
      <w:fldChar w:fldCharType="begin"/>
    </w:r>
    <w:r w:rsidR="00F46778">
      <w:rPr>
        <w:b/>
        <w:bCs/>
        <w:sz w:val="18"/>
      </w:rPr>
      <w:instrText xml:space="preserve">page </w:instrText>
    </w:r>
    <w:r>
      <w:rPr>
        <w:b/>
        <w:bCs/>
        <w:sz w:val="18"/>
      </w:rPr>
      <w:fldChar w:fldCharType="separate"/>
    </w:r>
    <w:r w:rsidR="007B46FA">
      <w:rPr>
        <w:b/>
        <w:bCs/>
        <w:noProof/>
        <w:sz w:val="18"/>
      </w:rPr>
      <w:t>1</w:t>
    </w:r>
    <w:r>
      <w:rPr>
        <w:b/>
        <w:bCs/>
        <w:sz w:val="18"/>
      </w:rPr>
      <w:fldChar w:fldCharType="end"/>
    </w:r>
  </w:p>
  <w:p w:rsidR="00F46778" w:rsidRDefault="00F46778">
    <w:pPr>
      <w:framePr w:h="256" w:hRule="exact" w:wrap="auto" w:vAnchor="text" w:hAnchor="margin" w:xAlign="right" w:y="1"/>
      <w:rPr>
        <w:b/>
        <w:bCs/>
        <w:sz w:val="18"/>
      </w:rPr>
    </w:pPr>
    <w:r>
      <w:rPr>
        <w:b/>
        <w:bCs/>
        <w:sz w:val="18"/>
      </w:rPr>
      <w:t>Version 0.0.</w:t>
    </w:r>
    <w:r w:rsidR="0043783D">
      <w:rPr>
        <w:b/>
        <w:bCs/>
        <w:sz w:val="18"/>
      </w:rPr>
      <w:t>4rm</w:t>
    </w:r>
  </w:p>
  <w:p w:rsidR="00F46778" w:rsidRDefault="00F4677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clip_image001"/>
      </v:shape>
    </w:pict>
  </w:numPicBullet>
  <w:abstractNum w:abstractNumId="0">
    <w:nsid w:val="FFFFFF7C"/>
    <w:multiLevelType w:val="singleLevel"/>
    <w:tmpl w:val="BE6CDF4E"/>
    <w:lvl w:ilvl="0">
      <w:start w:val="1"/>
      <w:numFmt w:val="decimal"/>
      <w:lvlText w:val="%1."/>
      <w:lvlJc w:val="left"/>
      <w:pPr>
        <w:tabs>
          <w:tab w:val="num" w:pos="1492"/>
        </w:tabs>
        <w:ind w:left="1492" w:hanging="360"/>
      </w:pPr>
    </w:lvl>
  </w:abstractNum>
  <w:abstractNum w:abstractNumId="1">
    <w:nsid w:val="FFFFFF7D"/>
    <w:multiLevelType w:val="singleLevel"/>
    <w:tmpl w:val="C13CA72C"/>
    <w:lvl w:ilvl="0">
      <w:start w:val="1"/>
      <w:numFmt w:val="decimal"/>
      <w:lvlText w:val="%1."/>
      <w:lvlJc w:val="left"/>
      <w:pPr>
        <w:tabs>
          <w:tab w:val="num" w:pos="1209"/>
        </w:tabs>
        <w:ind w:left="1209" w:hanging="360"/>
      </w:pPr>
    </w:lvl>
  </w:abstractNum>
  <w:abstractNum w:abstractNumId="2">
    <w:nsid w:val="FFFFFF7E"/>
    <w:multiLevelType w:val="singleLevel"/>
    <w:tmpl w:val="EBD63670"/>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0"/>
  <w:embedSystemFonts/>
  <w:activeWritingStyle w:appName="MSWord" w:lang="en-GB" w:vendorID="64" w:dllVersion="131078" w:nlCheck="1" w:checkStyle="1"/>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515E"/>
    <w:rsid w:val="00015EA0"/>
    <w:rsid w:val="00016546"/>
    <w:rsid w:val="00017173"/>
    <w:rsid w:val="00027AE0"/>
    <w:rsid w:val="000528A2"/>
    <w:rsid w:val="00053583"/>
    <w:rsid w:val="00054F14"/>
    <w:rsid w:val="000553CD"/>
    <w:rsid w:val="00056F20"/>
    <w:rsid w:val="0006069A"/>
    <w:rsid w:val="000648F2"/>
    <w:rsid w:val="00065973"/>
    <w:rsid w:val="00076538"/>
    <w:rsid w:val="000805CC"/>
    <w:rsid w:val="00087C56"/>
    <w:rsid w:val="000A318D"/>
    <w:rsid w:val="000A4CFD"/>
    <w:rsid w:val="000B252C"/>
    <w:rsid w:val="000B623A"/>
    <w:rsid w:val="000C67E1"/>
    <w:rsid w:val="000C7D2A"/>
    <w:rsid w:val="000D1F49"/>
    <w:rsid w:val="000D4673"/>
    <w:rsid w:val="000D54AA"/>
    <w:rsid w:val="000E02A0"/>
    <w:rsid w:val="000F4F79"/>
    <w:rsid w:val="000F571F"/>
    <w:rsid w:val="000F5944"/>
    <w:rsid w:val="000F631E"/>
    <w:rsid w:val="0010423D"/>
    <w:rsid w:val="00107F9A"/>
    <w:rsid w:val="001115FE"/>
    <w:rsid w:val="001157ED"/>
    <w:rsid w:val="00120888"/>
    <w:rsid w:val="00123365"/>
    <w:rsid w:val="00131AE0"/>
    <w:rsid w:val="001327BD"/>
    <w:rsid w:val="0013668F"/>
    <w:rsid w:val="0014182E"/>
    <w:rsid w:val="00146EA2"/>
    <w:rsid w:val="00147FC8"/>
    <w:rsid w:val="00166184"/>
    <w:rsid w:val="00166B49"/>
    <w:rsid w:val="001813E4"/>
    <w:rsid w:val="00183E7E"/>
    <w:rsid w:val="00190FD5"/>
    <w:rsid w:val="001925B9"/>
    <w:rsid w:val="00193CF2"/>
    <w:rsid w:val="00195209"/>
    <w:rsid w:val="0019705F"/>
    <w:rsid w:val="00197450"/>
    <w:rsid w:val="001A4CE1"/>
    <w:rsid w:val="001B51FD"/>
    <w:rsid w:val="001B7259"/>
    <w:rsid w:val="001C16B0"/>
    <w:rsid w:val="001C74FB"/>
    <w:rsid w:val="001D3A0A"/>
    <w:rsid w:val="001D7CDB"/>
    <w:rsid w:val="001D7EB8"/>
    <w:rsid w:val="001E0ACA"/>
    <w:rsid w:val="001F4D28"/>
    <w:rsid w:val="001F6C55"/>
    <w:rsid w:val="00200E25"/>
    <w:rsid w:val="00204C8A"/>
    <w:rsid w:val="00206275"/>
    <w:rsid w:val="00210D92"/>
    <w:rsid w:val="00216D49"/>
    <w:rsid w:val="002265BE"/>
    <w:rsid w:val="0023161A"/>
    <w:rsid w:val="00231E1E"/>
    <w:rsid w:val="0023418F"/>
    <w:rsid w:val="002449CB"/>
    <w:rsid w:val="002450EF"/>
    <w:rsid w:val="0024606D"/>
    <w:rsid w:val="002533B0"/>
    <w:rsid w:val="0025586B"/>
    <w:rsid w:val="00255D91"/>
    <w:rsid w:val="00257CD1"/>
    <w:rsid w:val="0026267A"/>
    <w:rsid w:val="00277C4F"/>
    <w:rsid w:val="002804AB"/>
    <w:rsid w:val="00284348"/>
    <w:rsid w:val="00291DBB"/>
    <w:rsid w:val="00293039"/>
    <w:rsid w:val="00294D95"/>
    <w:rsid w:val="0029622B"/>
    <w:rsid w:val="002A0822"/>
    <w:rsid w:val="002A495D"/>
    <w:rsid w:val="002A6C3C"/>
    <w:rsid w:val="002A7704"/>
    <w:rsid w:val="002B0640"/>
    <w:rsid w:val="002B3BC5"/>
    <w:rsid w:val="002B4C6F"/>
    <w:rsid w:val="002B6B67"/>
    <w:rsid w:val="002C32D6"/>
    <w:rsid w:val="002D004B"/>
    <w:rsid w:val="002D34FF"/>
    <w:rsid w:val="002E68E9"/>
    <w:rsid w:val="002F024D"/>
    <w:rsid w:val="002F17FE"/>
    <w:rsid w:val="002F211E"/>
    <w:rsid w:val="002F3B44"/>
    <w:rsid w:val="002F3F5F"/>
    <w:rsid w:val="002F3FE5"/>
    <w:rsid w:val="002F6FE8"/>
    <w:rsid w:val="00302210"/>
    <w:rsid w:val="00310ED1"/>
    <w:rsid w:val="0031457B"/>
    <w:rsid w:val="00334BB8"/>
    <w:rsid w:val="003409F7"/>
    <w:rsid w:val="00341AB9"/>
    <w:rsid w:val="00347C98"/>
    <w:rsid w:val="00347E80"/>
    <w:rsid w:val="00353878"/>
    <w:rsid w:val="00355A00"/>
    <w:rsid w:val="0035623D"/>
    <w:rsid w:val="00364203"/>
    <w:rsid w:val="0037089B"/>
    <w:rsid w:val="00375BD0"/>
    <w:rsid w:val="00390AA5"/>
    <w:rsid w:val="00397024"/>
    <w:rsid w:val="003A044E"/>
    <w:rsid w:val="003A41F0"/>
    <w:rsid w:val="003A63D9"/>
    <w:rsid w:val="003B1A87"/>
    <w:rsid w:val="003B23BA"/>
    <w:rsid w:val="003B28CC"/>
    <w:rsid w:val="003B720C"/>
    <w:rsid w:val="003C0391"/>
    <w:rsid w:val="003C2759"/>
    <w:rsid w:val="003C34A0"/>
    <w:rsid w:val="003D7694"/>
    <w:rsid w:val="003E6A6F"/>
    <w:rsid w:val="003F0F46"/>
    <w:rsid w:val="003F55A3"/>
    <w:rsid w:val="00402563"/>
    <w:rsid w:val="004101A5"/>
    <w:rsid w:val="004112B9"/>
    <w:rsid w:val="0041331B"/>
    <w:rsid w:val="00413695"/>
    <w:rsid w:val="004225A6"/>
    <w:rsid w:val="00427E84"/>
    <w:rsid w:val="00430E35"/>
    <w:rsid w:val="00432093"/>
    <w:rsid w:val="0043783D"/>
    <w:rsid w:val="00444295"/>
    <w:rsid w:val="0044525D"/>
    <w:rsid w:val="00452911"/>
    <w:rsid w:val="00454BE0"/>
    <w:rsid w:val="0045512C"/>
    <w:rsid w:val="004564A9"/>
    <w:rsid w:val="004564FA"/>
    <w:rsid w:val="00457F04"/>
    <w:rsid w:val="004615ED"/>
    <w:rsid w:val="004662B0"/>
    <w:rsid w:val="0047168E"/>
    <w:rsid w:val="00484E1F"/>
    <w:rsid w:val="004910DF"/>
    <w:rsid w:val="00495C81"/>
    <w:rsid w:val="004A1952"/>
    <w:rsid w:val="004A7787"/>
    <w:rsid w:val="004B2ACA"/>
    <w:rsid w:val="004C09FA"/>
    <w:rsid w:val="004C1C63"/>
    <w:rsid w:val="004C2EEB"/>
    <w:rsid w:val="004C5BFC"/>
    <w:rsid w:val="004E01C5"/>
    <w:rsid w:val="004E20CB"/>
    <w:rsid w:val="004E589F"/>
    <w:rsid w:val="004F12FB"/>
    <w:rsid w:val="004F2652"/>
    <w:rsid w:val="00500388"/>
    <w:rsid w:val="00501C50"/>
    <w:rsid w:val="00501E97"/>
    <w:rsid w:val="005077AB"/>
    <w:rsid w:val="00517180"/>
    <w:rsid w:val="00520CE9"/>
    <w:rsid w:val="00521BB8"/>
    <w:rsid w:val="00521DB4"/>
    <w:rsid w:val="005305E0"/>
    <w:rsid w:val="00532BB7"/>
    <w:rsid w:val="005335EB"/>
    <w:rsid w:val="00535C48"/>
    <w:rsid w:val="00536623"/>
    <w:rsid w:val="00541862"/>
    <w:rsid w:val="00547ED4"/>
    <w:rsid w:val="00550662"/>
    <w:rsid w:val="00553F0B"/>
    <w:rsid w:val="005544E7"/>
    <w:rsid w:val="00554822"/>
    <w:rsid w:val="00555FF8"/>
    <w:rsid w:val="0056043D"/>
    <w:rsid w:val="00560B7D"/>
    <w:rsid w:val="0056394D"/>
    <w:rsid w:val="0057556D"/>
    <w:rsid w:val="00577698"/>
    <w:rsid w:val="00580D87"/>
    <w:rsid w:val="00582818"/>
    <w:rsid w:val="00585577"/>
    <w:rsid w:val="00587D98"/>
    <w:rsid w:val="005A1E53"/>
    <w:rsid w:val="005A2DEA"/>
    <w:rsid w:val="005B23D8"/>
    <w:rsid w:val="005B369A"/>
    <w:rsid w:val="005B3D8A"/>
    <w:rsid w:val="005B574C"/>
    <w:rsid w:val="005C7153"/>
    <w:rsid w:val="005C7ADA"/>
    <w:rsid w:val="005C7F11"/>
    <w:rsid w:val="005F013B"/>
    <w:rsid w:val="005F254C"/>
    <w:rsid w:val="006030A5"/>
    <w:rsid w:val="006041C0"/>
    <w:rsid w:val="00605D06"/>
    <w:rsid w:val="00610653"/>
    <w:rsid w:val="006108D5"/>
    <w:rsid w:val="00617E59"/>
    <w:rsid w:val="00617FFD"/>
    <w:rsid w:val="00626D1C"/>
    <w:rsid w:val="00637C48"/>
    <w:rsid w:val="00642BF3"/>
    <w:rsid w:val="00650021"/>
    <w:rsid w:val="00650958"/>
    <w:rsid w:val="00652480"/>
    <w:rsid w:val="00652696"/>
    <w:rsid w:val="00653B17"/>
    <w:rsid w:val="00653B31"/>
    <w:rsid w:val="006568B7"/>
    <w:rsid w:val="0066113F"/>
    <w:rsid w:val="0067454A"/>
    <w:rsid w:val="00682F1F"/>
    <w:rsid w:val="00687FB1"/>
    <w:rsid w:val="0069555B"/>
    <w:rsid w:val="006965F9"/>
    <w:rsid w:val="00697AEF"/>
    <w:rsid w:val="006A363F"/>
    <w:rsid w:val="006A6268"/>
    <w:rsid w:val="006B2711"/>
    <w:rsid w:val="006B4433"/>
    <w:rsid w:val="006B4C85"/>
    <w:rsid w:val="006B66B4"/>
    <w:rsid w:val="006B6C89"/>
    <w:rsid w:val="006B79AA"/>
    <w:rsid w:val="006C1E82"/>
    <w:rsid w:val="006C2BEE"/>
    <w:rsid w:val="006C466E"/>
    <w:rsid w:val="006C5E79"/>
    <w:rsid w:val="006D218E"/>
    <w:rsid w:val="006E7035"/>
    <w:rsid w:val="006E7A68"/>
    <w:rsid w:val="007116A5"/>
    <w:rsid w:val="00723877"/>
    <w:rsid w:val="00723E1D"/>
    <w:rsid w:val="00726CCA"/>
    <w:rsid w:val="0073067D"/>
    <w:rsid w:val="007347AF"/>
    <w:rsid w:val="00735D2F"/>
    <w:rsid w:val="00735D80"/>
    <w:rsid w:val="007422EB"/>
    <w:rsid w:val="00742B79"/>
    <w:rsid w:val="00743F57"/>
    <w:rsid w:val="00746975"/>
    <w:rsid w:val="007529A3"/>
    <w:rsid w:val="00754CC2"/>
    <w:rsid w:val="0076423D"/>
    <w:rsid w:val="00770494"/>
    <w:rsid w:val="00771D89"/>
    <w:rsid w:val="00776CC0"/>
    <w:rsid w:val="007817EA"/>
    <w:rsid w:val="00784A04"/>
    <w:rsid w:val="00795A0D"/>
    <w:rsid w:val="007A30DA"/>
    <w:rsid w:val="007A6120"/>
    <w:rsid w:val="007A64E9"/>
    <w:rsid w:val="007A650C"/>
    <w:rsid w:val="007B3044"/>
    <w:rsid w:val="007B46FA"/>
    <w:rsid w:val="007B5903"/>
    <w:rsid w:val="007B743D"/>
    <w:rsid w:val="007C1F79"/>
    <w:rsid w:val="007C238A"/>
    <w:rsid w:val="007C3CB6"/>
    <w:rsid w:val="007D0A69"/>
    <w:rsid w:val="007D5C78"/>
    <w:rsid w:val="007E0AB3"/>
    <w:rsid w:val="007E1094"/>
    <w:rsid w:val="007E385B"/>
    <w:rsid w:val="007E4349"/>
    <w:rsid w:val="007E4800"/>
    <w:rsid w:val="007E503F"/>
    <w:rsid w:val="007E61F4"/>
    <w:rsid w:val="007F2329"/>
    <w:rsid w:val="007F3522"/>
    <w:rsid w:val="007F6B42"/>
    <w:rsid w:val="007F7497"/>
    <w:rsid w:val="007F77AB"/>
    <w:rsid w:val="00802609"/>
    <w:rsid w:val="008061D5"/>
    <w:rsid w:val="00812EFB"/>
    <w:rsid w:val="00817DF8"/>
    <w:rsid w:val="00824992"/>
    <w:rsid w:val="00827A80"/>
    <w:rsid w:val="00831C3B"/>
    <w:rsid w:val="0083224B"/>
    <w:rsid w:val="0083230A"/>
    <w:rsid w:val="00832486"/>
    <w:rsid w:val="00836796"/>
    <w:rsid w:val="00837C2D"/>
    <w:rsid w:val="00840765"/>
    <w:rsid w:val="00841DE5"/>
    <w:rsid w:val="0084376E"/>
    <w:rsid w:val="00854E82"/>
    <w:rsid w:val="008603CC"/>
    <w:rsid w:val="00863EA0"/>
    <w:rsid w:val="00867B1D"/>
    <w:rsid w:val="00872396"/>
    <w:rsid w:val="00872CC9"/>
    <w:rsid w:val="00876832"/>
    <w:rsid w:val="008769F3"/>
    <w:rsid w:val="00882604"/>
    <w:rsid w:val="00892C8F"/>
    <w:rsid w:val="008A0442"/>
    <w:rsid w:val="008B184D"/>
    <w:rsid w:val="008B5BB0"/>
    <w:rsid w:val="008C501B"/>
    <w:rsid w:val="008C6925"/>
    <w:rsid w:val="008C7887"/>
    <w:rsid w:val="008C7CB5"/>
    <w:rsid w:val="008D0E2B"/>
    <w:rsid w:val="008D20F0"/>
    <w:rsid w:val="008D464F"/>
    <w:rsid w:val="008D7698"/>
    <w:rsid w:val="008D79B4"/>
    <w:rsid w:val="008E211A"/>
    <w:rsid w:val="008E5244"/>
    <w:rsid w:val="008F4607"/>
    <w:rsid w:val="00903E84"/>
    <w:rsid w:val="00906EFE"/>
    <w:rsid w:val="00906F2E"/>
    <w:rsid w:val="00910224"/>
    <w:rsid w:val="00915193"/>
    <w:rsid w:val="009229D4"/>
    <w:rsid w:val="0092546B"/>
    <w:rsid w:val="00927380"/>
    <w:rsid w:val="00927A58"/>
    <w:rsid w:val="00930187"/>
    <w:rsid w:val="00931C9C"/>
    <w:rsid w:val="00936EEB"/>
    <w:rsid w:val="00946D0F"/>
    <w:rsid w:val="0094714D"/>
    <w:rsid w:val="00962C85"/>
    <w:rsid w:val="00967B6A"/>
    <w:rsid w:val="00971574"/>
    <w:rsid w:val="0097273D"/>
    <w:rsid w:val="009754DD"/>
    <w:rsid w:val="00975F08"/>
    <w:rsid w:val="00983446"/>
    <w:rsid w:val="009903BD"/>
    <w:rsid w:val="00993DC9"/>
    <w:rsid w:val="00994B3C"/>
    <w:rsid w:val="009A2340"/>
    <w:rsid w:val="009A5C9B"/>
    <w:rsid w:val="009B3458"/>
    <w:rsid w:val="009B4A75"/>
    <w:rsid w:val="009B65E4"/>
    <w:rsid w:val="009B7DC8"/>
    <w:rsid w:val="009C2F19"/>
    <w:rsid w:val="009C37DF"/>
    <w:rsid w:val="009C43B1"/>
    <w:rsid w:val="009C5045"/>
    <w:rsid w:val="009C70F6"/>
    <w:rsid w:val="009D6371"/>
    <w:rsid w:val="009D7470"/>
    <w:rsid w:val="009E087D"/>
    <w:rsid w:val="009F7640"/>
    <w:rsid w:val="00A02656"/>
    <w:rsid w:val="00A0301B"/>
    <w:rsid w:val="00A07C06"/>
    <w:rsid w:val="00A10072"/>
    <w:rsid w:val="00A103B3"/>
    <w:rsid w:val="00A11CF3"/>
    <w:rsid w:val="00A25CE8"/>
    <w:rsid w:val="00A27AB0"/>
    <w:rsid w:val="00A31C00"/>
    <w:rsid w:val="00A36904"/>
    <w:rsid w:val="00A5000B"/>
    <w:rsid w:val="00A50CFD"/>
    <w:rsid w:val="00A5365E"/>
    <w:rsid w:val="00A53ED5"/>
    <w:rsid w:val="00A57FB3"/>
    <w:rsid w:val="00A60BF7"/>
    <w:rsid w:val="00A62643"/>
    <w:rsid w:val="00A71372"/>
    <w:rsid w:val="00A73478"/>
    <w:rsid w:val="00A765FD"/>
    <w:rsid w:val="00A842BE"/>
    <w:rsid w:val="00A85724"/>
    <w:rsid w:val="00A86D04"/>
    <w:rsid w:val="00A922BD"/>
    <w:rsid w:val="00A96F6B"/>
    <w:rsid w:val="00AA5298"/>
    <w:rsid w:val="00AA7B36"/>
    <w:rsid w:val="00AB77FA"/>
    <w:rsid w:val="00AC06E0"/>
    <w:rsid w:val="00AC1569"/>
    <w:rsid w:val="00AC2CBA"/>
    <w:rsid w:val="00AC30E6"/>
    <w:rsid w:val="00AC3B13"/>
    <w:rsid w:val="00AD2F5F"/>
    <w:rsid w:val="00AE096F"/>
    <w:rsid w:val="00AE14F4"/>
    <w:rsid w:val="00AE4133"/>
    <w:rsid w:val="00AE7CC1"/>
    <w:rsid w:val="00AF3DC0"/>
    <w:rsid w:val="00B12084"/>
    <w:rsid w:val="00B1324A"/>
    <w:rsid w:val="00B17A08"/>
    <w:rsid w:val="00B2030E"/>
    <w:rsid w:val="00B21B62"/>
    <w:rsid w:val="00B228A2"/>
    <w:rsid w:val="00B251DE"/>
    <w:rsid w:val="00B303E0"/>
    <w:rsid w:val="00B32F5A"/>
    <w:rsid w:val="00B3599A"/>
    <w:rsid w:val="00B3713A"/>
    <w:rsid w:val="00B375B9"/>
    <w:rsid w:val="00B4083A"/>
    <w:rsid w:val="00B43C0E"/>
    <w:rsid w:val="00B45B19"/>
    <w:rsid w:val="00B47B7C"/>
    <w:rsid w:val="00B53859"/>
    <w:rsid w:val="00B53CCE"/>
    <w:rsid w:val="00B53F60"/>
    <w:rsid w:val="00B57BEE"/>
    <w:rsid w:val="00B606FD"/>
    <w:rsid w:val="00B709DB"/>
    <w:rsid w:val="00B74FA7"/>
    <w:rsid w:val="00B77F45"/>
    <w:rsid w:val="00B84B78"/>
    <w:rsid w:val="00B85785"/>
    <w:rsid w:val="00B92814"/>
    <w:rsid w:val="00BA0741"/>
    <w:rsid w:val="00BA21DE"/>
    <w:rsid w:val="00BA38EC"/>
    <w:rsid w:val="00BA731A"/>
    <w:rsid w:val="00BA7B50"/>
    <w:rsid w:val="00BC3BAD"/>
    <w:rsid w:val="00BD3871"/>
    <w:rsid w:val="00BD464C"/>
    <w:rsid w:val="00BE2B5C"/>
    <w:rsid w:val="00BF3F66"/>
    <w:rsid w:val="00BF5DBB"/>
    <w:rsid w:val="00C07C44"/>
    <w:rsid w:val="00C1101C"/>
    <w:rsid w:val="00C1142B"/>
    <w:rsid w:val="00C24244"/>
    <w:rsid w:val="00C329A2"/>
    <w:rsid w:val="00C3302C"/>
    <w:rsid w:val="00C55C9C"/>
    <w:rsid w:val="00C64089"/>
    <w:rsid w:val="00C72569"/>
    <w:rsid w:val="00C73715"/>
    <w:rsid w:val="00C772DB"/>
    <w:rsid w:val="00C87731"/>
    <w:rsid w:val="00CA1A6B"/>
    <w:rsid w:val="00CA4D0A"/>
    <w:rsid w:val="00CA71FF"/>
    <w:rsid w:val="00CA7823"/>
    <w:rsid w:val="00CB115E"/>
    <w:rsid w:val="00CB1EC5"/>
    <w:rsid w:val="00CB6277"/>
    <w:rsid w:val="00CC3B66"/>
    <w:rsid w:val="00CC3B81"/>
    <w:rsid w:val="00CC41A6"/>
    <w:rsid w:val="00CD5D05"/>
    <w:rsid w:val="00CD6932"/>
    <w:rsid w:val="00CD6C54"/>
    <w:rsid w:val="00CE0835"/>
    <w:rsid w:val="00CE19B3"/>
    <w:rsid w:val="00CE23DA"/>
    <w:rsid w:val="00CF4FBE"/>
    <w:rsid w:val="00D032A4"/>
    <w:rsid w:val="00D106A0"/>
    <w:rsid w:val="00D12D7C"/>
    <w:rsid w:val="00D22C63"/>
    <w:rsid w:val="00D24428"/>
    <w:rsid w:val="00D24DB3"/>
    <w:rsid w:val="00D30C42"/>
    <w:rsid w:val="00D34235"/>
    <w:rsid w:val="00D34F84"/>
    <w:rsid w:val="00D37A6F"/>
    <w:rsid w:val="00D4452B"/>
    <w:rsid w:val="00D47CC3"/>
    <w:rsid w:val="00D50188"/>
    <w:rsid w:val="00D663F6"/>
    <w:rsid w:val="00D66455"/>
    <w:rsid w:val="00D70797"/>
    <w:rsid w:val="00D72200"/>
    <w:rsid w:val="00D81524"/>
    <w:rsid w:val="00D82388"/>
    <w:rsid w:val="00D82BAB"/>
    <w:rsid w:val="00D834A2"/>
    <w:rsid w:val="00D84F20"/>
    <w:rsid w:val="00D85023"/>
    <w:rsid w:val="00D87BEE"/>
    <w:rsid w:val="00D91A1F"/>
    <w:rsid w:val="00D953CA"/>
    <w:rsid w:val="00DA5F9F"/>
    <w:rsid w:val="00DB2180"/>
    <w:rsid w:val="00DB5B1B"/>
    <w:rsid w:val="00DB64C2"/>
    <w:rsid w:val="00DB6521"/>
    <w:rsid w:val="00DC2E1E"/>
    <w:rsid w:val="00DC3085"/>
    <w:rsid w:val="00DC7B4E"/>
    <w:rsid w:val="00DD119A"/>
    <w:rsid w:val="00DD1AFF"/>
    <w:rsid w:val="00DD49A3"/>
    <w:rsid w:val="00DE0405"/>
    <w:rsid w:val="00DE6083"/>
    <w:rsid w:val="00DE653C"/>
    <w:rsid w:val="00DE6E26"/>
    <w:rsid w:val="00DE79E6"/>
    <w:rsid w:val="00DF4218"/>
    <w:rsid w:val="00DF76A2"/>
    <w:rsid w:val="00E0175C"/>
    <w:rsid w:val="00E027BD"/>
    <w:rsid w:val="00E05501"/>
    <w:rsid w:val="00E06251"/>
    <w:rsid w:val="00E1166F"/>
    <w:rsid w:val="00E11671"/>
    <w:rsid w:val="00E2561D"/>
    <w:rsid w:val="00E260C3"/>
    <w:rsid w:val="00E325DD"/>
    <w:rsid w:val="00E368B0"/>
    <w:rsid w:val="00E5791D"/>
    <w:rsid w:val="00E612BD"/>
    <w:rsid w:val="00E62BCB"/>
    <w:rsid w:val="00E652F8"/>
    <w:rsid w:val="00E7016D"/>
    <w:rsid w:val="00E74987"/>
    <w:rsid w:val="00E75E8C"/>
    <w:rsid w:val="00E77371"/>
    <w:rsid w:val="00E775EC"/>
    <w:rsid w:val="00E81E87"/>
    <w:rsid w:val="00E825AD"/>
    <w:rsid w:val="00E93390"/>
    <w:rsid w:val="00E94D17"/>
    <w:rsid w:val="00E94F3C"/>
    <w:rsid w:val="00EA421E"/>
    <w:rsid w:val="00EA4498"/>
    <w:rsid w:val="00EA7291"/>
    <w:rsid w:val="00EA74EC"/>
    <w:rsid w:val="00EB3331"/>
    <w:rsid w:val="00EB6C9A"/>
    <w:rsid w:val="00EC2DC6"/>
    <w:rsid w:val="00EC3538"/>
    <w:rsid w:val="00EC783F"/>
    <w:rsid w:val="00ED2EFB"/>
    <w:rsid w:val="00ED3A8D"/>
    <w:rsid w:val="00EE1DD4"/>
    <w:rsid w:val="00EE6318"/>
    <w:rsid w:val="00EE7858"/>
    <w:rsid w:val="00EF4080"/>
    <w:rsid w:val="00EF7531"/>
    <w:rsid w:val="00F0117F"/>
    <w:rsid w:val="00F02D38"/>
    <w:rsid w:val="00F0599C"/>
    <w:rsid w:val="00F129ED"/>
    <w:rsid w:val="00F2066F"/>
    <w:rsid w:val="00F334FF"/>
    <w:rsid w:val="00F34CBD"/>
    <w:rsid w:val="00F46778"/>
    <w:rsid w:val="00F474A9"/>
    <w:rsid w:val="00F50C7B"/>
    <w:rsid w:val="00F53530"/>
    <w:rsid w:val="00F543F6"/>
    <w:rsid w:val="00F54D7E"/>
    <w:rsid w:val="00F55AAD"/>
    <w:rsid w:val="00F5610A"/>
    <w:rsid w:val="00F57D85"/>
    <w:rsid w:val="00F612AF"/>
    <w:rsid w:val="00F774D8"/>
    <w:rsid w:val="00F827EF"/>
    <w:rsid w:val="00F8548D"/>
    <w:rsid w:val="00F874DD"/>
    <w:rsid w:val="00F90B17"/>
    <w:rsid w:val="00F9321C"/>
    <w:rsid w:val="00F934CD"/>
    <w:rsid w:val="00F96398"/>
    <w:rsid w:val="00FA00A7"/>
    <w:rsid w:val="00FA2B60"/>
    <w:rsid w:val="00FA4E4F"/>
    <w:rsid w:val="00FB1F25"/>
    <w:rsid w:val="00FB70E4"/>
    <w:rsid w:val="00FC079C"/>
    <w:rsid w:val="00FC591E"/>
    <w:rsid w:val="00FC5DD7"/>
    <w:rsid w:val="00FC6C5E"/>
    <w:rsid w:val="00FC7D14"/>
    <w:rsid w:val="00FD0801"/>
    <w:rsid w:val="00FD1D94"/>
    <w:rsid w:val="00FD33EE"/>
    <w:rsid w:val="00FD6CEB"/>
    <w:rsid w:val="00FE4AE2"/>
    <w:rsid w:val="00FF0112"/>
    <w:rsid w:val="00FF0C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TSG_SA/TSGS_78/Docs/SP-170823.zip" TargetMode="External"/><Relationship Id="rId18" Type="http://schemas.openxmlformats.org/officeDocument/2006/relationships/hyperlink" Target="http://www.3gpp.org/ftp/tsg_ct/TSG_CT/TSGC_78_Lisbon/Docs/CP-173083.zip" TargetMode="External"/><Relationship Id="rId26" Type="http://schemas.openxmlformats.org/officeDocument/2006/relationships/hyperlink" Target="http://www.3gpp.org/ftp/tsg_ct/TSG_CT/TSGC_78_Lisbon/Docs/CP-173139.zip" TargetMode="External"/><Relationship Id="rId39" Type="http://schemas.openxmlformats.org/officeDocument/2006/relationships/hyperlink" Target="ftp://ftp.3gpp.org/Meetings_3GPP_SYNC/" TargetMode="External"/><Relationship Id="rId3" Type="http://schemas.openxmlformats.org/officeDocument/2006/relationships/styles" Target="styles.xml"/><Relationship Id="rId21" Type="http://schemas.openxmlformats.org/officeDocument/2006/relationships/hyperlink" Target="http://www.3gpp.org/ftp/tsg_ct/TSG_CT/TSGC_78_Lisbon/Docs/CP-173044.zip" TargetMode="External"/><Relationship Id="rId34" Type="http://schemas.openxmlformats.org/officeDocument/2006/relationships/oleObject" Target="embeddings/oleObject3.bin"/><Relationship Id="rId42" Type="http://schemas.openxmlformats.org/officeDocument/2006/relationships/hyperlink" Target="www.3gpp.org" TargetMode="External"/><Relationship Id="rId47" Type="http://schemas.openxmlformats.org/officeDocument/2006/relationships/hyperlink" Target="mailto:3gppcontact@etsi.org" TargetMode="External"/><Relationship Id="rId7" Type="http://schemas.openxmlformats.org/officeDocument/2006/relationships/endnotes" Target="endnotes.xml"/><Relationship Id="rId12" Type="http://schemas.openxmlformats.org/officeDocument/2006/relationships/hyperlink" Target="http://www.3gpp.org/ftp/tsg_sa/TSG_SA/TSGS_78/Docs/SP-170822.zip" TargetMode="External"/><Relationship Id="rId17" Type="http://schemas.openxmlformats.org/officeDocument/2006/relationships/hyperlink" Target="http://www.3gpp.org/ftp/tsg_ct/TSG_CT/TSGC_78_Lisbon/Docs/CP-173112.zip" TargetMode="External"/><Relationship Id="rId25" Type="http://schemas.openxmlformats.org/officeDocument/2006/relationships/hyperlink" Target="http://www.3gpp.org/ftp/tsg_ct/TSG_CT/TSGC_78_Lisbon/Docs/CP-173131.zip" TargetMode="External"/><Relationship Id="rId33" Type="http://schemas.openxmlformats.org/officeDocument/2006/relationships/image" Target="media/image4.emf"/><Relationship Id="rId38" Type="http://schemas.openxmlformats.org/officeDocument/2006/relationships/hyperlink" Target="http://www.3gpp.org/specifications-groups/e-mail-lists"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3gpp.org/ftp/tsg_ct/TSG_CT/TSGC_78_Lisbon/Docs/CP-173084.zip" TargetMode="External"/><Relationship Id="rId20" Type="http://schemas.openxmlformats.org/officeDocument/2006/relationships/hyperlink" Target="http://www.3gpp.org/ftp/tsg_ct/TSG_CT/TSGC_78_Lisbon/Docs/CP-173140.zip" TargetMode="External"/><Relationship Id="rId29" Type="http://schemas.openxmlformats.org/officeDocument/2006/relationships/oleObject" Target="embeddings/oleObject1.bin"/><Relationship Id="rId41" Type="http://schemas.openxmlformats.org/officeDocument/2006/relationships/hyperlink" Target="mailto:3gppMembership@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78/Docs/SP-170821.zip" TargetMode="External"/><Relationship Id="rId24" Type="http://schemas.openxmlformats.org/officeDocument/2006/relationships/hyperlink" Target="http://www.3gpp.org/ftp/tsg_ct/TSG_CT/TSGC_78_Lisbon/Docs/CP-173107.zip" TargetMode="External"/><Relationship Id="rId32" Type="http://schemas.openxmlformats.org/officeDocument/2006/relationships/hyperlink" Target="mailto:liujinglei@chinamobile.com" TargetMode="External"/><Relationship Id="rId37" Type="http://schemas.openxmlformats.org/officeDocument/2006/relationships/hyperlink" Target="http://www.3gpp.org/people/1908-kai-erik-sunell" TargetMode="External"/><Relationship Id="rId40" Type="http://schemas.openxmlformats.org/officeDocument/2006/relationships/hyperlink" Target="ftp://ftp.3gpp.org/Email_Discussions/"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3gpp.org/ftp/tsg_ct/TSG_CT/TSGC_78_Lisbon/Docs/CP-173038.zip" TargetMode="External"/><Relationship Id="rId23" Type="http://schemas.openxmlformats.org/officeDocument/2006/relationships/hyperlink" Target="http://www.3gpp.org/ftp/tsg_ct/TSG_CT/TSGC_78_Lisbon/Docs/CP-173043.zip" TargetMode="External"/><Relationship Id="rId28" Type="http://schemas.openxmlformats.org/officeDocument/2006/relationships/image" Target="media/image2.emf"/><Relationship Id="rId36" Type="http://schemas.openxmlformats.org/officeDocument/2006/relationships/hyperlink" Target="http://www.3gpp.org/ftp/Information/WORK_PLAN/Description_Releases/" TargetMode="External"/><Relationship Id="rId49" Type="http://schemas.openxmlformats.org/officeDocument/2006/relationships/theme" Target="theme/theme1.xml"/><Relationship Id="rId10" Type="http://schemas.openxmlformats.org/officeDocument/2006/relationships/hyperlink" Target="http://www.3gpp.org/ftp/tsg_sa/TSG_SA/TSGS_78/Docs/SP-170820.zip" TargetMode="External"/><Relationship Id="rId19" Type="http://schemas.openxmlformats.org/officeDocument/2006/relationships/hyperlink" Target="http://www.3gpp.org/ftp/tsg_ct/TSG_CT/TSGC_78_Lisbon/Docs/CP-173109.zip" TargetMode="External"/><Relationship Id="rId31" Type="http://schemas.openxmlformats.org/officeDocument/2006/relationships/oleObject" Target="embeddings/oleObject2.bin"/><Relationship Id="rId44"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4" Type="http://schemas.openxmlformats.org/officeDocument/2006/relationships/settings" Target="settings.xml"/><Relationship Id="rId9" Type="http://schemas.openxmlformats.org/officeDocument/2006/relationships/hyperlink" Target="http://www.3gpp.org/ftp/tsg_sa/WG4_CODEC/Joint%203GPP%20SA4%20-%20VRIF%20Workshop%20on%20VR/Docs/" TargetMode="External"/><Relationship Id="rId14" Type="http://schemas.openxmlformats.org/officeDocument/2006/relationships/hyperlink" Target="http://www.3gpp.org/ftp/tsg_sa/TSG_SA/TSGS_78/Docs/SP-170828.zip" TargetMode="External"/><Relationship Id="rId22" Type="http://schemas.openxmlformats.org/officeDocument/2006/relationships/hyperlink" Target="http://www.3gpp.org/ftp/tsg_ct/TSG_CT/TSGC_78_Lisbon/Docs/CP-173039.zip" TargetMode="External"/><Relationship Id="rId27" Type="http://schemas.openxmlformats.org/officeDocument/2006/relationships/hyperlink" Target="http://www.3gpp.org/ftp/tsg_ct/TSG_CT/TSGC_78_Lisbon/Docs/CP-173140.zip" TargetMode="External"/><Relationship Id="rId30" Type="http://schemas.openxmlformats.org/officeDocument/2006/relationships/image" Target="media/image3.emf"/><Relationship Id="rId35" Type="http://schemas.openxmlformats.org/officeDocument/2006/relationships/hyperlink" Target="http://www.3gpp.org/ftp/Information/WORK_PLAN" TargetMode="External"/><Relationship Id="rId43" Type="http://schemas.openxmlformats.org/officeDocument/2006/relationships/hyperlink" Target="portal.3gpp.org" TargetMode="External"/><Relationship Id="rId48" Type="http://schemas.openxmlformats.org/officeDocument/2006/relationships/fontTable" Target="fontTable.xml"/><Relationship Id="rId8" Type="http://schemas.openxmlformats.org/officeDocument/2006/relationships/hyperlink" Target="http://webapp.etsi.org/Ip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3C750D-FFC8-4782-9BAC-E5166A7BE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7865</TotalTime>
  <Pages>140</Pages>
  <Words>61784</Words>
  <Characters>325606</Characters>
  <Application>Microsoft Office Word</Application>
  <DocSecurity>0</DocSecurity>
  <Lines>6783</Lines>
  <Paragraphs>5380</Paragraphs>
  <ScaleCrop>false</ScaleCrop>
  <HeadingPairs>
    <vt:vector size="2" baseType="variant">
      <vt:variant>
        <vt:lpstr>Title</vt:lpstr>
      </vt:variant>
      <vt:variant>
        <vt:i4>1</vt:i4>
      </vt:variant>
    </vt:vector>
  </HeadingPairs>
  <TitlesOfParts>
    <vt:vector size="1" baseType="lpstr">
      <vt:lpstr>Draft Report of 3GPP TSG SA Meeting #78</vt:lpstr>
    </vt:vector>
  </TitlesOfParts>
  <Company>MCC</Company>
  <LinksUpToDate>false</LinksUpToDate>
  <CharactersWithSpaces>382010</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#78</dc:title>
  <dc:subject>Meeting Report</dc:subject>
  <dc:creator>Maurice Pope</dc:creator>
  <cp:lastModifiedBy>TSG SA Chairman changes</cp:lastModifiedBy>
  <cp:revision>76</cp:revision>
  <cp:lastPrinted>1998-11-18T17:52:00Z</cp:lastPrinted>
  <dcterms:created xsi:type="dcterms:W3CDTF">2017-03-06T07:08:00Z</dcterms:created>
  <dcterms:modified xsi:type="dcterms:W3CDTF">2018-03-14T06:45:00Z</dcterms:modified>
</cp:coreProperties>
</file>